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1B369" w14:textId="68C9EC3D" w:rsidR="00165222" w:rsidRDefault="00F13DEA" w:rsidP="00165222">
      <w:pPr>
        <w:rPr>
          <w:rFonts w:ascii="Arial" w:hAnsi="Arial" w:cs="Arial"/>
          <w:bCs/>
          <w:color w:val="000000"/>
          <w:sz w:val="24"/>
          <w:szCs w:val="24"/>
        </w:rPr>
      </w:pPr>
      <w:r>
        <w:rPr>
          <w:noProof/>
        </w:rPr>
        <w:drawing>
          <wp:anchor distT="0" distB="0" distL="114300" distR="114300" simplePos="0" relativeHeight="251699201" behindDoc="0" locked="0" layoutInCell="1" allowOverlap="1" wp14:anchorId="0702DA0B" wp14:editId="23783DC6">
            <wp:simplePos x="0" y="0"/>
            <wp:positionH relativeFrom="column">
              <wp:posOffset>-215900</wp:posOffset>
            </wp:positionH>
            <wp:positionV relativeFrom="paragraph">
              <wp:posOffset>-266700</wp:posOffset>
            </wp:positionV>
            <wp:extent cx="2676525" cy="981564"/>
            <wp:effectExtent l="0" t="0" r="0" b="0"/>
            <wp:wrapNone/>
            <wp:docPr id="1492876553" name="Grafik 1" descr="Ein Bild, das Grafiken, Farbigkeit,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Grafiken, Farbigkeit, Kreis, Grafikdesign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6525" cy="98156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1CB290" w14:textId="57A22D30" w:rsidR="00EA21C8" w:rsidRDefault="00EA21C8" w:rsidP="00165222">
      <w:pPr>
        <w:rPr>
          <w:rFonts w:ascii="Arial" w:hAnsi="Arial" w:cs="Arial"/>
          <w:bCs/>
          <w:color w:val="000000"/>
          <w:sz w:val="24"/>
          <w:szCs w:val="24"/>
        </w:rPr>
      </w:pPr>
    </w:p>
    <w:p w14:paraId="30FB1BF9" w14:textId="67E72D96" w:rsidR="00EA21C8" w:rsidRDefault="00EA21C8" w:rsidP="00165222">
      <w:pPr>
        <w:rPr>
          <w:rFonts w:ascii="Arial" w:hAnsi="Arial" w:cs="Arial"/>
          <w:bCs/>
          <w:color w:val="000000"/>
          <w:sz w:val="24"/>
          <w:szCs w:val="24"/>
        </w:rPr>
      </w:pPr>
    </w:p>
    <w:p w14:paraId="2C6CFB3F" w14:textId="77777777" w:rsidR="00EA21C8" w:rsidRDefault="00EA21C8" w:rsidP="00165222">
      <w:pPr>
        <w:rPr>
          <w:rFonts w:ascii="Arial" w:hAnsi="Arial" w:cs="Arial"/>
          <w:bCs/>
          <w:color w:val="000000"/>
          <w:sz w:val="24"/>
          <w:szCs w:val="24"/>
        </w:rPr>
      </w:pPr>
    </w:p>
    <w:p w14:paraId="6BEF66EB" w14:textId="77777777" w:rsidR="00EA21C8" w:rsidRDefault="00EA21C8" w:rsidP="00165222">
      <w:pPr>
        <w:rPr>
          <w:rFonts w:ascii="Arial" w:hAnsi="Arial" w:cs="Arial"/>
          <w:bCs/>
          <w:color w:val="000000"/>
          <w:sz w:val="24"/>
          <w:szCs w:val="24"/>
        </w:rPr>
      </w:pPr>
    </w:p>
    <w:p w14:paraId="5A4C26B4" w14:textId="77777777" w:rsidR="00EA21C8" w:rsidRDefault="00EA21C8" w:rsidP="00165222">
      <w:pPr>
        <w:rPr>
          <w:rFonts w:ascii="Arial" w:hAnsi="Arial" w:cs="Arial"/>
          <w:bCs/>
          <w:color w:val="000000"/>
          <w:sz w:val="24"/>
          <w:szCs w:val="24"/>
        </w:rPr>
      </w:pPr>
    </w:p>
    <w:p w14:paraId="36759F6F" w14:textId="77777777" w:rsidR="00EA21C8" w:rsidRDefault="00EA21C8" w:rsidP="00165222">
      <w:pPr>
        <w:rPr>
          <w:rFonts w:ascii="Arial" w:hAnsi="Arial" w:cs="Arial"/>
          <w:bCs/>
          <w:color w:val="000000"/>
          <w:sz w:val="24"/>
          <w:szCs w:val="24"/>
        </w:rPr>
      </w:pPr>
    </w:p>
    <w:p w14:paraId="59722935" w14:textId="77777777" w:rsidR="00EA21C8" w:rsidRPr="00D87A91" w:rsidRDefault="00EA21C8" w:rsidP="00165222">
      <w:pPr>
        <w:rPr>
          <w:rFonts w:ascii="Arial" w:hAnsi="Arial" w:cs="Arial"/>
          <w:bCs/>
          <w:color w:val="000000"/>
          <w:sz w:val="24"/>
          <w:szCs w:val="24"/>
        </w:rPr>
      </w:pPr>
    </w:p>
    <w:p w14:paraId="0BA3C5D3" w14:textId="3ED8642D" w:rsidR="00165222" w:rsidRPr="00112A30" w:rsidRDefault="00165222" w:rsidP="00112A30">
      <w:pPr>
        <w:pStyle w:val="berschrift9"/>
        <w:rPr>
          <w:rFonts w:ascii="Fira Sans Extra Condensed" w:hAnsi="Fira Sans Extra Condensed"/>
          <w:b w:val="0"/>
          <w:iCs/>
          <w:sz w:val="28"/>
          <w:szCs w:val="28"/>
        </w:rPr>
      </w:pPr>
      <w:r w:rsidRPr="00111FAB">
        <w:rPr>
          <w:rFonts w:ascii="Fira Sans Extra Condensed" w:hAnsi="Fira Sans Extra Condensed"/>
          <w:sz w:val="28"/>
          <w:szCs w:val="28"/>
        </w:rPr>
        <w:t>Vergabeunterlagen</w:t>
      </w:r>
    </w:p>
    <w:p w14:paraId="24E8F4E3" w14:textId="77777777" w:rsidR="00165222" w:rsidRPr="00111FAB" w:rsidRDefault="00165222" w:rsidP="00165222">
      <w:pPr>
        <w:jc w:val="center"/>
        <w:rPr>
          <w:rFonts w:ascii="Fira Sans Extra Condensed" w:hAnsi="Fira Sans Extra Condensed" w:cs="Arial"/>
          <w:sz w:val="28"/>
          <w:szCs w:val="28"/>
        </w:rPr>
      </w:pPr>
    </w:p>
    <w:p w14:paraId="18077C03" w14:textId="4BFD8ACC" w:rsidR="00165222" w:rsidRPr="00111FAB" w:rsidRDefault="00165222" w:rsidP="00165222">
      <w:pPr>
        <w:jc w:val="center"/>
        <w:rPr>
          <w:rFonts w:ascii="Fira Sans Extra Condensed" w:hAnsi="Fira Sans Extra Condensed" w:cs="Arial"/>
          <w:sz w:val="28"/>
          <w:szCs w:val="28"/>
        </w:rPr>
      </w:pPr>
      <w:r w:rsidRPr="00111FAB">
        <w:rPr>
          <w:rFonts w:ascii="Fira Sans Extra Condensed" w:hAnsi="Fira Sans Extra Condensed" w:cs="Arial"/>
          <w:sz w:val="28"/>
          <w:szCs w:val="28"/>
        </w:rPr>
        <w:t xml:space="preserve">Teil C – Vertrag mit </w:t>
      </w:r>
      <w:r w:rsidR="00111FAB" w:rsidRPr="00111FAB">
        <w:rPr>
          <w:rFonts w:ascii="Fira Sans Extra Condensed" w:hAnsi="Fira Sans Extra Condensed" w:cs="Arial"/>
          <w:sz w:val="28"/>
          <w:szCs w:val="28"/>
        </w:rPr>
        <w:t xml:space="preserve">geltenden </w:t>
      </w:r>
      <w:r w:rsidRPr="00111FAB">
        <w:rPr>
          <w:rFonts w:ascii="Fira Sans Extra Condensed" w:hAnsi="Fira Sans Extra Condensed" w:cs="Arial"/>
          <w:sz w:val="28"/>
          <w:szCs w:val="28"/>
        </w:rPr>
        <w:t>Anlagen</w:t>
      </w:r>
    </w:p>
    <w:p w14:paraId="722D46DE" w14:textId="77777777" w:rsidR="00165222" w:rsidRPr="00111FAB" w:rsidRDefault="00165222" w:rsidP="00165222">
      <w:pPr>
        <w:jc w:val="center"/>
        <w:rPr>
          <w:rFonts w:ascii="Fira Sans Extra Condensed" w:hAnsi="Fira Sans Extra Condensed" w:cs="Arial"/>
          <w:sz w:val="28"/>
          <w:szCs w:val="28"/>
        </w:rPr>
      </w:pPr>
    </w:p>
    <w:p w14:paraId="4E04B34D" w14:textId="77777777" w:rsidR="00165222" w:rsidRPr="00111FAB" w:rsidRDefault="00165222" w:rsidP="00165222">
      <w:pPr>
        <w:spacing w:before="170" w:after="170"/>
        <w:rPr>
          <w:rFonts w:ascii="Fira Sans Extra Condensed" w:hAnsi="Fira Sans Extra Condensed"/>
          <w:sz w:val="28"/>
          <w:szCs w:val="28"/>
        </w:rPr>
      </w:pPr>
    </w:p>
    <w:p w14:paraId="255F662B" w14:textId="77777777" w:rsidR="00165222" w:rsidRPr="00111FAB" w:rsidRDefault="00165222" w:rsidP="00165222">
      <w:pPr>
        <w:spacing w:before="170" w:after="170"/>
        <w:jc w:val="center"/>
        <w:rPr>
          <w:rStyle w:val="CharacterStyle1"/>
          <w:rFonts w:ascii="Fira Sans Extra Condensed" w:hAnsi="Fira Sans Extra Condensed"/>
          <w:spacing w:val="60"/>
          <w:sz w:val="28"/>
          <w:szCs w:val="28"/>
        </w:rPr>
      </w:pPr>
      <w:r w:rsidRPr="00111FAB">
        <w:rPr>
          <w:rStyle w:val="CharacterStyle1"/>
          <w:rFonts w:ascii="Fira Sans Extra Condensed" w:hAnsi="Fira Sans Extra Condensed"/>
          <w:spacing w:val="60"/>
          <w:sz w:val="28"/>
          <w:szCs w:val="28"/>
        </w:rPr>
        <w:t>zur öffentlichen Ausschreibung</w:t>
      </w:r>
    </w:p>
    <w:p w14:paraId="57DF4740" w14:textId="77777777" w:rsidR="00165222" w:rsidRPr="00111FAB" w:rsidRDefault="00165222" w:rsidP="00165222">
      <w:pPr>
        <w:spacing w:before="170" w:after="170"/>
        <w:jc w:val="center"/>
        <w:rPr>
          <w:rFonts w:ascii="Fira Sans Extra Condensed" w:hAnsi="Fira Sans Extra Condensed"/>
          <w:sz w:val="28"/>
          <w:szCs w:val="28"/>
        </w:rPr>
      </w:pPr>
    </w:p>
    <w:p w14:paraId="2BBD54F7" w14:textId="2CBB69CF" w:rsidR="00165222" w:rsidRPr="00111FAB" w:rsidRDefault="00165222" w:rsidP="00165222">
      <w:pPr>
        <w:spacing w:before="170" w:after="170"/>
        <w:jc w:val="center"/>
        <w:rPr>
          <w:rStyle w:val="CharacterStyle1"/>
          <w:rFonts w:ascii="Fira Sans Extra Condensed" w:hAnsi="Fira Sans Extra Condensed"/>
          <w:b/>
          <w:bCs/>
          <w:sz w:val="28"/>
          <w:szCs w:val="28"/>
        </w:rPr>
      </w:pPr>
      <w:r w:rsidRPr="00DE766F">
        <w:rPr>
          <w:rStyle w:val="CharacterStyle1"/>
          <w:rFonts w:ascii="Fira Sans Extra Condensed" w:hAnsi="Fira Sans Extra Condensed"/>
          <w:b/>
          <w:bCs/>
          <w:sz w:val="28"/>
          <w:szCs w:val="28"/>
        </w:rPr>
        <w:t>“</w:t>
      </w:r>
      <w:r w:rsidR="00DE766F" w:rsidRPr="00DE766F">
        <w:rPr>
          <w:rStyle w:val="CharacterStyle1"/>
          <w:rFonts w:ascii="Fira Sans Extra Condensed" w:hAnsi="Fira Sans Extra Condensed"/>
          <w:b/>
          <w:bCs/>
          <w:sz w:val="28"/>
          <w:szCs w:val="28"/>
        </w:rPr>
        <w:t>Rosa – Stärke zeigen, Wege gehen</w:t>
      </w:r>
      <w:r w:rsidRPr="00DE766F">
        <w:rPr>
          <w:rStyle w:val="CharacterStyle1"/>
          <w:rFonts w:ascii="Fira Sans Extra Condensed" w:hAnsi="Fira Sans Extra Condensed"/>
          <w:b/>
          <w:bCs/>
          <w:sz w:val="28"/>
          <w:szCs w:val="28"/>
        </w:rPr>
        <w:t>"</w:t>
      </w:r>
    </w:p>
    <w:p w14:paraId="19716518" w14:textId="77777777" w:rsidR="00111FAB" w:rsidRDefault="00111FAB" w:rsidP="00165222">
      <w:pPr>
        <w:spacing w:before="170" w:after="170"/>
        <w:jc w:val="center"/>
        <w:rPr>
          <w:rStyle w:val="CharacterStyle1"/>
          <w:b/>
          <w:bCs/>
          <w:sz w:val="32"/>
        </w:rPr>
      </w:pPr>
    </w:p>
    <w:p w14:paraId="2E4009A2" w14:textId="5C76B0CF" w:rsidR="00111FAB" w:rsidRPr="00DC7C42" w:rsidRDefault="00111FAB" w:rsidP="00111FAB">
      <w:pPr>
        <w:spacing w:before="170" w:after="170"/>
        <w:jc w:val="center"/>
        <w:rPr>
          <w:rStyle w:val="CharacterStyle1"/>
          <w:rFonts w:ascii="Fira Sans Extra Condensed" w:eastAsiaTheme="majorEastAsia" w:hAnsi="Fira Sans Extra Condensed" w:cs="Calibri"/>
          <w:spacing w:val="1"/>
          <w:sz w:val="22"/>
          <w:szCs w:val="22"/>
        </w:rPr>
      </w:pPr>
      <w:r w:rsidRPr="00DC7C42">
        <w:rPr>
          <w:rStyle w:val="CharacterStyle1"/>
          <w:rFonts w:ascii="Fira Sans Extra Condensed" w:eastAsiaTheme="majorEastAsia" w:hAnsi="Fira Sans Extra Condensed" w:cs="Calibri"/>
          <w:spacing w:val="1"/>
          <w:sz w:val="22"/>
          <w:szCs w:val="22"/>
        </w:rPr>
        <w:t>nach § 16 Abs</w:t>
      </w:r>
      <w:r w:rsidR="000844A0">
        <w:rPr>
          <w:rStyle w:val="CharacterStyle1"/>
          <w:rFonts w:ascii="Fira Sans Extra Condensed" w:eastAsiaTheme="majorEastAsia" w:hAnsi="Fira Sans Extra Condensed" w:cs="Calibri"/>
          <w:spacing w:val="1"/>
          <w:sz w:val="22"/>
          <w:szCs w:val="22"/>
        </w:rPr>
        <w:t>.</w:t>
      </w:r>
      <w:r w:rsidRPr="00DC7C42">
        <w:rPr>
          <w:rStyle w:val="CharacterStyle1"/>
          <w:rFonts w:ascii="Fira Sans Extra Condensed" w:eastAsiaTheme="majorEastAsia" w:hAnsi="Fira Sans Extra Condensed" w:cs="Calibri"/>
          <w:spacing w:val="1"/>
          <w:sz w:val="22"/>
          <w:szCs w:val="22"/>
        </w:rPr>
        <w:t> 1 Zweites Buch Sozialgesetzbuch (SGB II) i.</w:t>
      </w:r>
      <w:r w:rsidR="002F35E4">
        <w:rPr>
          <w:rStyle w:val="CharacterStyle1"/>
          <w:rFonts w:ascii="Fira Sans Extra Condensed" w:eastAsiaTheme="majorEastAsia" w:hAnsi="Fira Sans Extra Condensed" w:cs="Calibri"/>
          <w:spacing w:val="1"/>
          <w:sz w:val="22"/>
          <w:szCs w:val="22"/>
        </w:rPr>
        <w:t> </w:t>
      </w:r>
      <w:r w:rsidRPr="00DC7C42">
        <w:rPr>
          <w:rStyle w:val="CharacterStyle1"/>
          <w:rFonts w:ascii="Fira Sans Extra Condensed" w:eastAsiaTheme="majorEastAsia" w:hAnsi="Fira Sans Extra Condensed" w:cs="Calibri"/>
          <w:spacing w:val="1"/>
          <w:sz w:val="22"/>
          <w:szCs w:val="22"/>
        </w:rPr>
        <w:t>V.</w:t>
      </w:r>
      <w:r w:rsidR="002F35E4">
        <w:rPr>
          <w:rStyle w:val="CharacterStyle1"/>
          <w:rFonts w:ascii="Fira Sans Extra Condensed" w:eastAsiaTheme="majorEastAsia" w:hAnsi="Fira Sans Extra Condensed" w:cs="Calibri"/>
          <w:spacing w:val="1"/>
          <w:sz w:val="22"/>
          <w:szCs w:val="22"/>
        </w:rPr>
        <w:t> </w:t>
      </w:r>
      <w:r w:rsidRPr="00DC7C42">
        <w:rPr>
          <w:rStyle w:val="CharacterStyle1"/>
          <w:rFonts w:ascii="Fira Sans Extra Condensed" w:eastAsiaTheme="majorEastAsia" w:hAnsi="Fira Sans Extra Condensed" w:cs="Calibri"/>
          <w:spacing w:val="1"/>
          <w:sz w:val="22"/>
          <w:szCs w:val="22"/>
        </w:rPr>
        <w:t>m.</w:t>
      </w:r>
    </w:p>
    <w:p w14:paraId="69BE635E" w14:textId="582244F6" w:rsidR="00111FAB" w:rsidRPr="00DC7C42" w:rsidRDefault="00111FAB" w:rsidP="00111FAB">
      <w:pPr>
        <w:spacing w:before="170" w:after="170"/>
        <w:jc w:val="center"/>
        <w:rPr>
          <w:rStyle w:val="CharacterStyle1"/>
          <w:rFonts w:ascii="Fira Sans Extra Condensed" w:eastAsiaTheme="majorEastAsia" w:hAnsi="Fira Sans Extra Condensed" w:cs="Calibri"/>
          <w:spacing w:val="-1"/>
          <w:sz w:val="22"/>
          <w:szCs w:val="22"/>
        </w:rPr>
      </w:pPr>
      <w:r w:rsidRPr="00DC7C42">
        <w:rPr>
          <w:rStyle w:val="CharacterStyle1"/>
          <w:rFonts w:ascii="Fira Sans Extra Condensed" w:eastAsiaTheme="majorEastAsia" w:hAnsi="Fira Sans Extra Condensed" w:cs="Calibri"/>
          <w:spacing w:val="-1"/>
          <w:sz w:val="22"/>
          <w:szCs w:val="22"/>
        </w:rPr>
        <w:t>§ 45 Abs</w:t>
      </w:r>
      <w:r w:rsidR="00A778C8">
        <w:rPr>
          <w:rStyle w:val="CharacterStyle1"/>
          <w:rFonts w:ascii="Fira Sans Extra Condensed" w:eastAsiaTheme="majorEastAsia" w:hAnsi="Fira Sans Extra Condensed" w:cs="Calibri"/>
          <w:spacing w:val="-1"/>
          <w:sz w:val="22"/>
          <w:szCs w:val="22"/>
        </w:rPr>
        <w:t>.</w:t>
      </w:r>
      <w:r w:rsidRPr="00DC7C42">
        <w:rPr>
          <w:rStyle w:val="CharacterStyle1"/>
          <w:rFonts w:ascii="Fira Sans Extra Condensed" w:eastAsiaTheme="majorEastAsia" w:hAnsi="Fira Sans Extra Condensed" w:cs="Calibri"/>
          <w:spacing w:val="-1"/>
          <w:sz w:val="22"/>
          <w:szCs w:val="22"/>
        </w:rPr>
        <w:t> 1 Drittes Buch Sozialgesetzbuch (SGB III)</w:t>
      </w:r>
    </w:p>
    <w:p w14:paraId="47F6ECFB" w14:textId="77777777" w:rsidR="00111FAB" w:rsidRDefault="00111FAB" w:rsidP="00165222">
      <w:pPr>
        <w:spacing w:before="170" w:after="170"/>
        <w:jc w:val="center"/>
        <w:rPr>
          <w:rStyle w:val="CharacterStyle1"/>
          <w:b/>
          <w:bCs/>
          <w:sz w:val="32"/>
        </w:rPr>
      </w:pPr>
    </w:p>
    <w:p w14:paraId="5CFCC9C5" w14:textId="2A10290B" w:rsidR="00111FAB" w:rsidRPr="00B66C5B" w:rsidRDefault="00111FAB" w:rsidP="00111FAB">
      <w:pPr>
        <w:spacing w:before="170" w:after="170"/>
        <w:jc w:val="both"/>
        <w:rPr>
          <w:rFonts w:ascii="Fira Sans Extra Condensed" w:hAnsi="Fira Sans Extra Condensed" w:cs="Calibri"/>
          <w:sz w:val="22"/>
          <w:szCs w:val="22"/>
        </w:rPr>
      </w:pPr>
      <w:r w:rsidRPr="00B66C5B">
        <w:rPr>
          <w:rFonts w:ascii="Fira Sans Extra Condensed" w:hAnsi="Fira Sans Extra Condensed" w:cs="Calibri"/>
          <w:sz w:val="22"/>
          <w:szCs w:val="22"/>
        </w:rPr>
        <w:t>Hinweis: Ändern sich die oben genannten Rechtsgrundlagen im Rahmen einer Gesetzesänderung, bleibt die Leistungserbringung für die laufende Maßnahme nach den Vertragsunterlagen bis zum Ende des begonnenen Vertragszeitraums unverändert. Dies gilt entsprechend für die vor dem Tag des Inkrafttretens der Gesetzesänderung gezogenen Verlängerungsoptionen.</w:t>
      </w:r>
    </w:p>
    <w:p w14:paraId="68D576C3" w14:textId="77777777" w:rsidR="00111FAB" w:rsidRPr="00B66C5B" w:rsidRDefault="00111FAB" w:rsidP="00111FAB">
      <w:pPr>
        <w:spacing w:before="170" w:after="170"/>
        <w:jc w:val="both"/>
        <w:rPr>
          <w:rFonts w:ascii="Fira Sans Extra Condensed" w:hAnsi="Fira Sans Extra Condensed" w:cs="Calibri"/>
          <w:sz w:val="22"/>
          <w:szCs w:val="22"/>
        </w:rPr>
      </w:pPr>
      <w:r w:rsidRPr="00B66C5B">
        <w:rPr>
          <w:rFonts w:ascii="Fira Sans Extra Condensed" w:hAnsi="Fira Sans Extra Condensed" w:cs="Calibri"/>
          <w:sz w:val="22"/>
          <w:szCs w:val="22"/>
        </w:rPr>
        <w:t>Verlängerungsoptionen können nach dem Tag des Inkrafttretens der Gesetzesänderung nur gezogen werden, wenn die Gesetzesänderung keine Anpassung wesentlicher vertraglicher Leistungsinhalte erfordert. Im Fall der Optionsziehung ist die Leistung nach Maßgabe der neuen Rechtsgrundlage zu erbringen.</w:t>
      </w:r>
    </w:p>
    <w:p w14:paraId="2B7C81BE" w14:textId="77777777" w:rsidR="00111FAB" w:rsidRPr="00B66C5B" w:rsidRDefault="00111FAB" w:rsidP="00111FAB">
      <w:pPr>
        <w:pBdr>
          <w:top w:val="single" w:sz="4" w:space="1" w:color="auto"/>
          <w:left w:val="single" w:sz="4" w:space="4" w:color="auto"/>
          <w:bottom w:val="single" w:sz="4" w:space="1" w:color="auto"/>
          <w:right w:val="single" w:sz="4" w:space="4" w:color="auto"/>
        </w:pBdr>
        <w:spacing w:before="170" w:after="170"/>
        <w:jc w:val="both"/>
        <w:rPr>
          <w:rFonts w:ascii="Fira Sans Extra Condensed" w:hAnsi="Fira Sans Extra Condensed" w:cs="Calibri"/>
          <w:sz w:val="22"/>
          <w:szCs w:val="22"/>
        </w:rPr>
      </w:pPr>
      <w:r w:rsidRPr="00B66C5B">
        <w:rPr>
          <w:rFonts w:ascii="Fira Sans Extra Condensed" w:hAnsi="Fira Sans Extra Condensed" w:cs="Calibri"/>
          <w:sz w:val="22"/>
          <w:szCs w:val="22"/>
        </w:rPr>
        <w:t xml:space="preserve">Hinweis: Die für dieses Verfahren erstellten Unterlagen sind urheberrechtlich geschützt und dürfen weder </w:t>
      </w:r>
      <w:proofErr w:type="gramStart"/>
      <w:r w:rsidRPr="00B66C5B">
        <w:rPr>
          <w:rFonts w:ascii="Fira Sans Extra Condensed" w:hAnsi="Fira Sans Extra Condensed" w:cs="Calibri"/>
          <w:sz w:val="22"/>
          <w:szCs w:val="22"/>
        </w:rPr>
        <w:t>vervielfältigt,</w:t>
      </w:r>
      <w:proofErr w:type="gramEnd"/>
      <w:r w:rsidRPr="00B66C5B">
        <w:rPr>
          <w:rFonts w:ascii="Fira Sans Extra Condensed" w:hAnsi="Fira Sans Extra Condensed" w:cs="Calibri"/>
          <w:sz w:val="22"/>
          <w:szCs w:val="22"/>
        </w:rPr>
        <w:t xml:space="preserve"> noch ohne ausdrückliche schriftliche Zustimmung des Urhebers genutzt werden. Das gilt für alle Teile der Vergabeunterlagen, die im Zusammenhang mit diesem Verfahren stehen.</w:t>
      </w:r>
    </w:p>
    <w:p w14:paraId="6ADF3D01" w14:textId="20F7E614" w:rsidR="005345D4" w:rsidRDefault="005345D4">
      <w:pPr>
        <w:widowControl/>
        <w:autoSpaceDE/>
        <w:autoSpaceDN/>
        <w:adjustRightInd/>
        <w:spacing w:after="200" w:line="276" w:lineRule="auto"/>
        <w:rPr>
          <w:rFonts w:ascii="Arial" w:hAnsi="Arial" w:cs="Arial"/>
          <w:color w:val="000000"/>
          <w:sz w:val="24"/>
        </w:rPr>
      </w:pPr>
      <w:r>
        <w:rPr>
          <w:rFonts w:ascii="Arial" w:hAnsi="Arial" w:cs="Arial"/>
          <w:color w:val="000000"/>
          <w:sz w:val="24"/>
        </w:rPr>
        <w:br w:type="page"/>
      </w:r>
    </w:p>
    <w:p w14:paraId="1F223C52" w14:textId="731A8B42" w:rsidR="00C26DC6" w:rsidRDefault="00C26DC6" w:rsidP="00165222">
      <w:pPr>
        <w:rPr>
          <w:rFonts w:ascii="Arial" w:hAnsi="Arial" w:cs="Arial"/>
          <w:color w:val="000000"/>
          <w:sz w:val="24"/>
          <w:szCs w:val="24"/>
        </w:rPr>
      </w:pPr>
    </w:p>
    <w:p w14:paraId="7F70DFF7" w14:textId="2ACCC5C2" w:rsidR="00C26DC6" w:rsidRDefault="00C26DC6" w:rsidP="00165222">
      <w:pPr>
        <w:rPr>
          <w:rFonts w:ascii="Arial" w:hAnsi="Arial" w:cs="Arial"/>
          <w:color w:val="000000"/>
          <w:sz w:val="24"/>
          <w:szCs w:val="24"/>
        </w:rPr>
      </w:pPr>
    </w:p>
    <w:p w14:paraId="284D0031" w14:textId="59D7477C" w:rsidR="00C26DC6" w:rsidRDefault="00C26DC6" w:rsidP="00165222">
      <w:pPr>
        <w:rPr>
          <w:rFonts w:ascii="Arial" w:hAnsi="Arial" w:cs="Arial"/>
          <w:color w:val="000000"/>
          <w:sz w:val="24"/>
          <w:szCs w:val="24"/>
        </w:rPr>
      </w:pPr>
    </w:p>
    <w:p w14:paraId="2D0D1C36" w14:textId="6548D282" w:rsidR="00C26DC6" w:rsidRDefault="00C26DC6" w:rsidP="00165222">
      <w:pPr>
        <w:rPr>
          <w:rFonts w:ascii="Arial" w:hAnsi="Arial" w:cs="Arial"/>
          <w:color w:val="000000"/>
          <w:sz w:val="24"/>
          <w:szCs w:val="24"/>
        </w:rPr>
      </w:pPr>
    </w:p>
    <w:p w14:paraId="6B00173C" w14:textId="3F30B4DB" w:rsidR="00C26DC6" w:rsidRPr="00E96225" w:rsidRDefault="00C26DC6" w:rsidP="00165222">
      <w:pPr>
        <w:rPr>
          <w:rFonts w:ascii="Arial" w:hAnsi="Arial" w:cs="Arial"/>
          <w:color w:val="000000"/>
          <w:sz w:val="22"/>
          <w:szCs w:val="22"/>
        </w:rPr>
      </w:pPr>
    </w:p>
    <w:p w14:paraId="5F412D50" w14:textId="39D6F309" w:rsidR="00B66B39" w:rsidRPr="00B66B39" w:rsidRDefault="00B66B39" w:rsidP="00C26DC6">
      <w:pPr>
        <w:spacing w:after="120"/>
        <w:jc w:val="center"/>
        <w:rPr>
          <w:rFonts w:ascii="Fira Sans Extra Condensed" w:hAnsi="Fira Sans Extra Condensed"/>
          <w:b/>
          <w:bCs/>
          <w:i/>
          <w:iCs/>
          <w:sz w:val="40"/>
          <w:szCs w:val="40"/>
        </w:rPr>
      </w:pPr>
      <w:bookmarkStart w:id="0" w:name="_Hlk152917095"/>
      <w:r w:rsidRPr="00DD04CF">
        <w:rPr>
          <w:rFonts w:ascii="Fira Sans Extra Condensed" w:hAnsi="Fira Sans Extra Condensed"/>
          <w:b/>
          <w:bCs/>
          <w:i/>
          <w:iCs/>
          <w:sz w:val="40"/>
          <w:szCs w:val="40"/>
        </w:rPr>
        <w:t>Muster-</w:t>
      </w:r>
      <w:r w:rsidR="00C26DC6" w:rsidRPr="00DD04CF">
        <w:rPr>
          <w:rFonts w:ascii="Fira Sans Extra Condensed" w:hAnsi="Fira Sans Extra Condensed"/>
          <w:b/>
          <w:bCs/>
          <w:i/>
          <w:iCs/>
          <w:sz w:val="40"/>
          <w:szCs w:val="40"/>
        </w:rPr>
        <w:t>Vertrag</w:t>
      </w:r>
    </w:p>
    <w:p w14:paraId="7D884DE8" w14:textId="1A8D78A7" w:rsidR="00C26DC6" w:rsidRPr="00E96225" w:rsidRDefault="00B66B39" w:rsidP="00C26DC6">
      <w:pPr>
        <w:spacing w:after="120"/>
        <w:jc w:val="center"/>
        <w:rPr>
          <w:rFonts w:ascii="Fira Sans Extra Condensed" w:hAnsi="Fira Sans Extra Condensed"/>
          <w:b/>
          <w:bCs/>
          <w:sz w:val="40"/>
          <w:szCs w:val="40"/>
        </w:rPr>
      </w:pPr>
      <w:r>
        <w:rPr>
          <w:rFonts w:ascii="Fira Sans Extra Condensed" w:hAnsi="Fira Sans Extra Condensed"/>
          <w:b/>
          <w:bCs/>
          <w:sz w:val="40"/>
          <w:szCs w:val="40"/>
        </w:rPr>
        <w:t>„</w:t>
      </w:r>
      <w:r w:rsidR="00DE766F" w:rsidRPr="00DE766F">
        <w:rPr>
          <w:rFonts w:ascii="Fira Sans Extra Condensed" w:hAnsi="Fira Sans Extra Condensed"/>
          <w:b/>
          <w:bCs/>
          <w:sz w:val="40"/>
          <w:szCs w:val="40"/>
        </w:rPr>
        <w:t>Rosa – Stärke zeigen, Wege gehen</w:t>
      </w:r>
      <w:r w:rsidRPr="00DE766F">
        <w:rPr>
          <w:rFonts w:ascii="Fira Sans Extra Condensed" w:hAnsi="Fira Sans Extra Condensed"/>
          <w:b/>
          <w:bCs/>
          <w:sz w:val="40"/>
          <w:szCs w:val="40"/>
        </w:rPr>
        <w:t>“</w:t>
      </w:r>
    </w:p>
    <w:p w14:paraId="7121B9E2" w14:textId="77777777" w:rsidR="00C26DC6" w:rsidRPr="00E96225" w:rsidRDefault="00C26DC6" w:rsidP="00C26DC6">
      <w:pPr>
        <w:spacing w:after="120"/>
        <w:jc w:val="center"/>
        <w:rPr>
          <w:rFonts w:ascii="Fira Sans Extra Condensed" w:hAnsi="Fira Sans Extra Condensed"/>
          <w:b/>
          <w:bCs/>
          <w:sz w:val="22"/>
          <w:szCs w:val="22"/>
        </w:rPr>
      </w:pPr>
    </w:p>
    <w:p w14:paraId="35E51601" w14:textId="77777777" w:rsidR="00C26DC6" w:rsidRPr="00E96225" w:rsidRDefault="00C26DC6" w:rsidP="00C26DC6">
      <w:pPr>
        <w:spacing w:after="120"/>
        <w:jc w:val="center"/>
        <w:rPr>
          <w:rFonts w:ascii="Fira Sans Extra Condensed" w:hAnsi="Fira Sans Extra Condensed"/>
          <w:b/>
          <w:bCs/>
          <w:sz w:val="22"/>
          <w:szCs w:val="22"/>
        </w:rPr>
      </w:pPr>
    </w:p>
    <w:p w14:paraId="3089E46E" w14:textId="77777777" w:rsidR="00C26DC6" w:rsidRPr="00E96225" w:rsidRDefault="00C26DC6" w:rsidP="00E96225">
      <w:pPr>
        <w:spacing w:after="120"/>
        <w:jc w:val="center"/>
        <w:rPr>
          <w:rFonts w:ascii="Fira Sans Extra Condensed" w:hAnsi="Fira Sans Extra Condensed"/>
          <w:sz w:val="22"/>
          <w:szCs w:val="22"/>
        </w:rPr>
      </w:pPr>
      <w:r w:rsidRPr="00E96225">
        <w:rPr>
          <w:rFonts w:ascii="Fira Sans Extra Condensed" w:hAnsi="Fira Sans Extra Condensed"/>
          <w:sz w:val="22"/>
          <w:szCs w:val="22"/>
        </w:rPr>
        <w:t>zwischen</w:t>
      </w:r>
    </w:p>
    <w:p w14:paraId="350D0F0D" w14:textId="77777777" w:rsidR="00C26DC6" w:rsidRPr="00E96225" w:rsidRDefault="00C26DC6" w:rsidP="00C26DC6">
      <w:pPr>
        <w:spacing w:after="120"/>
        <w:jc w:val="center"/>
        <w:rPr>
          <w:rFonts w:ascii="Fira Sans Extra Condensed" w:hAnsi="Fira Sans Extra Condensed"/>
          <w:sz w:val="22"/>
          <w:szCs w:val="22"/>
        </w:rPr>
      </w:pPr>
    </w:p>
    <w:p w14:paraId="51073D50" w14:textId="77777777" w:rsidR="00C26DC6" w:rsidRDefault="00C26DC6" w:rsidP="00291D48">
      <w:pPr>
        <w:jc w:val="center"/>
        <w:rPr>
          <w:rFonts w:ascii="Fira Sans Extra Condensed" w:hAnsi="Fira Sans Extra Condensed"/>
          <w:b/>
          <w:bCs/>
          <w:sz w:val="22"/>
          <w:szCs w:val="22"/>
        </w:rPr>
      </w:pPr>
      <w:r w:rsidRPr="00E96225">
        <w:rPr>
          <w:rFonts w:ascii="Fira Sans Extra Condensed" w:hAnsi="Fira Sans Extra Condensed"/>
          <w:b/>
          <w:bCs/>
          <w:sz w:val="22"/>
          <w:szCs w:val="22"/>
        </w:rPr>
        <w:t>dem Kreis Düren</w:t>
      </w:r>
    </w:p>
    <w:p w14:paraId="33C5E1A6" w14:textId="77777777" w:rsidR="00291D48" w:rsidRDefault="00291D48" w:rsidP="00291D48">
      <w:pPr>
        <w:widowControl/>
        <w:autoSpaceDE/>
        <w:autoSpaceDN/>
        <w:adjustRightInd/>
        <w:jc w:val="center"/>
        <w:rPr>
          <w:rFonts w:ascii="Fira Sans Extra Condensed" w:hAnsi="Fira Sans Extra Condensed"/>
          <w:b/>
          <w:sz w:val="22"/>
          <w:szCs w:val="22"/>
        </w:rPr>
      </w:pPr>
      <w:r>
        <w:rPr>
          <w:rFonts w:ascii="Fira Sans Extra Condensed" w:hAnsi="Fira Sans Extra Condensed"/>
          <w:b/>
          <w:sz w:val="22"/>
          <w:szCs w:val="22"/>
        </w:rPr>
        <w:t>Der Landrat</w:t>
      </w:r>
    </w:p>
    <w:p w14:paraId="1EA25C38" w14:textId="77777777" w:rsidR="00C26DC6" w:rsidRPr="00E96225" w:rsidRDefault="00C26DC6" w:rsidP="00C26DC6">
      <w:pPr>
        <w:spacing w:after="120"/>
        <w:jc w:val="center"/>
        <w:rPr>
          <w:rFonts w:ascii="Fira Sans Extra Condensed" w:hAnsi="Fira Sans Extra Condensed"/>
          <w:sz w:val="22"/>
          <w:szCs w:val="22"/>
        </w:rPr>
      </w:pPr>
      <w:r w:rsidRPr="00E96225">
        <w:rPr>
          <w:rFonts w:ascii="Fira Sans Extra Condensed" w:hAnsi="Fira Sans Extra Condensed"/>
          <w:sz w:val="22"/>
          <w:szCs w:val="22"/>
        </w:rPr>
        <w:t>Bismarckstr. 16, 52351 Düren</w:t>
      </w:r>
    </w:p>
    <w:p w14:paraId="55B89354" w14:textId="77777777" w:rsidR="00C26DC6" w:rsidRPr="00E96225" w:rsidRDefault="00C26DC6" w:rsidP="00C26DC6">
      <w:pPr>
        <w:spacing w:after="120"/>
        <w:jc w:val="center"/>
        <w:rPr>
          <w:rFonts w:ascii="Fira Sans Extra Condensed" w:hAnsi="Fira Sans Extra Condensed"/>
          <w:sz w:val="22"/>
          <w:szCs w:val="22"/>
        </w:rPr>
      </w:pPr>
    </w:p>
    <w:p w14:paraId="7BA3B61F" w14:textId="13A4B966" w:rsidR="00C26DC6" w:rsidRPr="00E96225" w:rsidRDefault="00C26DC6" w:rsidP="00C26DC6">
      <w:pPr>
        <w:spacing w:after="120"/>
        <w:jc w:val="center"/>
        <w:rPr>
          <w:rFonts w:ascii="Fira Sans Extra Condensed" w:hAnsi="Fira Sans Extra Condensed"/>
          <w:sz w:val="22"/>
          <w:szCs w:val="22"/>
        </w:rPr>
      </w:pPr>
      <w:r w:rsidRPr="00E96225">
        <w:rPr>
          <w:rFonts w:ascii="Fira Sans Extra Condensed" w:hAnsi="Fira Sans Extra Condensed"/>
          <w:sz w:val="22"/>
          <w:szCs w:val="22"/>
        </w:rPr>
        <w:t xml:space="preserve">(nachfolgend </w:t>
      </w:r>
      <w:r w:rsidR="00F2599B" w:rsidRPr="00BE3A5B">
        <w:rPr>
          <w:rFonts w:ascii="Fira Sans Extra Condensed" w:hAnsi="Fira Sans Extra Condensed"/>
          <w:sz w:val="22"/>
          <w:szCs w:val="22"/>
        </w:rPr>
        <w:t>Auftraggeber</w:t>
      </w:r>
      <w:r w:rsidRPr="00E96225">
        <w:rPr>
          <w:rFonts w:ascii="Fira Sans Extra Condensed" w:hAnsi="Fira Sans Extra Condensed"/>
          <w:sz w:val="22"/>
          <w:szCs w:val="22"/>
        </w:rPr>
        <w:t xml:space="preserve"> genannt)</w:t>
      </w:r>
    </w:p>
    <w:p w14:paraId="484F909A" w14:textId="77777777" w:rsidR="00C26DC6" w:rsidRPr="00E96225" w:rsidRDefault="00C26DC6" w:rsidP="00C26DC6">
      <w:pPr>
        <w:spacing w:after="120"/>
        <w:jc w:val="center"/>
        <w:rPr>
          <w:rFonts w:ascii="Fira Sans Extra Condensed" w:hAnsi="Fira Sans Extra Condensed"/>
          <w:sz w:val="22"/>
          <w:szCs w:val="22"/>
        </w:rPr>
      </w:pPr>
    </w:p>
    <w:p w14:paraId="2F6B2FED" w14:textId="77777777" w:rsidR="00C26DC6" w:rsidRPr="00E96225" w:rsidRDefault="00C26DC6" w:rsidP="00C26DC6">
      <w:pPr>
        <w:spacing w:after="120"/>
        <w:jc w:val="center"/>
        <w:rPr>
          <w:rFonts w:ascii="Fira Sans Extra Condensed" w:hAnsi="Fira Sans Extra Condensed"/>
          <w:sz w:val="22"/>
          <w:szCs w:val="22"/>
        </w:rPr>
      </w:pPr>
    </w:p>
    <w:p w14:paraId="3E1A519E" w14:textId="77777777" w:rsidR="00C26DC6" w:rsidRPr="00E96225" w:rsidRDefault="00C26DC6" w:rsidP="00C26DC6">
      <w:pPr>
        <w:spacing w:after="120"/>
        <w:jc w:val="center"/>
        <w:rPr>
          <w:rFonts w:ascii="Fira Sans Extra Condensed" w:hAnsi="Fira Sans Extra Condensed" w:cs="Arial"/>
          <w:b/>
          <w:bCs/>
          <w:color w:val="000000"/>
          <w:sz w:val="22"/>
          <w:szCs w:val="22"/>
        </w:rPr>
      </w:pPr>
      <w:r w:rsidRPr="00E96225">
        <w:rPr>
          <w:rFonts w:ascii="Fira Sans Extra Condensed" w:hAnsi="Fira Sans Extra Condensed" w:cs="Arial"/>
          <w:b/>
          <w:bCs/>
          <w:color w:val="000000"/>
          <w:sz w:val="22"/>
          <w:szCs w:val="22"/>
        </w:rPr>
        <w:t>und</w:t>
      </w:r>
    </w:p>
    <w:sdt>
      <w:sdtPr>
        <w:rPr>
          <w:rStyle w:val="Platzhaltertext"/>
          <w:rFonts w:ascii="Fira Sans Extra Condensed" w:hAnsi="Fira Sans Extra Condensed" w:cs="Arial"/>
          <w:b/>
          <w:sz w:val="22"/>
          <w:szCs w:val="22"/>
        </w:rPr>
        <w:alias w:val="Träger"/>
        <w:tag w:val="Träger"/>
        <w:id w:val="-1685964984"/>
        <w:placeholder>
          <w:docPart w:val="9557A11098E54BE2A2B5B8B582FAE997"/>
        </w:placeholder>
        <w:showingPlcHdr/>
        <w:docPartList>
          <w:docPartGallery w:val="Custom Quick Parts"/>
          <w:docPartCategory w:val="Träger"/>
        </w:docPartList>
      </w:sdtPr>
      <w:sdtEndPr>
        <w:rPr>
          <w:rStyle w:val="Platzhaltertext"/>
        </w:rPr>
      </w:sdtEndPr>
      <w:sdtContent>
        <w:p w14:paraId="12B9EEEC" w14:textId="77777777" w:rsidR="00C26DC6" w:rsidRPr="00E96225" w:rsidRDefault="00C26DC6" w:rsidP="00C26DC6">
          <w:pPr>
            <w:spacing w:after="120"/>
            <w:jc w:val="center"/>
            <w:rPr>
              <w:rFonts w:ascii="Fira Sans Extra Condensed" w:hAnsi="Fira Sans Extra Condensed" w:cs="Arial"/>
              <w:b/>
              <w:bCs/>
              <w:sz w:val="22"/>
              <w:szCs w:val="22"/>
            </w:rPr>
          </w:pPr>
          <w:r w:rsidRPr="00E96225">
            <w:rPr>
              <w:rStyle w:val="Platzhaltertext"/>
              <w:rFonts w:ascii="Fira Sans Extra Condensed" w:hAnsi="Fira Sans Extra Condensed"/>
              <w:b/>
              <w:sz w:val="22"/>
              <w:szCs w:val="22"/>
            </w:rPr>
            <w:t>Wählen Sie einen Dokumentbaustein aus.</w:t>
          </w:r>
        </w:p>
      </w:sdtContent>
    </w:sdt>
    <w:sdt>
      <w:sdtPr>
        <w:rPr>
          <w:rStyle w:val="Platzhaltertext"/>
          <w:rFonts w:ascii="Fira Sans Extra Condensed" w:hAnsi="Fira Sans Extra Condensed" w:cs="Arial"/>
          <w:b/>
          <w:sz w:val="22"/>
          <w:szCs w:val="22"/>
        </w:rPr>
        <w:alias w:val="Adresse"/>
        <w:tag w:val="Adresse"/>
        <w:id w:val="273066338"/>
        <w:placeholder>
          <w:docPart w:val="9557A11098E54BE2A2B5B8B582FAE997"/>
        </w:placeholder>
        <w:showingPlcHdr/>
        <w:docPartList>
          <w:docPartGallery w:val="Custom Quick Parts"/>
          <w:docPartCategory w:val="Adresse"/>
        </w:docPartList>
      </w:sdtPr>
      <w:sdtEndPr>
        <w:rPr>
          <w:rStyle w:val="Platzhaltertext"/>
        </w:rPr>
      </w:sdtEndPr>
      <w:sdtContent>
        <w:p w14:paraId="020F8305" w14:textId="77777777" w:rsidR="00C26DC6" w:rsidRPr="00E96225" w:rsidRDefault="00C26DC6" w:rsidP="00C26DC6">
          <w:pPr>
            <w:spacing w:after="120"/>
            <w:jc w:val="center"/>
            <w:rPr>
              <w:rStyle w:val="Platzhaltertext"/>
              <w:rFonts w:ascii="Fira Sans Extra Condensed" w:hAnsi="Fira Sans Extra Condensed"/>
              <w:b/>
              <w:sz w:val="22"/>
              <w:szCs w:val="22"/>
            </w:rPr>
          </w:pPr>
          <w:r w:rsidRPr="00E96225">
            <w:rPr>
              <w:rStyle w:val="Platzhaltertext"/>
              <w:rFonts w:ascii="Fira Sans Extra Condensed" w:hAnsi="Fira Sans Extra Condensed"/>
              <w:b/>
              <w:sz w:val="22"/>
              <w:szCs w:val="22"/>
            </w:rPr>
            <w:t>Wählen Sie einen Dokumentbaustein aus.</w:t>
          </w:r>
        </w:p>
      </w:sdtContent>
    </w:sdt>
    <w:p w14:paraId="2821FB88" w14:textId="77777777" w:rsidR="00C26DC6" w:rsidRPr="00E96225" w:rsidRDefault="00C26DC6" w:rsidP="00C26DC6">
      <w:pPr>
        <w:spacing w:after="120"/>
        <w:jc w:val="center"/>
        <w:rPr>
          <w:rFonts w:ascii="Fira Sans Extra Condensed" w:hAnsi="Fira Sans Extra Condensed" w:cs="Arial"/>
          <w:bCs/>
          <w:color w:val="000000"/>
          <w:sz w:val="22"/>
          <w:szCs w:val="22"/>
        </w:rPr>
      </w:pPr>
    </w:p>
    <w:p w14:paraId="3ABB6A66" w14:textId="77777777" w:rsidR="00C26DC6" w:rsidRPr="00E96225" w:rsidRDefault="00C26DC6" w:rsidP="00C26DC6">
      <w:pPr>
        <w:spacing w:after="120"/>
        <w:jc w:val="center"/>
        <w:rPr>
          <w:rFonts w:ascii="Fira Sans Extra Condensed" w:hAnsi="Fira Sans Extra Condensed" w:cs="Arial"/>
          <w:bCs/>
          <w:color w:val="000000"/>
          <w:sz w:val="22"/>
          <w:szCs w:val="22"/>
        </w:rPr>
      </w:pPr>
      <w:r w:rsidRPr="00E96225">
        <w:rPr>
          <w:rFonts w:ascii="Fira Sans Extra Condensed" w:hAnsi="Fira Sans Extra Condensed" w:cs="Arial"/>
          <w:bCs/>
          <w:color w:val="000000"/>
          <w:sz w:val="22"/>
          <w:szCs w:val="22"/>
        </w:rPr>
        <w:t>vertreten durch</w:t>
      </w:r>
    </w:p>
    <w:p w14:paraId="42ED9B4E" w14:textId="77777777" w:rsidR="00C26DC6" w:rsidRPr="00E96225" w:rsidRDefault="00C26DC6" w:rsidP="00C26DC6">
      <w:pPr>
        <w:spacing w:after="120"/>
        <w:jc w:val="center"/>
        <w:rPr>
          <w:rFonts w:ascii="Fira Sans Extra Condensed" w:hAnsi="Fira Sans Extra Condensed" w:cs="Arial"/>
          <w:color w:val="000000"/>
          <w:sz w:val="22"/>
          <w:szCs w:val="22"/>
        </w:rPr>
      </w:pPr>
    </w:p>
    <w:sdt>
      <w:sdtPr>
        <w:rPr>
          <w:rStyle w:val="Platzhaltertext"/>
          <w:rFonts w:ascii="Fira Sans Extra Condensed" w:hAnsi="Fira Sans Extra Condensed" w:cs="Arial"/>
          <w:b/>
          <w:sz w:val="22"/>
          <w:szCs w:val="22"/>
        </w:rPr>
        <w:alias w:val="Ansprechpartner"/>
        <w:tag w:val="Ansprechpartner"/>
        <w:id w:val="1808278082"/>
        <w:placeholder>
          <w:docPart w:val="9557A11098E54BE2A2B5B8B582FAE997"/>
        </w:placeholder>
        <w:showingPlcHdr/>
        <w:docPartList>
          <w:docPartGallery w:val="Custom Quick Parts"/>
          <w:docPartCategory w:val="Ansprechpartner"/>
        </w:docPartList>
      </w:sdtPr>
      <w:sdtEndPr>
        <w:rPr>
          <w:rStyle w:val="Platzhaltertext"/>
        </w:rPr>
      </w:sdtEndPr>
      <w:sdtContent>
        <w:p w14:paraId="306BC76B" w14:textId="77777777" w:rsidR="00C26DC6" w:rsidRPr="00E96225" w:rsidRDefault="00C26DC6" w:rsidP="00C26DC6">
          <w:pPr>
            <w:spacing w:after="120"/>
            <w:jc w:val="center"/>
            <w:rPr>
              <w:rStyle w:val="Platzhaltertext"/>
              <w:rFonts w:ascii="Fira Sans Extra Condensed" w:hAnsi="Fira Sans Extra Condensed" w:cs="Arial"/>
              <w:b/>
              <w:sz w:val="22"/>
              <w:szCs w:val="22"/>
            </w:rPr>
          </w:pPr>
          <w:r w:rsidRPr="00E96225">
            <w:rPr>
              <w:rStyle w:val="Platzhaltertext"/>
              <w:rFonts w:ascii="Fira Sans Extra Condensed" w:hAnsi="Fira Sans Extra Condensed"/>
              <w:b/>
              <w:sz w:val="22"/>
              <w:szCs w:val="22"/>
            </w:rPr>
            <w:t>Wählen Sie einen Dokumentbaustein aus.</w:t>
          </w:r>
        </w:p>
      </w:sdtContent>
    </w:sdt>
    <w:p w14:paraId="31CE23AC" w14:textId="77777777" w:rsidR="00C26DC6" w:rsidRPr="00E96225" w:rsidRDefault="00C26DC6" w:rsidP="00C26DC6">
      <w:pPr>
        <w:spacing w:after="120"/>
        <w:jc w:val="center"/>
        <w:rPr>
          <w:rFonts w:ascii="Fira Sans Extra Condensed" w:hAnsi="Fira Sans Extra Condensed" w:cs="Arial"/>
          <w:color w:val="000000"/>
          <w:sz w:val="22"/>
          <w:szCs w:val="22"/>
        </w:rPr>
      </w:pPr>
    </w:p>
    <w:p w14:paraId="4C3B421E" w14:textId="77777777" w:rsidR="00C26DC6" w:rsidRPr="00E96225" w:rsidRDefault="00C26DC6" w:rsidP="00C26DC6">
      <w:pPr>
        <w:spacing w:after="120"/>
        <w:jc w:val="center"/>
        <w:rPr>
          <w:rFonts w:ascii="Fira Sans Extra Condensed" w:hAnsi="Fira Sans Extra Condensed" w:cs="Arial"/>
          <w:color w:val="000000"/>
          <w:sz w:val="22"/>
          <w:szCs w:val="22"/>
        </w:rPr>
      </w:pPr>
    </w:p>
    <w:p w14:paraId="1864616D" w14:textId="6AB0F08F" w:rsidR="00C26DC6" w:rsidRPr="00E96225" w:rsidRDefault="00C26DC6" w:rsidP="00C26DC6">
      <w:pPr>
        <w:spacing w:after="120"/>
        <w:jc w:val="center"/>
        <w:rPr>
          <w:rFonts w:ascii="Fira Sans Extra Condensed" w:hAnsi="Fira Sans Extra Condensed" w:cs="Arial"/>
          <w:b/>
          <w:color w:val="000000"/>
          <w:sz w:val="22"/>
          <w:szCs w:val="22"/>
        </w:rPr>
      </w:pPr>
      <w:r w:rsidRPr="00E96225">
        <w:rPr>
          <w:rFonts w:ascii="Fira Sans Extra Condensed" w:hAnsi="Fira Sans Extra Condensed" w:cs="Arial"/>
          <w:color w:val="000000"/>
          <w:sz w:val="22"/>
          <w:szCs w:val="22"/>
        </w:rPr>
        <w:t xml:space="preserve">(nachfolgend </w:t>
      </w:r>
      <w:r w:rsidR="00DC78C0" w:rsidRPr="005345D4">
        <w:rPr>
          <w:rFonts w:ascii="Fira Sans Extra Condensed" w:hAnsi="Fira Sans Extra Condensed" w:cs="Arial"/>
          <w:color w:val="000000"/>
          <w:sz w:val="22"/>
          <w:szCs w:val="22"/>
        </w:rPr>
        <w:t>Auftragnehmer</w:t>
      </w:r>
      <w:r w:rsidR="00285029">
        <w:rPr>
          <w:rFonts w:ascii="Fira Sans Extra Condensed" w:hAnsi="Fira Sans Extra Condensed" w:cs="Arial"/>
          <w:color w:val="000000"/>
          <w:sz w:val="22"/>
          <w:szCs w:val="22"/>
        </w:rPr>
        <w:t>*in</w:t>
      </w:r>
      <w:r w:rsidRPr="00E96225">
        <w:rPr>
          <w:rFonts w:ascii="Fira Sans Extra Condensed" w:hAnsi="Fira Sans Extra Condensed" w:cs="Arial"/>
          <w:color w:val="000000"/>
          <w:sz w:val="22"/>
          <w:szCs w:val="22"/>
        </w:rPr>
        <w:t xml:space="preserve"> genannt)</w:t>
      </w:r>
    </w:p>
    <w:bookmarkEnd w:id="0"/>
    <w:p w14:paraId="5DFA54FC" w14:textId="77777777" w:rsidR="00C26DC6" w:rsidRDefault="00C26DC6" w:rsidP="00165222">
      <w:pPr>
        <w:rPr>
          <w:rFonts w:ascii="Arial" w:hAnsi="Arial" w:cs="Arial"/>
          <w:color w:val="000000"/>
          <w:sz w:val="24"/>
          <w:szCs w:val="24"/>
        </w:rPr>
        <w:sectPr w:rsidR="00C26DC6" w:rsidSect="0093243B">
          <w:footerReference w:type="even" r:id="rId12"/>
          <w:footerReference w:type="default" r:id="rId13"/>
          <w:footerReference w:type="first" r:id="rId14"/>
          <w:pgSz w:w="11905" w:h="16836" w:code="9"/>
          <w:pgMar w:top="1417" w:right="1417" w:bottom="1134" w:left="1417" w:header="720" w:footer="720" w:gutter="0"/>
          <w:cols w:space="720"/>
          <w:noEndnote/>
          <w:docGrid w:linePitch="272"/>
        </w:sectPr>
      </w:pPr>
    </w:p>
    <w:sdt>
      <w:sdtPr>
        <w:rPr>
          <w:rFonts w:ascii="Times New Roman" w:hAnsi="Times New Roman"/>
          <w:b w:val="0"/>
          <w:bCs w:val="0"/>
          <w:noProof w:val="0"/>
          <w:sz w:val="20"/>
          <w:szCs w:val="20"/>
        </w:rPr>
        <w:id w:val="1530294426"/>
        <w:docPartObj>
          <w:docPartGallery w:val="Table of Contents"/>
          <w:docPartUnique/>
        </w:docPartObj>
      </w:sdtPr>
      <w:sdtEndPr/>
      <w:sdtContent>
        <w:p w14:paraId="73A677B1" w14:textId="7867B32F" w:rsidR="00291664" w:rsidRPr="00F13DEA" w:rsidRDefault="00291664" w:rsidP="00574B6B">
          <w:pPr>
            <w:pStyle w:val="Verzeichnis1"/>
          </w:pPr>
          <w:r w:rsidRPr="00F13DEA">
            <w:t>Inhalt</w:t>
          </w:r>
          <w:r w:rsidR="00574B6B">
            <w:t>sverzeichnis</w:t>
          </w:r>
        </w:p>
        <w:p w14:paraId="3DF2D67C" w14:textId="12848BF3" w:rsidR="00623904" w:rsidRDefault="00E17DED">
          <w:pPr>
            <w:pStyle w:val="Verzeichnis1"/>
            <w:rPr>
              <w:rFonts w:asciiTheme="minorHAnsi" w:eastAsiaTheme="minorEastAsia" w:hAnsiTheme="minorHAnsi" w:cstheme="minorBidi"/>
              <w:b w:val="0"/>
              <w:bCs w:val="0"/>
              <w:kern w:val="2"/>
              <w:sz w:val="24"/>
              <w:szCs w:val="24"/>
              <w14:ligatures w14:val="standardContextual"/>
            </w:rPr>
          </w:pPr>
          <w:r>
            <w:rPr>
              <w:b w:val="0"/>
              <w:bCs w:val="0"/>
            </w:rPr>
            <w:fldChar w:fldCharType="begin"/>
          </w:r>
          <w:r>
            <w:rPr>
              <w:b w:val="0"/>
              <w:bCs w:val="0"/>
            </w:rPr>
            <w:instrText xml:space="preserve"> TOC \o "1-5" \h \z \u </w:instrText>
          </w:r>
          <w:r>
            <w:rPr>
              <w:b w:val="0"/>
              <w:bCs w:val="0"/>
            </w:rPr>
            <w:fldChar w:fldCharType="separate"/>
          </w:r>
          <w:hyperlink w:anchor="_Toc226035022" w:history="1">
            <w:r w:rsidR="00623904" w:rsidRPr="00387FA9">
              <w:rPr>
                <w:rStyle w:val="Hyperlink"/>
              </w:rPr>
              <w:t>A) Allgemeine Regelungen</w:t>
            </w:r>
            <w:r w:rsidR="00623904">
              <w:rPr>
                <w:webHidden/>
              </w:rPr>
              <w:tab/>
            </w:r>
            <w:r w:rsidR="00623904">
              <w:rPr>
                <w:webHidden/>
              </w:rPr>
              <w:fldChar w:fldCharType="begin"/>
            </w:r>
            <w:r w:rsidR="00623904">
              <w:rPr>
                <w:webHidden/>
              </w:rPr>
              <w:instrText xml:space="preserve"> PAGEREF _Toc226035022 \h </w:instrText>
            </w:r>
            <w:r w:rsidR="00623904">
              <w:rPr>
                <w:webHidden/>
              </w:rPr>
            </w:r>
            <w:r w:rsidR="00623904">
              <w:rPr>
                <w:webHidden/>
              </w:rPr>
              <w:fldChar w:fldCharType="separate"/>
            </w:r>
            <w:r w:rsidR="00623904">
              <w:rPr>
                <w:webHidden/>
              </w:rPr>
              <w:t>4</w:t>
            </w:r>
            <w:r w:rsidR="00623904">
              <w:rPr>
                <w:webHidden/>
              </w:rPr>
              <w:fldChar w:fldCharType="end"/>
            </w:r>
          </w:hyperlink>
        </w:p>
        <w:p w14:paraId="281B1762" w14:textId="5FE58AF3"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3" w:history="1">
            <w:r w:rsidRPr="00387FA9">
              <w:rPr>
                <w:rStyle w:val="Hyperlink"/>
                <w:noProof/>
              </w:rPr>
              <w:t>§ 1 Vertragsgegenstand</w:t>
            </w:r>
            <w:r>
              <w:rPr>
                <w:noProof/>
                <w:webHidden/>
              </w:rPr>
              <w:tab/>
            </w:r>
            <w:r>
              <w:rPr>
                <w:noProof/>
                <w:webHidden/>
              </w:rPr>
              <w:fldChar w:fldCharType="begin"/>
            </w:r>
            <w:r>
              <w:rPr>
                <w:noProof/>
                <w:webHidden/>
              </w:rPr>
              <w:instrText xml:space="preserve"> PAGEREF _Toc226035023 \h </w:instrText>
            </w:r>
            <w:r>
              <w:rPr>
                <w:noProof/>
                <w:webHidden/>
              </w:rPr>
            </w:r>
            <w:r>
              <w:rPr>
                <w:noProof/>
                <w:webHidden/>
              </w:rPr>
              <w:fldChar w:fldCharType="separate"/>
            </w:r>
            <w:r>
              <w:rPr>
                <w:noProof/>
                <w:webHidden/>
              </w:rPr>
              <w:t>4</w:t>
            </w:r>
            <w:r>
              <w:rPr>
                <w:noProof/>
                <w:webHidden/>
              </w:rPr>
              <w:fldChar w:fldCharType="end"/>
            </w:r>
          </w:hyperlink>
        </w:p>
        <w:p w14:paraId="325CD741" w14:textId="03E8588D"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4" w:history="1">
            <w:r w:rsidRPr="00387FA9">
              <w:rPr>
                <w:rStyle w:val="Hyperlink"/>
                <w:noProof/>
              </w:rPr>
              <w:t>§ 2 Vertragsbestandteile</w:t>
            </w:r>
            <w:r>
              <w:rPr>
                <w:noProof/>
                <w:webHidden/>
              </w:rPr>
              <w:tab/>
            </w:r>
            <w:r>
              <w:rPr>
                <w:noProof/>
                <w:webHidden/>
              </w:rPr>
              <w:fldChar w:fldCharType="begin"/>
            </w:r>
            <w:r>
              <w:rPr>
                <w:noProof/>
                <w:webHidden/>
              </w:rPr>
              <w:instrText xml:space="preserve"> PAGEREF _Toc226035024 \h </w:instrText>
            </w:r>
            <w:r>
              <w:rPr>
                <w:noProof/>
                <w:webHidden/>
              </w:rPr>
            </w:r>
            <w:r>
              <w:rPr>
                <w:noProof/>
                <w:webHidden/>
              </w:rPr>
              <w:fldChar w:fldCharType="separate"/>
            </w:r>
            <w:r>
              <w:rPr>
                <w:noProof/>
                <w:webHidden/>
              </w:rPr>
              <w:t>4</w:t>
            </w:r>
            <w:r>
              <w:rPr>
                <w:noProof/>
                <w:webHidden/>
              </w:rPr>
              <w:fldChar w:fldCharType="end"/>
            </w:r>
          </w:hyperlink>
        </w:p>
        <w:p w14:paraId="2EBAAB7C" w14:textId="3F9671F5"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5" w:history="1">
            <w:r w:rsidRPr="00387FA9">
              <w:rPr>
                <w:rStyle w:val="Hyperlink"/>
                <w:noProof/>
              </w:rPr>
              <w:t>§ 3 Vertragslaufzeit</w:t>
            </w:r>
            <w:r>
              <w:rPr>
                <w:noProof/>
                <w:webHidden/>
              </w:rPr>
              <w:tab/>
            </w:r>
            <w:r>
              <w:rPr>
                <w:noProof/>
                <w:webHidden/>
              </w:rPr>
              <w:fldChar w:fldCharType="begin"/>
            </w:r>
            <w:r>
              <w:rPr>
                <w:noProof/>
                <w:webHidden/>
              </w:rPr>
              <w:instrText xml:space="preserve"> PAGEREF _Toc226035025 \h </w:instrText>
            </w:r>
            <w:r>
              <w:rPr>
                <w:noProof/>
                <w:webHidden/>
              </w:rPr>
            </w:r>
            <w:r>
              <w:rPr>
                <w:noProof/>
                <w:webHidden/>
              </w:rPr>
              <w:fldChar w:fldCharType="separate"/>
            </w:r>
            <w:r>
              <w:rPr>
                <w:noProof/>
                <w:webHidden/>
              </w:rPr>
              <w:t>4</w:t>
            </w:r>
            <w:r>
              <w:rPr>
                <w:noProof/>
                <w:webHidden/>
              </w:rPr>
              <w:fldChar w:fldCharType="end"/>
            </w:r>
          </w:hyperlink>
        </w:p>
        <w:p w14:paraId="4A5189D7" w14:textId="239ECA37"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6" w:history="1">
            <w:r w:rsidRPr="00387FA9">
              <w:rPr>
                <w:rStyle w:val="Hyperlink"/>
                <w:noProof/>
              </w:rPr>
              <w:t>§ 4 Durchführung des Vertrags</w:t>
            </w:r>
            <w:r>
              <w:rPr>
                <w:noProof/>
                <w:webHidden/>
              </w:rPr>
              <w:tab/>
            </w:r>
            <w:r>
              <w:rPr>
                <w:noProof/>
                <w:webHidden/>
              </w:rPr>
              <w:fldChar w:fldCharType="begin"/>
            </w:r>
            <w:r>
              <w:rPr>
                <w:noProof/>
                <w:webHidden/>
              </w:rPr>
              <w:instrText xml:space="preserve"> PAGEREF _Toc226035026 \h </w:instrText>
            </w:r>
            <w:r>
              <w:rPr>
                <w:noProof/>
                <w:webHidden/>
              </w:rPr>
            </w:r>
            <w:r>
              <w:rPr>
                <w:noProof/>
                <w:webHidden/>
              </w:rPr>
              <w:fldChar w:fldCharType="separate"/>
            </w:r>
            <w:r>
              <w:rPr>
                <w:noProof/>
                <w:webHidden/>
              </w:rPr>
              <w:t>5</w:t>
            </w:r>
            <w:r>
              <w:rPr>
                <w:noProof/>
                <w:webHidden/>
              </w:rPr>
              <w:fldChar w:fldCharType="end"/>
            </w:r>
          </w:hyperlink>
        </w:p>
        <w:p w14:paraId="3521D61F" w14:textId="7745B60D"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7" w:history="1">
            <w:r w:rsidRPr="00387FA9">
              <w:rPr>
                <w:rStyle w:val="Hyperlink"/>
                <w:noProof/>
              </w:rPr>
              <w:t>§ 5 Konsequenzen bei Vertragsverletzung</w:t>
            </w:r>
            <w:r>
              <w:rPr>
                <w:noProof/>
                <w:webHidden/>
              </w:rPr>
              <w:tab/>
            </w:r>
            <w:r>
              <w:rPr>
                <w:noProof/>
                <w:webHidden/>
              </w:rPr>
              <w:fldChar w:fldCharType="begin"/>
            </w:r>
            <w:r>
              <w:rPr>
                <w:noProof/>
                <w:webHidden/>
              </w:rPr>
              <w:instrText xml:space="preserve"> PAGEREF _Toc226035027 \h </w:instrText>
            </w:r>
            <w:r>
              <w:rPr>
                <w:noProof/>
                <w:webHidden/>
              </w:rPr>
            </w:r>
            <w:r>
              <w:rPr>
                <w:noProof/>
                <w:webHidden/>
              </w:rPr>
              <w:fldChar w:fldCharType="separate"/>
            </w:r>
            <w:r>
              <w:rPr>
                <w:noProof/>
                <w:webHidden/>
              </w:rPr>
              <w:t>5</w:t>
            </w:r>
            <w:r>
              <w:rPr>
                <w:noProof/>
                <w:webHidden/>
              </w:rPr>
              <w:fldChar w:fldCharType="end"/>
            </w:r>
          </w:hyperlink>
        </w:p>
        <w:p w14:paraId="6E203502" w14:textId="0D343667"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8" w:history="1">
            <w:r w:rsidRPr="00387FA9">
              <w:rPr>
                <w:rStyle w:val="Hyperlink"/>
                <w:noProof/>
              </w:rPr>
              <w:t>§ 6 Besondere und allgemeine Pflichten des Auftragnehmers oder der Auftragnehmerin</w:t>
            </w:r>
            <w:r>
              <w:rPr>
                <w:noProof/>
                <w:webHidden/>
              </w:rPr>
              <w:tab/>
            </w:r>
            <w:r>
              <w:rPr>
                <w:noProof/>
                <w:webHidden/>
              </w:rPr>
              <w:fldChar w:fldCharType="begin"/>
            </w:r>
            <w:r>
              <w:rPr>
                <w:noProof/>
                <w:webHidden/>
              </w:rPr>
              <w:instrText xml:space="preserve"> PAGEREF _Toc226035028 \h </w:instrText>
            </w:r>
            <w:r>
              <w:rPr>
                <w:noProof/>
                <w:webHidden/>
              </w:rPr>
            </w:r>
            <w:r>
              <w:rPr>
                <w:noProof/>
                <w:webHidden/>
              </w:rPr>
              <w:fldChar w:fldCharType="separate"/>
            </w:r>
            <w:r>
              <w:rPr>
                <w:noProof/>
                <w:webHidden/>
              </w:rPr>
              <w:t>5</w:t>
            </w:r>
            <w:r>
              <w:rPr>
                <w:noProof/>
                <w:webHidden/>
              </w:rPr>
              <w:fldChar w:fldCharType="end"/>
            </w:r>
          </w:hyperlink>
        </w:p>
        <w:p w14:paraId="649E6E15" w14:textId="54DA082A"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29" w:history="1">
            <w:r w:rsidRPr="00387FA9">
              <w:rPr>
                <w:rStyle w:val="Hyperlink"/>
                <w:noProof/>
              </w:rPr>
              <w:t>§ 7 Leistungen und Rechte des Auftraggebers</w:t>
            </w:r>
            <w:r>
              <w:rPr>
                <w:noProof/>
                <w:webHidden/>
              </w:rPr>
              <w:tab/>
            </w:r>
            <w:r>
              <w:rPr>
                <w:noProof/>
                <w:webHidden/>
              </w:rPr>
              <w:fldChar w:fldCharType="begin"/>
            </w:r>
            <w:r>
              <w:rPr>
                <w:noProof/>
                <w:webHidden/>
              </w:rPr>
              <w:instrText xml:space="preserve"> PAGEREF _Toc226035029 \h </w:instrText>
            </w:r>
            <w:r>
              <w:rPr>
                <w:noProof/>
                <w:webHidden/>
              </w:rPr>
            </w:r>
            <w:r>
              <w:rPr>
                <w:noProof/>
                <w:webHidden/>
              </w:rPr>
              <w:fldChar w:fldCharType="separate"/>
            </w:r>
            <w:r>
              <w:rPr>
                <w:noProof/>
                <w:webHidden/>
              </w:rPr>
              <w:t>7</w:t>
            </w:r>
            <w:r>
              <w:rPr>
                <w:noProof/>
                <w:webHidden/>
              </w:rPr>
              <w:fldChar w:fldCharType="end"/>
            </w:r>
          </w:hyperlink>
        </w:p>
        <w:p w14:paraId="2CF20C3F" w14:textId="59DD0FC2"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0" w:history="1">
            <w:r w:rsidRPr="00387FA9">
              <w:rPr>
                <w:rStyle w:val="Hyperlink"/>
                <w:noProof/>
              </w:rPr>
              <w:t>§ 8 Personal der Auftragnehmer*innen</w:t>
            </w:r>
            <w:r>
              <w:rPr>
                <w:noProof/>
                <w:webHidden/>
              </w:rPr>
              <w:tab/>
            </w:r>
            <w:r>
              <w:rPr>
                <w:noProof/>
                <w:webHidden/>
              </w:rPr>
              <w:fldChar w:fldCharType="begin"/>
            </w:r>
            <w:r>
              <w:rPr>
                <w:noProof/>
                <w:webHidden/>
              </w:rPr>
              <w:instrText xml:space="preserve"> PAGEREF _Toc226035030 \h </w:instrText>
            </w:r>
            <w:r>
              <w:rPr>
                <w:noProof/>
                <w:webHidden/>
              </w:rPr>
            </w:r>
            <w:r>
              <w:rPr>
                <w:noProof/>
                <w:webHidden/>
              </w:rPr>
              <w:fldChar w:fldCharType="separate"/>
            </w:r>
            <w:r>
              <w:rPr>
                <w:noProof/>
                <w:webHidden/>
              </w:rPr>
              <w:t>7</w:t>
            </w:r>
            <w:r>
              <w:rPr>
                <w:noProof/>
                <w:webHidden/>
              </w:rPr>
              <w:fldChar w:fldCharType="end"/>
            </w:r>
          </w:hyperlink>
        </w:p>
        <w:p w14:paraId="5CCCA6F3" w14:textId="2846FDD9"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1" w:history="1">
            <w:r w:rsidRPr="00387FA9">
              <w:rPr>
                <w:rStyle w:val="Hyperlink"/>
                <w:noProof/>
              </w:rPr>
              <w:t>§ 9 Vergütung</w:t>
            </w:r>
            <w:r>
              <w:rPr>
                <w:noProof/>
                <w:webHidden/>
              </w:rPr>
              <w:tab/>
            </w:r>
            <w:r>
              <w:rPr>
                <w:noProof/>
                <w:webHidden/>
              </w:rPr>
              <w:fldChar w:fldCharType="begin"/>
            </w:r>
            <w:r>
              <w:rPr>
                <w:noProof/>
                <w:webHidden/>
              </w:rPr>
              <w:instrText xml:space="preserve"> PAGEREF _Toc226035031 \h </w:instrText>
            </w:r>
            <w:r>
              <w:rPr>
                <w:noProof/>
                <w:webHidden/>
              </w:rPr>
            </w:r>
            <w:r>
              <w:rPr>
                <w:noProof/>
                <w:webHidden/>
              </w:rPr>
              <w:fldChar w:fldCharType="separate"/>
            </w:r>
            <w:r>
              <w:rPr>
                <w:noProof/>
                <w:webHidden/>
              </w:rPr>
              <w:t>7</w:t>
            </w:r>
            <w:r>
              <w:rPr>
                <w:noProof/>
                <w:webHidden/>
              </w:rPr>
              <w:fldChar w:fldCharType="end"/>
            </w:r>
          </w:hyperlink>
        </w:p>
        <w:p w14:paraId="322D9EDB" w14:textId="7D66F957"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2" w:history="1">
            <w:r w:rsidRPr="00387FA9">
              <w:rPr>
                <w:rStyle w:val="Hyperlink"/>
                <w:noProof/>
              </w:rPr>
              <w:t>§ 10 Umsatzsteuer</w:t>
            </w:r>
            <w:r>
              <w:rPr>
                <w:noProof/>
                <w:webHidden/>
              </w:rPr>
              <w:tab/>
            </w:r>
            <w:r>
              <w:rPr>
                <w:noProof/>
                <w:webHidden/>
              </w:rPr>
              <w:fldChar w:fldCharType="begin"/>
            </w:r>
            <w:r>
              <w:rPr>
                <w:noProof/>
                <w:webHidden/>
              </w:rPr>
              <w:instrText xml:space="preserve"> PAGEREF _Toc226035032 \h </w:instrText>
            </w:r>
            <w:r>
              <w:rPr>
                <w:noProof/>
                <w:webHidden/>
              </w:rPr>
            </w:r>
            <w:r>
              <w:rPr>
                <w:noProof/>
                <w:webHidden/>
              </w:rPr>
              <w:fldChar w:fldCharType="separate"/>
            </w:r>
            <w:r>
              <w:rPr>
                <w:noProof/>
                <w:webHidden/>
              </w:rPr>
              <w:t>8</w:t>
            </w:r>
            <w:r>
              <w:rPr>
                <w:noProof/>
                <w:webHidden/>
              </w:rPr>
              <w:fldChar w:fldCharType="end"/>
            </w:r>
          </w:hyperlink>
        </w:p>
        <w:p w14:paraId="1B340496" w14:textId="13A2BD27"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3" w:history="1">
            <w:r w:rsidRPr="00387FA9">
              <w:rPr>
                <w:rStyle w:val="Hyperlink"/>
                <w:noProof/>
              </w:rPr>
              <w:t>§ 11 Quellensteuer</w:t>
            </w:r>
            <w:r>
              <w:rPr>
                <w:noProof/>
                <w:webHidden/>
              </w:rPr>
              <w:tab/>
            </w:r>
            <w:r>
              <w:rPr>
                <w:noProof/>
                <w:webHidden/>
              </w:rPr>
              <w:fldChar w:fldCharType="begin"/>
            </w:r>
            <w:r>
              <w:rPr>
                <w:noProof/>
                <w:webHidden/>
              </w:rPr>
              <w:instrText xml:space="preserve"> PAGEREF _Toc226035033 \h </w:instrText>
            </w:r>
            <w:r>
              <w:rPr>
                <w:noProof/>
                <w:webHidden/>
              </w:rPr>
            </w:r>
            <w:r>
              <w:rPr>
                <w:noProof/>
                <w:webHidden/>
              </w:rPr>
              <w:fldChar w:fldCharType="separate"/>
            </w:r>
            <w:r>
              <w:rPr>
                <w:noProof/>
                <w:webHidden/>
              </w:rPr>
              <w:t>9</w:t>
            </w:r>
            <w:r>
              <w:rPr>
                <w:noProof/>
                <w:webHidden/>
              </w:rPr>
              <w:fldChar w:fldCharType="end"/>
            </w:r>
          </w:hyperlink>
        </w:p>
        <w:p w14:paraId="35A0BDD8" w14:textId="4779D118"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4" w:history="1">
            <w:r w:rsidRPr="00387FA9">
              <w:rPr>
                <w:rStyle w:val="Hyperlink"/>
                <w:noProof/>
              </w:rPr>
              <w:t>§ 12 Rechnungslegung</w:t>
            </w:r>
            <w:r>
              <w:rPr>
                <w:noProof/>
                <w:webHidden/>
              </w:rPr>
              <w:tab/>
            </w:r>
            <w:r>
              <w:rPr>
                <w:noProof/>
                <w:webHidden/>
              </w:rPr>
              <w:fldChar w:fldCharType="begin"/>
            </w:r>
            <w:r>
              <w:rPr>
                <w:noProof/>
                <w:webHidden/>
              </w:rPr>
              <w:instrText xml:space="preserve"> PAGEREF _Toc226035034 \h </w:instrText>
            </w:r>
            <w:r>
              <w:rPr>
                <w:noProof/>
                <w:webHidden/>
              </w:rPr>
            </w:r>
            <w:r>
              <w:rPr>
                <w:noProof/>
                <w:webHidden/>
              </w:rPr>
              <w:fldChar w:fldCharType="separate"/>
            </w:r>
            <w:r>
              <w:rPr>
                <w:noProof/>
                <w:webHidden/>
              </w:rPr>
              <w:t>10</w:t>
            </w:r>
            <w:r>
              <w:rPr>
                <w:noProof/>
                <w:webHidden/>
              </w:rPr>
              <w:fldChar w:fldCharType="end"/>
            </w:r>
          </w:hyperlink>
        </w:p>
        <w:p w14:paraId="729FC8A7" w14:textId="5BE31AAD"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5" w:history="1">
            <w:r w:rsidRPr="00387FA9">
              <w:rPr>
                <w:rStyle w:val="Hyperlink"/>
                <w:noProof/>
              </w:rPr>
              <w:t>§ 13 Haftung und Unfallversicherung</w:t>
            </w:r>
            <w:r>
              <w:rPr>
                <w:noProof/>
                <w:webHidden/>
              </w:rPr>
              <w:tab/>
            </w:r>
            <w:r>
              <w:rPr>
                <w:noProof/>
                <w:webHidden/>
              </w:rPr>
              <w:fldChar w:fldCharType="begin"/>
            </w:r>
            <w:r>
              <w:rPr>
                <w:noProof/>
                <w:webHidden/>
              </w:rPr>
              <w:instrText xml:space="preserve"> PAGEREF _Toc226035035 \h </w:instrText>
            </w:r>
            <w:r>
              <w:rPr>
                <w:noProof/>
                <w:webHidden/>
              </w:rPr>
            </w:r>
            <w:r>
              <w:rPr>
                <w:noProof/>
                <w:webHidden/>
              </w:rPr>
              <w:fldChar w:fldCharType="separate"/>
            </w:r>
            <w:r>
              <w:rPr>
                <w:noProof/>
                <w:webHidden/>
              </w:rPr>
              <w:t>10</w:t>
            </w:r>
            <w:r>
              <w:rPr>
                <w:noProof/>
                <w:webHidden/>
              </w:rPr>
              <w:fldChar w:fldCharType="end"/>
            </w:r>
          </w:hyperlink>
        </w:p>
        <w:p w14:paraId="76E1AFEB" w14:textId="6EF48BAD"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6" w:history="1">
            <w:r w:rsidRPr="00387FA9">
              <w:rPr>
                <w:rStyle w:val="Hyperlink"/>
                <w:noProof/>
              </w:rPr>
              <w:t>§ 14 Haftungsausschluss</w:t>
            </w:r>
            <w:r>
              <w:rPr>
                <w:noProof/>
                <w:webHidden/>
              </w:rPr>
              <w:tab/>
            </w:r>
            <w:r>
              <w:rPr>
                <w:noProof/>
                <w:webHidden/>
              </w:rPr>
              <w:fldChar w:fldCharType="begin"/>
            </w:r>
            <w:r>
              <w:rPr>
                <w:noProof/>
                <w:webHidden/>
              </w:rPr>
              <w:instrText xml:space="preserve"> PAGEREF _Toc226035036 \h </w:instrText>
            </w:r>
            <w:r>
              <w:rPr>
                <w:noProof/>
                <w:webHidden/>
              </w:rPr>
            </w:r>
            <w:r>
              <w:rPr>
                <w:noProof/>
                <w:webHidden/>
              </w:rPr>
              <w:fldChar w:fldCharType="separate"/>
            </w:r>
            <w:r>
              <w:rPr>
                <w:noProof/>
                <w:webHidden/>
              </w:rPr>
              <w:t>10</w:t>
            </w:r>
            <w:r>
              <w:rPr>
                <w:noProof/>
                <w:webHidden/>
              </w:rPr>
              <w:fldChar w:fldCharType="end"/>
            </w:r>
          </w:hyperlink>
        </w:p>
        <w:p w14:paraId="4B26B0F3" w14:textId="1B51D3DF"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7" w:history="1">
            <w:r w:rsidRPr="00387FA9">
              <w:rPr>
                <w:rStyle w:val="Hyperlink"/>
                <w:noProof/>
              </w:rPr>
              <w:t>§ 15 Vertragsstrafe</w:t>
            </w:r>
            <w:r>
              <w:rPr>
                <w:noProof/>
                <w:webHidden/>
              </w:rPr>
              <w:tab/>
            </w:r>
            <w:r>
              <w:rPr>
                <w:noProof/>
                <w:webHidden/>
              </w:rPr>
              <w:fldChar w:fldCharType="begin"/>
            </w:r>
            <w:r>
              <w:rPr>
                <w:noProof/>
                <w:webHidden/>
              </w:rPr>
              <w:instrText xml:space="preserve"> PAGEREF _Toc226035037 \h </w:instrText>
            </w:r>
            <w:r>
              <w:rPr>
                <w:noProof/>
                <w:webHidden/>
              </w:rPr>
            </w:r>
            <w:r>
              <w:rPr>
                <w:noProof/>
                <w:webHidden/>
              </w:rPr>
              <w:fldChar w:fldCharType="separate"/>
            </w:r>
            <w:r>
              <w:rPr>
                <w:noProof/>
                <w:webHidden/>
              </w:rPr>
              <w:t>11</w:t>
            </w:r>
            <w:r>
              <w:rPr>
                <w:noProof/>
                <w:webHidden/>
              </w:rPr>
              <w:fldChar w:fldCharType="end"/>
            </w:r>
          </w:hyperlink>
        </w:p>
        <w:p w14:paraId="265F2761" w14:textId="1DFAEB55"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8" w:history="1">
            <w:r w:rsidRPr="00387FA9">
              <w:rPr>
                <w:rStyle w:val="Hyperlink"/>
                <w:noProof/>
              </w:rPr>
              <w:t>§ 16 Pflichtverletzung durch den Auftragnehmer oder die Auftragnehmerin</w:t>
            </w:r>
            <w:r>
              <w:rPr>
                <w:noProof/>
                <w:webHidden/>
              </w:rPr>
              <w:tab/>
            </w:r>
            <w:r>
              <w:rPr>
                <w:noProof/>
                <w:webHidden/>
              </w:rPr>
              <w:fldChar w:fldCharType="begin"/>
            </w:r>
            <w:r>
              <w:rPr>
                <w:noProof/>
                <w:webHidden/>
              </w:rPr>
              <w:instrText xml:space="preserve"> PAGEREF _Toc226035038 \h </w:instrText>
            </w:r>
            <w:r>
              <w:rPr>
                <w:noProof/>
                <w:webHidden/>
              </w:rPr>
            </w:r>
            <w:r>
              <w:rPr>
                <w:noProof/>
                <w:webHidden/>
              </w:rPr>
              <w:fldChar w:fldCharType="separate"/>
            </w:r>
            <w:r>
              <w:rPr>
                <w:noProof/>
                <w:webHidden/>
              </w:rPr>
              <w:t>11</w:t>
            </w:r>
            <w:r>
              <w:rPr>
                <w:noProof/>
                <w:webHidden/>
              </w:rPr>
              <w:fldChar w:fldCharType="end"/>
            </w:r>
          </w:hyperlink>
        </w:p>
        <w:p w14:paraId="2B768A8F" w14:textId="5AD82C71"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39" w:history="1">
            <w:r w:rsidRPr="00387FA9">
              <w:rPr>
                <w:rStyle w:val="Hyperlink"/>
                <w:rFonts w:cs="Arial"/>
                <w:noProof/>
              </w:rPr>
              <w:t xml:space="preserve">§ 17 Verpflichtung </w:t>
            </w:r>
            <w:r w:rsidRPr="00387FA9">
              <w:rPr>
                <w:rStyle w:val="Hyperlink"/>
                <w:noProof/>
              </w:rPr>
              <w:t xml:space="preserve">des Auftragnehmers oder der Auftragnehmerin </w:t>
            </w:r>
            <w:r w:rsidRPr="00387FA9">
              <w:rPr>
                <w:rStyle w:val="Hyperlink"/>
                <w:rFonts w:cs="Arial"/>
                <w:noProof/>
              </w:rPr>
              <w:t>gemäß §</w:t>
            </w:r>
            <w:r w:rsidRPr="00387FA9">
              <w:rPr>
                <w:rStyle w:val="Hyperlink"/>
                <w:rFonts w:ascii="Arial" w:hAnsi="Arial" w:cs="Arial"/>
                <w:noProof/>
              </w:rPr>
              <w:t> </w:t>
            </w:r>
            <w:r w:rsidRPr="00387FA9">
              <w:rPr>
                <w:rStyle w:val="Hyperlink"/>
                <w:rFonts w:cs="Arial"/>
                <w:noProof/>
              </w:rPr>
              <w:t>1 Verpflichtungsgesetz (VerpflG) vom 2. M</w:t>
            </w:r>
            <w:r w:rsidRPr="00387FA9">
              <w:rPr>
                <w:rStyle w:val="Hyperlink"/>
                <w:rFonts w:cs="Fira Sans Extra Condensed"/>
                <w:noProof/>
              </w:rPr>
              <w:t>ä</w:t>
            </w:r>
            <w:r w:rsidRPr="00387FA9">
              <w:rPr>
                <w:rStyle w:val="Hyperlink"/>
                <w:rFonts w:cs="Arial"/>
                <w:noProof/>
              </w:rPr>
              <w:t>rz 1974, BGBl. I S. 469, in Kraft seit 1. Januar 1975</w:t>
            </w:r>
            <w:r>
              <w:rPr>
                <w:noProof/>
                <w:webHidden/>
              </w:rPr>
              <w:tab/>
            </w:r>
            <w:r>
              <w:rPr>
                <w:noProof/>
                <w:webHidden/>
              </w:rPr>
              <w:fldChar w:fldCharType="begin"/>
            </w:r>
            <w:r>
              <w:rPr>
                <w:noProof/>
                <w:webHidden/>
              </w:rPr>
              <w:instrText xml:space="preserve"> PAGEREF _Toc226035039 \h </w:instrText>
            </w:r>
            <w:r>
              <w:rPr>
                <w:noProof/>
                <w:webHidden/>
              </w:rPr>
            </w:r>
            <w:r>
              <w:rPr>
                <w:noProof/>
                <w:webHidden/>
              </w:rPr>
              <w:fldChar w:fldCharType="separate"/>
            </w:r>
            <w:r>
              <w:rPr>
                <w:noProof/>
                <w:webHidden/>
              </w:rPr>
              <w:t>12</w:t>
            </w:r>
            <w:r>
              <w:rPr>
                <w:noProof/>
                <w:webHidden/>
              </w:rPr>
              <w:fldChar w:fldCharType="end"/>
            </w:r>
          </w:hyperlink>
        </w:p>
        <w:p w14:paraId="7DAE4D03" w14:textId="22C17B2A"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0" w:history="1">
            <w:r w:rsidRPr="00387FA9">
              <w:rPr>
                <w:rStyle w:val="Hyperlink"/>
                <w:noProof/>
              </w:rPr>
              <w:t>§ 18 Kündigungsrechte des Auftraggebers</w:t>
            </w:r>
            <w:r>
              <w:rPr>
                <w:noProof/>
                <w:webHidden/>
              </w:rPr>
              <w:tab/>
            </w:r>
            <w:r>
              <w:rPr>
                <w:noProof/>
                <w:webHidden/>
              </w:rPr>
              <w:fldChar w:fldCharType="begin"/>
            </w:r>
            <w:r>
              <w:rPr>
                <w:noProof/>
                <w:webHidden/>
              </w:rPr>
              <w:instrText xml:space="preserve"> PAGEREF _Toc226035040 \h </w:instrText>
            </w:r>
            <w:r>
              <w:rPr>
                <w:noProof/>
                <w:webHidden/>
              </w:rPr>
            </w:r>
            <w:r>
              <w:rPr>
                <w:noProof/>
                <w:webHidden/>
              </w:rPr>
              <w:fldChar w:fldCharType="separate"/>
            </w:r>
            <w:r>
              <w:rPr>
                <w:noProof/>
                <w:webHidden/>
              </w:rPr>
              <w:t>13</w:t>
            </w:r>
            <w:r>
              <w:rPr>
                <w:noProof/>
                <w:webHidden/>
              </w:rPr>
              <w:fldChar w:fldCharType="end"/>
            </w:r>
          </w:hyperlink>
        </w:p>
        <w:p w14:paraId="22CD6DB8" w14:textId="2AFFE583"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1" w:history="1">
            <w:r w:rsidRPr="00387FA9">
              <w:rPr>
                <w:rStyle w:val="Hyperlink"/>
                <w:noProof/>
              </w:rPr>
              <w:t>§ 19 Datenschutz</w:t>
            </w:r>
            <w:r>
              <w:rPr>
                <w:noProof/>
                <w:webHidden/>
              </w:rPr>
              <w:tab/>
            </w:r>
            <w:r>
              <w:rPr>
                <w:noProof/>
                <w:webHidden/>
              </w:rPr>
              <w:fldChar w:fldCharType="begin"/>
            </w:r>
            <w:r>
              <w:rPr>
                <w:noProof/>
                <w:webHidden/>
              </w:rPr>
              <w:instrText xml:space="preserve"> PAGEREF _Toc226035041 \h </w:instrText>
            </w:r>
            <w:r>
              <w:rPr>
                <w:noProof/>
                <w:webHidden/>
              </w:rPr>
            </w:r>
            <w:r>
              <w:rPr>
                <w:noProof/>
                <w:webHidden/>
              </w:rPr>
              <w:fldChar w:fldCharType="separate"/>
            </w:r>
            <w:r>
              <w:rPr>
                <w:noProof/>
                <w:webHidden/>
              </w:rPr>
              <w:t>13</w:t>
            </w:r>
            <w:r>
              <w:rPr>
                <w:noProof/>
                <w:webHidden/>
              </w:rPr>
              <w:fldChar w:fldCharType="end"/>
            </w:r>
          </w:hyperlink>
        </w:p>
        <w:p w14:paraId="3DF6E89C" w14:textId="4F36AB84"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2" w:history="1">
            <w:r w:rsidRPr="00387FA9">
              <w:rPr>
                <w:rStyle w:val="Hyperlink"/>
                <w:rFonts w:cs="Arial"/>
                <w:noProof/>
              </w:rPr>
              <w:t>§ 20 Allgemeines Gleichbehandlungsgesetz</w:t>
            </w:r>
            <w:r>
              <w:rPr>
                <w:noProof/>
                <w:webHidden/>
              </w:rPr>
              <w:tab/>
            </w:r>
            <w:r>
              <w:rPr>
                <w:noProof/>
                <w:webHidden/>
              </w:rPr>
              <w:fldChar w:fldCharType="begin"/>
            </w:r>
            <w:r>
              <w:rPr>
                <w:noProof/>
                <w:webHidden/>
              </w:rPr>
              <w:instrText xml:space="preserve"> PAGEREF _Toc226035042 \h </w:instrText>
            </w:r>
            <w:r>
              <w:rPr>
                <w:noProof/>
                <w:webHidden/>
              </w:rPr>
            </w:r>
            <w:r>
              <w:rPr>
                <w:noProof/>
                <w:webHidden/>
              </w:rPr>
              <w:fldChar w:fldCharType="separate"/>
            </w:r>
            <w:r>
              <w:rPr>
                <w:noProof/>
                <w:webHidden/>
              </w:rPr>
              <w:t>15</w:t>
            </w:r>
            <w:r>
              <w:rPr>
                <w:noProof/>
                <w:webHidden/>
              </w:rPr>
              <w:fldChar w:fldCharType="end"/>
            </w:r>
          </w:hyperlink>
        </w:p>
        <w:p w14:paraId="44468E6D" w14:textId="71DA749F"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3" w:history="1">
            <w:r w:rsidRPr="00387FA9">
              <w:rPr>
                <w:rStyle w:val="Hyperlink"/>
                <w:rFonts w:cs="Arial"/>
                <w:noProof/>
              </w:rPr>
              <w:t>§ 21 Scientology-Ausschluss</w:t>
            </w:r>
            <w:r>
              <w:rPr>
                <w:noProof/>
                <w:webHidden/>
              </w:rPr>
              <w:tab/>
            </w:r>
            <w:r>
              <w:rPr>
                <w:noProof/>
                <w:webHidden/>
              </w:rPr>
              <w:fldChar w:fldCharType="begin"/>
            </w:r>
            <w:r>
              <w:rPr>
                <w:noProof/>
                <w:webHidden/>
              </w:rPr>
              <w:instrText xml:space="preserve"> PAGEREF _Toc226035043 \h </w:instrText>
            </w:r>
            <w:r>
              <w:rPr>
                <w:noProof/>
                <w:webHidden/>
              </w:rPr>
            </w:r>
            <w:r>
              <w:rPr>
                <w:noProof/>
                <w:webHidden/>
              </w:rPr>
              <w:fldChar w:fldCharType="separate"/>
            </w:r>
            <w:r>
              <w:rPr>
                <w:noProof/>
                <w:webHidden/>
              </w:rPr>
              <w:t>15</w:t>
            </w:r>
            <w:r>
              <w:rPr>
                <w:noProof/>
                <w:webHidden/>
              </w:rPr>
              <w:fldChar w:fldCharType="end"/>
            </w:r>
          </w:hyperlink>
        </w:p>
        <w:p w14:paraId="61D2B8B2" w14:textId="2541A52C"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4" w:history="1">
            <w:r w:rsidRPr="00387FA9">
              <w:rPr>
                <w:rStyle w:val="Hyperlink"/>
                <w:noProof/>
              </w:rPr>
              <w:t>§ 22 Rücktritt und Antikorruptionsklausel</w:t>
            </w:r>
            <w:r>
              <w:rPr>
                <w:noProof/>
                <w:webHidden/>
              </w:rPr>
              <w:tab/>
            </w:r>
            <w:r>
              <w:rPr>
                <w:noProof/>
                <w:webHidden/>
              </w:rPr>
              <w:fldChar w:fldCharType="begin"/>
            </w:r>
            <w:r>
              <w:rPr>
                <w:noProof/>
                <w:webHidden/>
              </w:rPr>
              <w:instrText xml:space="preserve"> PAGEREF _Toc226035044 \h </w:instrText>
            </w:r>
            <w:r>
              <w:rPr>
                <w:noProof/>
                <w:webHidden/>
              </w:rPr>
            </w:r>
            <w:r>
              <w:rPr>
                <w:noProof/>
                <w:webHidden/>
              </w:rPr>
              <w:fldChar w:fldCharType="separate"/>
            </w:r>
            <w:r>
              <w:rPr>
                <w:noProof/>
                <w:webHidden/>
              </w:rPr>
              <w:t>15</w:t>
            </w:r>
            <w:r>
              <w:rPr>
                <w:noProof/>
                <w:webHidden/>
              </w:rPr>
              <w:fldChar w:fldCharType="end"/>
            </w:r>
          </w:hyperlink>
        </w:p>
        <w:p w14:paraId="6C048158" w14:textId="22AC54E0"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5" w:history="1">
            <w:r w:rsidRPr="00387FA9">
              <w:rPr>
                <w:rStyle w:val="Hyperlink"/>
                <w:noProof/>
              </w:rPr>
              <w:t>§ 23 Informationspflichten und Prüfrecht</w:t>
            </w:r>
            <w:r>
              <w:rPr>
                <w:noProof/>
                <w:webHidden/>
              </w:rPr>
              <w:tab/>
            </w:r>
            <w:r>
              <w:rPr>
                <w:noProof/>
                <w:webHidden/>
              </w:rPr>
              <w:fldChar w:fldCharType="begin"/>
            </w:r>
            <w:r>
              <w:rPr>
                <w:noProof/>
                <w:webHidden/>
              </w:rPr>
              <w:instrText xml:space="preserve"> PAGEREF _Toc226035045 \h </w:instrText>
            </w:r>
            <w:r>
              <w:rPr>
                <w:noProof/>
                <w:webHidden/>
              </w:rPr>
            </w:r>
            <w:r>
              <w:rPr>
                <w:noProof/>
                <w:webHidden/>
              </w:rPr>
              <w:fldChar w:fldCharType="separate"/>
            </w:r>
            <w:r>
              <w:rPr>
                <w:noProof/>
                <w:webHidden/>
              </w:rPr>
              <w:t>16</w:t>
            </w:r>
            <w:r>
              <w:rPr>
                <w:noProof/>
                <w:webHidden/>
              </w:rPr>
              <w:fldChar w:fldCharType="end"/>
            </w:r>
          </w:hyperlink>
        </w:p>
        <w:p w14:paraId="03E2F067" w14:textId="7A4BEF02"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6" w:history="1">
            <w:r w:rsidRPr="00387FA9">
              <w:rPr>
                <w:rStyle w:val="Hyperlink"/>
                <w:noProof/>
              </w:rPr>
              <w:t>§ 24 Presse- und Öffentlichkeitsarbeit</w:t>
            </w:r>
            <w:r>
              <w:rPr>
                <w:noProof/>
                <w:webHidden/>
              </w:rPr>
              <w:tab/>
            </w:r>
            <w:r>
              <w:rPr>
                <w:noProof/>
                <w:webHidden/>
              </w:rPr>
              <w:fldChar w:fldCharType="begin"/>
            </w:r>
            <w:r>
              <w:rPr>
                <w:noProof/>
                <w:webHidden/>
              </w:rPr>
              <w:instrText xml:space="preserve"> PAGEREF _Toc226035046 \h </w:instrText>
            </w:r>
            <w:r>
              <w:rPr>
                <w:noProof/>
                <w:webHidden/>
              </w:rPr>
            </w:r>
            <w:r>
              <w:rPr>
                <w:noProof/>
                <w:webHidden/>
              </w:rPr>
              <w:fldChar w:fldCharType="separate"/>
            </w:r>
            <w:r>
              <w:rPr>
                <w:noProof/>
                <w:webHidden/>
              </w:rPr>
              <w:t>16</w:t>
            </w:r>
            <w:r>
              <w:rPr>
                <w:noProof/>
                <w:webHidden/>
              </w:rPr>
              <w:fldChar w:fldCharType="end"/>
            </w:r>
          </w:hyperlink>
        </w:p>
        <w:p w14:paraId="342D5465" w14:textId="4D6A6A46"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7" w:history="1">
            <w:r w:rsidRPr="00387FA9">
              <w:rPr>
                <w:rStyle w:val="Hyperlink"/>
                <w:noProof/>
              </w:rPr>
              <w:t>§ 25 Schriftformerfordernis und Salvatorische Klausel</w:t>
            </w:r>
            <w:r>
              <w:rPr>
                <w:noProof/>
                <w:webHidden/>
              </w:rPr>
              <w:tab/>
            </w:r>
            <w:r>
              <w:rPr>
                <w:noProof/>
                <w:webHidden/>
              </w:rPr>
              <w:fldChar w:fldCharType="begin"/>
            </w:r>
            <w:r>
              <w:rPr>
                <w:noProof/>
                <w:webHidden/>
              </w:rPr>
              <w:instrText xml:space="preserve"> PAGEREF _Toc226035047 \h </w:instrText>
            </w:r>
            <w:r>
              <w:rPr>
                <w:noProof/>
                <w:webHidden/>
              </w:rPr>
            </w:r>
            <w:r>
              <w:rPr>
                <w:noProof/>
                <w:webHidden/>
              </w:rPr>
              <w:fldChar w:fldCharType="separate"/>
            </w:r>
            <w:r>
              <w:rPr>
                <w:noProof/>
                <w:webHidden/>
              </w:rPr>
              <w:t>18</w:t>
            </w:r>
            <w:r>
              <w:rPr>
                <w:noProof/>
                <w:webHidden/>
              </w:rPr>
              <w:fldChar w:fldCharType="end"/>
            </w:r>
          </w:hyperlink>
        </w:p>
        <w:p w14:paraId="4A0B6A47" w14:textId="5B10FDCB"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48" w:history="1">
            <w:r w:rsidRPr="00387FA9">
              <w:rPr>
                <w:rStyle w:val="Hyperlink"/>
                <w:noProof/>
              </w:rPr>
              <w:t>§ 26 Erfüllungsort und Gerichtsstand</w:t>
            </w:r>
            <w:r>
              <w:rPr>
                <w:noProof/>
                <w:webHidden/>
              </w:rPr>
              <w:tab/>
            </w:r>
            <w:r>
              <w:rPr>
                <w:noProof/>
                <w:webHidden/>
              </w:rPr>
              <w:fldChar w:fldCharType="begin"/>
            </w:r>
            <w:r>
              <w:rPr>
                <w:noProof/>
                <w:webHidden/>
              </w:rPr>
              <w:instrText xml:space="preserve"> PAGEREF _Toc226035048 \h </w:instrText>
            </w:r>
            <w:r>
              <w:rPr>
                <w:noProof/>
                <w:webHidden/>
              </w:rPr>
            </w:r>
            <w:r>
              <w:rPr>
                <w:noProof/>
                <w:webHidden/>
              </w:rPr>
              <w:fldChar w:fldCharType="separate"/>
            </w:r>
            <w:r>
              <w:rPr>
                <w:noProof/>
                <w:webHidden/>
              </w:rPr>
              <w:t>18</w:t>
            </w:r>
            <w:r>
              <w:rPr>
                <w:noProof/>
                <w:webHidden/>
              </w:rPr>
              <w:fldChar w:fldCharType="end"/>
            </w:r>
          </w:hyperlink>
        </w:p>
        <w:p w14:paraId="32F8F97D" w14:textId="36D6C408" w:rsidR="00623904" w:rsidRDefault="00623904">
          <w:pPr>
            <w:pStyle w:val="Verzeichnis1"/>
            <w:rPr>
              <w:rFonts w:asciiTheme="minorHAnsi" w:eastAsiaTheme="minorEastAsia" w:hAnsiTheme="minorHAnsi" w:cstheme="minorBidi"/>
              <w:b w:val="0"/>
              <w:bCs w:val="0"/>
              <w:kern w:val="2"/>
              <w:sz w:val="24"/>
              <w:szCs w:val="24"/>
              <w14:ligatures w14:val="standardContextual"/>
            </w:rPr>
          </w:pPr>
          <w:hyperlink w:anchor="_Toc226035049" w:history="1">
            <w:r w:rsidRPr="00387FA9">
              <w:rPr>
                <w:rStyle w:val="Hyperlink"/>
              </w:rPr>
              <w:t>B) Besondere Regelung</w:t>
            </w:r>
            <w:r>
              <w:rPr>
                <w:webHidden/>
              </w:rPr>
              <w:tab/>
            </w:r>
            <w:r>
              <w:rPr>
                <w:webHidden/>
              </w:rPr>
              <w:fldChar w:fldCharType="begin"/>
            </w:r>
            <w:r>
              <w:rPr>
                <w:webHidden/>
              </w:rPr>
              <w:instrText xml:space="preserve"> PAGEREF _Toc226035049 \h </w:instrText>
            </w:r>
            <w:r>
              <w:rPr>
                <w:webHidden/>
              </w:rPr>
            </w:r>
            <w:r>
              <w:rPr>
                <w:webHidden/>
              </w:rPr>
              <w:fldChar w:fldCharType="separate"/>
            </w:r>
            <w:r>
              <w:rPr>
                <w:webHidden/>
              </w:rPr>
              <w:t>18</w:t>
            </w:r>
            <w:r>
              <w:rPr>
                <w:webHidden/>
              </w:rPr>
              <w:fldChar w:fldCharType="end"/>
            </w:r>
          </w:hyperlink>
        </w:p>
        <w:p w14:paraId="14880622" w14:textId="5E2353C6"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0" w:history="1">
            <w:r w:rsidRPr="00387FA9">
              <w:rPr>
                <w:rStyle w:val="Hyperlink"/>
                <w:noProof/>
              </w:rPr>
              <w:t>§ 27 Verlängerungsoption</w:t>
            </w:r>
            <w:r>
              <w:rPr>
                <w:noProof/>
                <w:webHidden/>
              </w:rPr>
              <w:tab/>
            </w:r>
            <w:r>
              <w:rPr>
                <w:noProof/>
                <w:webHidden/>
              </w:rPr>
              <w:fldChar w:fldCharType="begin"/>
            </w:r>
            <w:r>
              <w:rPr>
                <w:noProof/>
                <w:webHidden/>
              </w:rPr>
              <w:instrText xml:space="preserve"> PAGEREF _Toc226035050 \h </w:instrText>
            </w:r>
            <w:r>
              <w:rPr>
                <w:noProof/>
                <w:webHidden/>
              </w:rPr>
            </w:r>
            <w:r>
              <w:rPr>
                <w:noProof/>
                <w:webHidden/>
              </w:rPr>
              <w:fldChar w:fldCharType="separate"/>
            </w:r>
            <w:r>
              <w:rPr>
                <w:noProof/>
                <w:webHidden/>
              </w:rPr>
              <w:t>18</w:t>
            </w:r>
            <w:r>
              <w:rPr>
                <w:noProof/>
                <w:webHidden/>
              </w:rPr>
              <w:fldChar w:fldCharType="end"/>
            </w:r>
          </w:hyperlink>
        </w:p>
        <w:p w14:paraId="415FF209" w14:textId="35C52313"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1" w:history="1">
            <w:r w:rsidRPr="00387FA9">
              <w:rPr>
                <w:rStyle w:val="Hyperlink"/>
                <w:noProof/>
              </w:rPr>
              <w:t>§ 28 Beauftragung von Unterauftragnehmer*innen</w:t>
            </w:r>
            <w:r>
              <w:rPr>
                <w:noProof/>
                <w:webHidden/>
              </w:rPr>
              <w:tab/>
            </w:r>
            <w:r>
              <w:rPr>
                <w:noProof/>
                <w:webHidden/>
              </w:rPr>
              <w:fldChar w:fldCharType="begin"/>
            </w:r>
            <w:r>
              <w:rPr>
                <w:noProof/>
                <w:webHidden/>
              </w:rPr>
              <w:instrText xml:space="preserve"> PAGEREF _Toc226035051 \h </w:instrText>
            </w:r>
            <w:r>
              <w:rPr>
                <w:noProof/>
                <w:webHidden/>
              </w:rPr>
            </w:r>
            <w:r>
              <w:rPr>
                <w:noProof/>
                <w:webHidden/>
              </w:rPr>
              <w:fldChar w:fldCharType="separate"/>
            </w:r>
            <w:r>
              <w:rPr>
                <w:noProof/>
                <w:webHidden/>
              </w:rPr>
              <w:t>18</w:t>
            </w:r>
            <w:r>
              <w:rPr>
                <w:noProof/>
                <w:webHidden/>
              </w:rPr>
              <w:fldChar w:fldCharType="end"/>
            </w:r>
          </w:hyperlink>
        </w:p>
        <w:p w14:paraId="18D51924" w14:textId="2161ACCC"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2" w:history="1">
            <w:r w:rsidRPr="00387FA9">
              <w:rPr>
                <w:rStyle w:val="Hyperlink"/>
                <w:noProof/>
              </w:rPr>
              <w:t>§ 29 Beteiligung Dritter am Vertragsverhältnis</w:t>
            </w:r>
            <w:r>
              <w:rPr>
                <w:noProof/>
                <w:webHidden/>
              </w:rPr>
              <w:tab/>
            </w:r>
            <w:r>
              <w:rPr>
                <w:noProof/>
                <w:webHidden/>
              </w:rPr>
              <w:fldChar w:fldCharType="begin"/>
            </w:r>
            <w:r>
              <w:rPr>
                <w:noProof/>
                <w:webHidden/>
              </w:rPr>
              <w:instrText xml:space="preserve"> PAGEREF _Toc226035052 \h </w:instrText>
            </w:r>
            <w:r>
              <w:rPr>
                <w:noProof/>
                <w:webHidden/>
              </w:rPr>
            </w:r>
            <w:r>
              <w:rPr>
                <w:noProof/>
                <w:webHidden/>
              </w:rPr>
              <w:fldChar w:fldCharType="separate"/>
            </w:r>
            <w:r>
              <w:rPr>
                <w:noProof/>
                <w:webHidden/>
              </w:rPr>
              <w:t>19</w:t>
            </w:r>
            <w:r>
              <w:rPr>
                <w:noProof/>
                <w:webHidden/>
              </w:rPr>
              <w:fldChar w:fldCharType="end"/>
            </w:r>
          </w:hyperlink>
        </w:p>
        <w:p w14:paraId="423233B3" w14:textId="0CAE3EB1"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3" w:history="1">
            <w:r w:rsidRPr="00387FA9">
              <w:rPr>
                <w:rStyle w:val="Hyperlink"/>
                <w:noProof/>
              </w:rPr>
              <w:t>§ 30 Zuständigkeit und Vertretung</w:t>
            </w:r>
            <w:r>
              <w:rPr>
                <w:noProof/>
                <w:webHidden/>
              </w:rPr>
              <w:tab/>
            </w:r>
            <w:r>
              <w:rPr>
                <w:noProof/>
                <w:webHidden/>
              </w:rPr>
              <w:fldChar w:fldCharType="begin"/>
            </w:r>
            <w:r>
              <w:rPr>
                <w:noProof/>
                <w:webHidden/>
              </w:rPr>
              <w:instrText xml:space="preserve"> PAGEREF _Toc226035053 \h </w:instrText>
            </w:r>
            <w:r>
              <w:rPr>
                <w:noProof/>
                <w:webHidden/>
              </w:rPr>
            </w:r>
            <w:r>
              <w:rPr>
                <w:noProof/>
                <w:webHidden/>
              </w:rPr>
              <w:fldChar w:fldCharType="separate"/>
            </w:r>
            <w:r>
              <w:rPr>
                <w:noProof/>
                <w:webHidden/>
              </w:rPr>
              <w:t>19</w:t>
            </w:r>
            <w:r>
              <w:rPr>
                <w:noProof/>
                <w:webHidden/>
              </w:rPr>
              <w:fldChar w:fldCharType="end"/>
            </w:r>
          </w:hyperlink>
        </w:p>
        <w:p w14:paraId="1AF627A8" w14:textId="271B93F5" w:rsidR="00623904" w:rsidRDefault="00623904">
          <w:pPr>
            <w:pStyle w:val="Verzeichnis1"/>
            <w:rPr>
              <w:rFonts w:asciiTheme="minorHAnsi" w:eastAsiaTheme="minorEastAsia" w:hAnsiTheme="minorHAnsi" w:cstheme="minorBidi"/>
              <w:b w:val="0"/>
              <w:bCs w:val="0"/>
              <w:kern w:val="2"/>
              <w:sz w:val="24"/>
              <w:szCs w:val="24"/>
              <w14:ligatures w14:val="standardContextual"/>
            </w:rPr>
          </w:pPr>
          <w:hyperlink w:anchor="_Toc226035054" w:history="1">
            <w:r w:rsidRPr="00387FA9">
              <w:rPr>
                <w:rStyle w:val="Hyperlink"/>
                <w:rFonts w:cs="Arial"/>
              </w:rPr>
              <w:t>Anlagenverzeichnis</w:t>
            </w:r>
            <w:r>
              <w:rPr>
                <w:webHidden/>
              </w:rPr>
              <w:tab/>
            </w:r>
            <w:r>
              <w:rPr>
                <w:webHidden/>
              </w:rPr>
              <w:fldChar w:fldCharType="begin"/>
            </w:r>
            <w:r>
              <w:rPr>
                <w:webHidden/>
              </w:rPr>
              <w:instrText xml:space="preserve"> PAGEREF _Toc226035054 \h </w:instrText>
            </w:r>
            <w:r>
              <w:rPr>
                <w:webHidden/>
              </w:rPr>
            </w:r>
            <w:r>
              <w:rPr>
                <w:webHidden/>
              </w:rPr>
              <w:fldChar w:fldCharType="separate"/>
            </w:r>
            <w:r>
              <w:rPr>
                <w:webHidden/>
              </w:rPr>
              <w:t>21</w:t>
            </w:r>
            <w:r>
              <w:rPr>
                <w:webHidden/>
              </w:rPr>
              <w:fldChar w:fldCharType="end"/>
            </w:r>
          </w:hyperlink>
        </w:p>
        <w:p w14:paraId="705C1266" w14:textId="101E804C"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5" w:history="1">
            <w:r w:rsidRPr="00387FA9">
              <w:rPr>
                <w:rStyle w:val="Hyperlink"/>
                <w:noProof/>
              </w:rPr>
              <w:t>Anlage 1 - Kurz-Profiling „(Projektname)“</w:t>
            </w:r>
            <w:r>
              <w:rPr>
                <w:noProof/>
                <w:webHidden/>
              </w:rPr>
              <w:tab/>
            </w:r>
            <w:r>
              <w:rPr>
                <w:noProof/>
                <w:webHidden/>
              </w:rPr>
              <w:fldChar w:fldCharType="begin"/>
            </w:r>
            <w:r>
              <w:rPr>
                <w:noProof/>
                <w:webHidden/>
              </w:rPr>
              <w:instrText xml:space="preserve"> PAGEREF _Toc226035055 \h </w:instrText>
            </w:r>
            <w:r>
              <w:rPr>
                <w:noProof/>
                <w:webHidden/>
              </w:rPr>
            </w:r>
            <w:r>
              <w:rPr>
                <w:noProof/>
                <w:webHidden/>
              </w:rPr>
              <w:fldChar w:fldCharType="separate"/>
            </w:r>
            <w:r>
              <w:rPr>
                <w:noProof/>
                <w:webHidden/>
              </w:rPr>
              <w:t>21</w:t>
            </w:r>
            <w:r>
              <w:rPr>
                <w:noProof/>
                <w:webHidden/>
              </w:rPr>
              <w:fldChar w:fldCharType="end"/>
            </w:r>
          </w:hyperlink>
        </w:p>
        <w:p w14:paraId="173AC001" w14:textId="33790F7C"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6" w:history="1">
            <w:r w:rsidRPr="00387FA9">
              <w:rPr>
                <w:rStyle w:val="Hyperlink"/>
                <w:noProof/>
              </w:rPr>
              <w:t>Anlage 2 – Profiling „(Projektname)"</w:t>
            </w:r>
            <w:r>
              <w:rPr>
                <w:noProof/>
                <w:webHidden/>
              </w:rPr>
              <w:tab/>
            </w:r>
            <w:r>
              <w:rPr>
                <w:noProof/>
                <w:webHidden/>
              </w:rPr>
              <w:fldChar w:fldCharType="begin"/>
            </w:r>
            <w:r>
              <w:rPr>
                <w:noProof/>
                <w:webHidden/>
              </w:rPr>
              <w:instrText xml:space="preserve"> PAGEREF _Toc226035056 \h </w:instrText>
            </w:r>
            <w:r>
              <w:rPr>
                <w:noProof/>
                <w:webHidden/>
              </w:rPr>
            </w:r>
            <w:r>
              <w:rPr>
                <w:noProof/>
                <w:webHidden/>
              </w:rPr>
              <w:fldChar w:fldCharType="separate"/>
            </w:r>
            <w:r>
              <w:rPr>
                <w:noProof/>
                <w:webHidden/>
              </w:rPr>
              <w:t>23</w:t>
            </w:r>
            <w:r>
              <w:rPr>
                <w:noProof/>
                <w:webHidden/>
              </w:rPr>
              <w:fldChar w:fldCharType="end"/>
            </w:r>
          </w:hyperlink>
        </w:p>
        <w:p w14:paraId="43E49E09" w14:textId="17647D4D"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7" w:history="1">
            <w:r w:rsidRPr="00387FA9">
              <w:rPr>
                <w:rStyle w:val="Hyperlink"/>
                <w:noProof/>
              </w:rPr>
              <w:t>Anlage 3 - Zwischenbericht für „(Projektname)"</w:t>
            </w:r>
            <w:r>
              <w:rPr>
                <w:noProof/>
                <w:webHidden/>
              </w:rPr>
              <w:tab/>
            </w:r>
            <w:r>
              <w:rPr>
                <w:noProof/>
                <w:webHidden/>
              </w:rPr>
              <w:fldChar w:fldCharType="begin"/>
            </w:r>
            <w:r>
              <w:rPr>
                <w:noProof/>
                <w:webHidden/>
              </w:rPr>
              <w:instrText xml:space="preserve"> PAGEREF _Toc226035057 \h </w:instrText>
            </w:r>
            <w:r>
              <w:rPr>
                <w:noProof/>
                <w:webHidden/>
              </w:rPr>
            </w:r>
            <w:r>
              <w:rPr>
                <w:noProof/>
                <w:webHidden/>
              </w:rPr>
              <w:fldChar w:fldCharType="separate"/>
            </w:r>
            <w:r>
              <w:rPr>
                <w:noProof/>
                <w:webHidden/>
              </w:rPr>
              <w:t>27</w:t>
            </w:r>
            <w:r>
              <w:rPr>
                <w:noProof/>
                <w:webHidden/>
              </w:rPr>
              <w:fldChar w:fldCharType="end"/>
            </w:r>
          </w:hyperlink>
        </w:p>
        <w:p w14:paraId="348F9789" w14:textId="5D34DAEE" w:rsidR="00623904" w:rsidRDefault="00623904">
          <w:pPr>
            <w:pStyle w:val="Verzeichnis2"/>
            <w:rPr>
              <w:rFonts w:asciiTheme="minorHAnsi" w:eastAsiaTheme="minorEastAsia" w:hAnsiTheme="minorHAnsi" w:cstheme="minorBidi"/>
              <w:noProof/>
              <w:kern w:val="2"/>
              <w:sz w:val="24"/>
              <w:szCs w:val="24"/>
              <w14:ligatures w14:val="standardContextual"/>
            </w:rPr>
          </w:pPr>
          <w:hyperlink w:anchor="_Toc226035058" w:history="1">
            <w:r w:rsidRPr="00387FA9">
              <w:rPr>
                <w:rStyle w:val="Hyperlink"/>
                <w:noProof/>
              </w:rPr>
              <w:t>Anlage 4 - Sachbericht für „(Projektname)"</w:t>
            </w:r>
            <w:r>
              <w:rPr>
                <w:noProof/>
                <w:webHidden/>
              </w:rPr>
              <w:tab/>
            </w:r>
            <w:r>
              <w:rPr>
                <w:noProof/>
                <w:webHidden/>
              </w:rPr>
              <w:fldChar w:fldCharType="begin"/>
            </w:r>
            <w:r>
              <w:rPr>
                <w:noProof/>
                <w:webHidden/>
              </w:rPr>
              <w:instrText xml:space="preserve"> PAGEREF _Toc226035058 \h </w:instrText>
            </w:r>
            <w:r>
              <w:rPr>
                <w:noProof/>
                <w:webHidden/>
              </w:rPr>
            </w:r>
            <w:r>
              <w:rPr>
                <w:noProof/>
                <w:webHidden/>
              </w:rPr>
              <w:fldChar w:fldCharType="separate"/>
            </w:r>
            <w:r>
              <w:rPr>
                <w:noProof/>
                <w:webHidden/>
              </w:rPr>
              <w:t>31</w:t>
            </w:r>
            <w:r>
              <w:rPr>
                <w:noProof/>
                <w:webHidden/>
              </w:rPr>
              <w:fldChar w:fldCharType="end"/>
            </w:r>
          </w:hyperlink>
        </w:p>
        <w:p w14:paraId="544AC998" w14:textId="03B53B90" w:rsidR="00291664" w:rsidRDefault="00E17DED">
          <w:r>
            <w:rPr>
              <w:rFonts w:ascii="Fira Sans Extra Condensed" w:hAnsi="Fira Sans Extra Condensed"/>
              <w:b/>
              <w:bCs/>
              <w:noProof/>
              <w:sz w:val="22"/>
              <w:szCs w:val="22"/>
            </w:rPr>
            <w:fldChar w:fldCharType="end"/>
          </w:r>
        </w:p>
      </w:sdtContent>
    </w:sdt>
    <w:p w14:paraId="1D34A53A" w14:textId="08A03A35" w:rsidR="00EC5B38" w:rsidRPr="009A0777" w:rsidRDefault="00EC5B38" w:rsidP="009A0777">
      <w:pPr>
        <w:pStyle w:val="berschrift1"/>
      </w:pPr>
      <w:bookmarkStart w:id="1" w:name="_Toc226035022"/>
      <w:r w:rsidRPr="009A0777">
        <w:lastRenderedPageBreak/>
        <w:t>A) Allgemeine Regelungen</w:t>
      </w:r>
      <w:bookmarkEnd w:id="1"/>
    </w:p>
    <w:p w14:paraId="07B356D3" w14:textId="77777777" w:rsidR="00EC5B38" w:rsidRPr="00DC78C0" w:rsidRDefault="00EC5B38" w:rsidP="00511BA3">
      <w:pPr>
        <w:pStyle w:val="berschrift2"/>
      </w:pPr>
      <w:bookmarkStart w:id="2" w:name="_Toc226035023"/>
      <w:r w:rsidRPr="00DC78C0">
        <w:t xml:space="preserve">§ 1 </w:t>
      </w:r>
      <w:r w:rsidRPr="00C64DBB">
        <w:t>Vertragsgegenstand</w:t>
      </w:r>
      <w:bookmarkEnd w:id="2"/>
    </w:p>
    <w:p w14:paraId="06168B56" w14:textId="1A202C2C" w:rsidR="00EC5B38" w:rsidRPr="00DC78C0" w:rsidRDefault="00EC5B38" w:rsidP="003108D4">
      <w:pPr>
        <w:spacing w:before="120" w:after="120"/>
        <w:ind w:left="705" w:hanging="705"/>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 xml:space="preserve">(1) </w:t>
      </w:r>
      <w:r w:rsidRPr="00DC78C0">
        <w:rPr>
          <w:rFonts w:ascii="Fira Sans Extra Condensed" w:hAnsi="Fira Sans Extra Condensed" w:cs="Arial"/>
          <w:color w:val="000000"/>
          <w:sz w:val="22"/>
          <w:szCs w:val="22"/>
        </w:rPr>
        <w:tab/>
        <w:t xml:space="preserve">Gegenstand des Vertrags ist die Durchführung der </w:t>
      </w:r>
      <w:r w:rsidRPr="009F6F69">
        <w:rPr>
          <w:rFonts w:ascii="Fira Sans Extra Condensed" w:hAnsi="Fira Sans Extra Condensed" w:cs="Arial"/>
          <w:color w:val="000000"/>
          <w:sz w:val="22"/>
          <w:szCs w:val="22"/>
        </w:rPr>
        <w:t xml:space="preserve">Arbeitsmarktdienstleistung </w:t>
      </w:r>
      <w:r w:rsidR="00291D48" w:rsidRPr="009F6F69">
        <w:rPr>
          <w:rFonts w:ascii="Fira Sans Extra Condensed" w:hAnsi="Fira Sans Extra Condensed" w:cs="Arial"/>
          <w:b/>
          <w:bCs/>
          <w:color w:val="000000"/>
          <w:sz w:val="22"/>
          <w:szCs w:val="22"/>
        </w:rPr>
        <w:t>„</w:t>
      </w:r>
      <w:r w:rsidR="009F6F69" w:rsidRPr="009F6F69">
        <w:rPr>
          <w:rFonts w:ascii="Fira Sans Extra Condensed" w:hAnsi="Fira Sans Extra Condensed" w:cs="Arial"/>
          <w:b/>
          <w:bCs/>
          <w:color w:val="000000"/>
          <w:sz w:val="22"/>
          <w:szCs w:val="22"/>
        </w:rPr>
        <w:t>Rosa – Stärke zeigen, Wege gehen</w:t>
      </w:r>
      <w:r w:rsidR="00291D48" w:rsidRPr="009F6F69">
        <w:rPr>
          <w:rFonts w:ascii="Fira Sans Extra Condensed" w:hAnsi="Fira Sans Extra Condensed" w:cs="Arial"/>
          <w:b/>
          <w:bCs/>
          <w:color w:val="000000"/>
          <w:sz w:val="22"/>
          <w:szCs w:val="22"/>
        </w:rPr>
        <w:t>“</w:t>
      </w:r>
      <w:r w:rsidR="00112A30" w:rsidRPr="009F6F69">
        <w:rPr>
          <w:rFonts w:ascii="Fira Sans Extra Condensed" w:hAnsi="Fira Sans Extra Condensed" w:cs="Arial"/>
          <w:color w:val="000000"/>
          <w:sz w:val="22"/>
          <w:szCs w:val="22"/>
        </w:rPr>
        <w:t xml:space="preserve"> </w:t>
      </w:r>
      <w:r w:rsidRPr="009F6F69">
        <w:rPr>
          <w:rFonts w:ascii="Fira Sans Extra Condensed" w:hAnsi="Fira Sans Extra Condensed" w:cs="Arial"/>
          <w:color w:val="000000"/>
          <w:sz w:val="22"/>
          <w:szCs w:val="22"/>
        </w:rPr>
        <w:t>nach</w:t>
      </w:r>
      <w:r w:rsidR="00053C63" w:rsidRPr="009F6F69">
        <w:rPr>
          <w:rFonts w:ascii="Fira Sans Extra Condensed" w:hAnsi="Fira Sans Extra Condensed" w:cs="Arial"/>
          <w:color w:val="000000"/>
          <w:sz w:val="22"/>
          <w:szCs w:val="22"/>
        </w:rPr>
        <w:t xml:space="preserve"> </w:t>
      </w:r>
      <w:r w:rsidR="00053C63" w:rsidRPr="009F6F69">
        <w:rPr>
          <w:rFonts w:ascii="Fira Sans Extra Condensed" w:hAnsi="Fira Sans Extra Condensed" w:cs="Arial"/>
          <w:sz w:val="22"/>
          <w:szCs w:val="22"/>
        </w:rPr>
        <w:t>§ 16</w:t>
      </w:r>
      <w:r w:rsidR="00053C63" w:rsidRPr="00FE3AEF">
        <w:rPr>
          <w:rFonts w:ascii="Fira Sans Extra Condensed" w:hAnsi="Fira Sans Extra Condensed" w:cs="Arial"/>
          <w:sz w:val="22"/>
          <w:szCs w:val="22"/>
        </w:rPr>
        <w:t> Abs. 1 SGB II i.</w:t>
      </w:r>
      <w:r w:rsidR="00053C63">
        <w:rPr>
          <w:rFonts w:ascii="Fira Sans Extra Condensed" w:hAnsi="Fira Sans Extra Condensed" w:cs="Arial"/>
          <w:sz w:val="22"/>
          <w:szCs w:val="22"/>
        </w:rPr>
        <w:t> </w:t>
      </w:r>
      <w:r w:rsidR="00053C63" w:rsidRPr="00FE3AEF">
        <w:rPr>
          <w:rFonts w:ascii="Fira Sans Extra Condensed" w:hAnsi="Fira Sans Extra Condensed" w:cs="Arial"/>
          <w:sz w:val="22"/>
          <w:szCs w:val="22"/>
        </w:rPr>
        <w:t>V.</w:t>
      </w:r>
      <w:r w:rsidR="00053C63">
        <w:rPr>
          <w:rFonts w:ascii="Fira Sans Extra Condensed" w:hAnsi="Fira Sans Extra Condensed" w:cs="Arial"/>
          <w:sz w:val="22"/>
          <w:szCs w:val="22"/>
        </w:rPr>
        <w:t> </w:t>
      </w:r>
      <w:r w:rsidR="00053C63" w:rsidRPr="00FE3AEF">
        <w:rPr>
          <w:rFonts w:ascii="Fira Sans Extra Condensed" w:hAnsi="Fira Sans Extra Condensed" w:cs="Arial"/>
          <w:sz w:val="22"/>
          <w:szCs w:val="22"/>
        </w:rPr>
        <w:t>m. § 45 Abs. 1</w:t>
      </w:r>
      <w:r w:rsidR="00A778C8">
        <w:rPr>
          <w:rFonts w:ascii="Fira Sans Extra Condensed" w:hAnsi="Fira Sans Extra Condensed" w:cs="Arial"/>
          <w:sz w:val="22"/>
          <w:szCs w:val="22"/>
        </w:rPr>
        <w:t> </w:t>
      </w:r>
      <w:r w:rsidR="00053C63" w:rsidRPr="00FE3AEF">
        <w:rPr>
          <w:rFonts w:ascii="Fira Sans Extra Condensed" w:hAnsi="Fira Sans Extra Condensed" w:cs="Arial"/>
          <w:sz w:val="22"/>
          <w:szCs w:val="22"/>
        </w:rPr>
        <w:t>SGB III</w:t>
      </w:r>
      <w:r w:rsidRPr="00DC78C0">
        <w:rPr>
          <w:rFonts w:ascii="Fira Sans Extra Condensed" w:hAnsi="Fira Sans Extra Condensed" w:cs="Arial"/>
          <w:color w:val="000000"/>
          <w:sz w:val="22"/>
          <w:szCs w:val="22"/>
        </w:rPr>
        <w:t xml:space="preserve"> an dem Standort Düren gemäß de</w:t>
      </w:r>
      <w:r w:rsidR="002035FC">
        <w:rPr>
          <w:rFonts w:ascii="Fira Sans Extra Condensed" w:hAnsi="Fira Sans Extra Condensed" w:cs="Arial"/>
          <w:color w:val="000000"/>
          <w:sz w:val="22"/>
          <w:szCs w:val="22"/>
        </w:rPr>
        <w:t>s</w:t>
      </w:r>
      <w:r w:rsidRPr="00DC78C0">
        <w:rPr>
          <w:rFonts w:ascii="Fira Sans Extra Condensed" w:hAnsi="Fira Sans Extra Condensed" w:cs="Arial"/>
          <w:color w:val="000000"/>
          <w:sz w:val="22"/>
          <w:szCs w:val="22"/>
        </w:rPr>
        <w:t xml:space="preserve"> Los- und Preisblatt</w:t>
      </w:r>
      <w:r w:rsidR="002035FC">
        <w:rPr>
          <w:rFonts w:ascii="Fira Sans Extra Condensed" w:hAnsi="Fira Sans Extra Condensed" w:cs="Arial"/>
          <w:color w:val="000000"/>
          <w:sz w:val="22"/>
          <w:szCs w:val="22"/>
        </w:rPr>
        <w:t>s</w:t>
      </w:r>
      <w:r w:rsidRPr="00DC78C0">
        <w:rPr>
          <w:rFonts w:ascii="Fira Sans Extra Condensed" w:hAnsi="Fira Sans Extra Condensed" w:cs="Arial"/>
          <w:color w:val="000000"/>
          <w:sz w:val="22"/>
          <w:szCs w:val="22"/>
        </w:rPr>
        <w:t xml:space="preserve"> nach Maßgabe der Bestimmungen dieses Vertrags. </w:t>
      </w:r>
      <w:r w:rsidR="00E8673E" w:rsidRPr="00DC78C0">
        <w:rPr>
          <w:rFonts w:ascii="Fira Sans Extra Condensed" w:hAnsi="Fira Sans Extra Condensed" w:cs="Arial"/>
          <w:color w:val="353838"/>
          <w:sz w:val="22"/>
          <w:szCs w:val="22"/>
        </w:rPr>
        <w:t xml:space="preserve">Anderslautende Geschäfts-, Liefer- oder Zahlungsbedingungen </w:t>
      </w:r>
      <w:r w:rsidR="006444DE">
        <w:rPr>
          <w:rFonts w:ascii="Fira Sans Extra Condensed" w:hAnsi="Fira Sans Extra Condensed" w:cs="Arial"/>
          <w:color w:val="353838"/>
          <w:sz w:val="22"/>
          <w:szCs w:val="22"/>
        </w:rPr>
        <w:t>de</w:t>
      </w:r>
      <w:r w:rsidR="00291D48">
        <w:rPr>
          <w:rFonts w:ascii="Fira Sans Extra Condensed" w:hAnsi="Fira Sans Extra Condensed" w:cs="Arial"/>
          <w:color w:val="353838"/>
          <w:sz w:val="22"/>
          <w:szCs w:val="22"/>
        </w:rPr>
        <w:t>s</w:t>
      </w:r>
      <w:r w:rsidR="006444DE">
        <w:rPr>
          <w:rFonts w:ascii="Fira Sans Extra Condensed" w:hAnsi="Fira Sans Extra Condensed" w:cs="Arial"/>
          <w:color w:val="353838"/>
          <w:sz w:val="22"/>
          <w:szCs w:val="22"/>
        </w:rPr>
        <w:t xml:space="preserve"> </w:t>
      </w:r>
      <w:r w:rsidR="006444DE" w:rsidRPr="005345D4">
        <w:rPr>
          <w:rFonts w:ascii="Fira Sans Extra Condensed" w:hAnsi="Fira Sans Extra Condensed" w:cs="Arial"/>
          <w:color w:val="353838"/>
          <w:sz w:val="22"/>
          <w:szCs w:val="22"/>
        </w:rPr>
        <w:t>Auftragnehme</w:t>
      </w:r>
      <w:r w:rsidR="00B441CC">
        <w:rPr>
          <w:rFonts w:ascii="Fira Sans Extra Condensed" w:hAnsi="Fira Sans Extra Condensed" w:cs="Arial"/>
          <w:color w:val="353838"/>
          <w:sz w:val="22"/>
          <w:szCs w:val="22"/>
        </w:rPr>
        <w:t>r</w:t>
      </w:r>
      <w:r w:rsidR="00291D48">
        <w:rPr>
          <w:rFonts w:ascii="Fira Sans Extra Condensed" w:hAnsi="Fira Sans Extra Condensed" w:cs="Arial"/>
          <w:color w:val="353838"/>
          <w:sz w:val="22"/>
          <w:szCs w:val="22"/>
        </w:rPr>
        <w:t>s oder der Auftragnehmerin</w:t>
      </w:r>
      <w:r w:rsidR="005345D4">
        <w:rPr>
          <w:rFonts w:ascii="Fira Sans Extra Condensed" w:hAnsi="Fira Sans Extra Condensed" w:cs="Arial"/>
          <w:color w:val="353838"/>
          <w:sz w:val="22"/>
          <w:szCs w:val="22"/>
        </w:rPr>
        <w:t xml:space="preserve"> </w:t>
      </w:r>
      <w:r w:rsidR="00E8673E" w:rsidRPr="00DC78C0">
        <w:rPr>
          <w:rFonts w:ascii="Fira Sans Extra Condensed" w:hAnsi="Fira Sans Extra Condensed" w:cs="Arial"/>
          <w:color w:val="353838"/>
          <w:sz w:val="22"/>
          <w:szCs w:val="22"/>
        </w:rPr>
        <w:t>werden nicht</w:t>
      </w:r>
      <w:r w:rsidR="00DC78C0">
        <w:rPr>
          <w:rFonts w:ascii="Fira Sans Extra Condensed" w:hAnsi="Fira Sans Extra Condensed" w:cs="Arial"/>
          <w:color w:val="353838"/>
          <w:sz w:val="22"/>
          <w:szCs w:val="22"/>
        </w:rPr>
        <w:t xml:space="preserve"> </w:t>
      </w:r>
      <w:r w:rsidR="00E8673E" w:rsidRPr="00DC78C0">
        <w:rPr>
          <w:rFonts w:ascii="Fira Sans Extra Condensed" w:hAnsi="Fira Sans Extra Condensed" w:cs="Arial"/>
          <w:color w:val="353838"/>
          <w:sz w:val="22"/>
          <w:szCs w:val="22"/>
        </w:rPr>
        <w:t>Bestandteil des Vertrags.</w:t>
      </w:r>
    </w:p>
    <w:p w14:paraId="29EC1BF0" w14:textId="77777777" w:rsidR="00EC5B38" w:rsidRPr="00DC78C0" w:rsidRDefault="00EC5B38" w:rsidP="003108D4">
      <w:pPr>
        <w:spacing w:before="120" w:after="120"/>
        <w:ind w:left="705" w:hanging="705"/>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(2)</w:t>
      </w:r>
      <w:r w:rsidRPr="00DC78C0">
        <w:rPr>
          <w:rFonts w:ascii="Fira Sans Extra Condensed" w:hAnsi="Fira Sans Extra Condensed" w:cs="Arial"/>
          <w:color w:val="000000"/>
          <w:sz w:val="22"/>
          <w:szCs w:val="22"/>
        </w:rPr>
        <w:tab/>
        <w:t>Die Gesamtteilnehmerplatzzahl je nach Maßnahme ist dem Los- und Preisblatt zu entnehmen.</w:t>
      </w:r>
    </w:p>
    <w:p w14:paraId="61F89AC8" w14:textId="11942ED8" w:rsidR="00EC5B38" w:rsidRPr="00DC78C0" w:rsidRDefault="00EC5B38" w:rsidP="003108D4">
      <w:pPr>
        <w:spacing w:before="120" w:after="120"/>
        <w:ind w:left="705" w:hanging="705"/>
        <w:jc w:val="both"/>
        <w:rPr>
          <w:rFonts w:ascii="Fira Sans Extra Condensed" w:hAnsi="Fira Sans Extra Condensed" w:cs="Arial"/>
          <w:color w:val="000000"/>
          <w:sz w:val="22"/>
          <w:szCs w:val="22"/>
        </w:rPr>
      </w:pPr>
      <w:r w:rsidRPr="00DC78C0">
        <w:rPr>
          <w:rFonts w:ascii="Fira Sans Extra Condensed" w:hAnsi="Fira Sans Extra Condensed" w:cs="Arial"/>
          <w:color w:val="000000"/>
          <w:spacing w:val="1"/>
          <w:sz w:val="22"/>
          <w:szCs w:val="22"/>
        </w:rPr>
        <w:t>(3)</w:t>
      </w:r>
      <w:r w:rsidRPr="00DC78C0">
        <w:rPr>
          <w:rFonts w:ascii="Fira Sans Extra Condensed" w:hAnsi="Fira Sans Extra Condensed" w:cs="Arial"/>
          <w:color w:val="000000"/>
          <w:spacing w:val="1"/>
          <w:sz w:val="22"/>
          <w:szCs w:val="22"/>
        </w:rPr>
        <w:tab/>
        <w:t xml:space="preserve">Inhalt und Umfang </w:t>
      </w:r>
      <w:r w:rsidRPr="005345D4">
        <w:rPr>
          <w:rFonts w:ascii="Fira Sans Extra Condensed" w:hAnsi="Fira Sans Extra Condensed" w:cs="Arial"/>
          <w:color w:val="000000"/>
          <w:spacing w:val="1"/>
          <w:sz w:val="22"/>
          <w:szCs w:val="22"/>
        </w:rPr>
        <w:t>der vo</w:t>
      </w:r>
      <w:r w:rsidR="00B441CC">
        <w:rPr>
          <w:rFonts w:ascii="Fira Sans Extra Condensed" w:hAnsi="Fira Sans Extra Condensed" w:cs="Arial"/>
          <w:color w:val="000000"/>
          <w:spacing w:val="1"/>
          <w:sz w:val="22"/>
          <w:szCs w:val="22"/>
        </w:rPr>
        <w:t>n</w:t>
      </w:r>
      <w:r w:rsidR="005345D4" w:rsidRPr="005345D4">
        <w:rPr>
          <w:rFonts w:ascii="Fira Sans Extra Condensed" w:hAnsi="Fira Sans Extra Condensed" w:cs="Arial"/>
          <w:color w:val="000000"/>
          <w:spacing w:val="1"/>
          <w:sz w:val="22"/>
          <w:szCs w:val="22"/>
        </w:rPr>
        <w:t xml:space="preserve"> </w:t>
      </w:r>
      <w:r w:rsidR="00B441CC">
        <w:rPr>
          <w:rFonts w:ascii="Fira Sans Extra Condensed" w:hAnsi="Fira Sans Extra Condensed" w:cs="Arial"/>
          <w:color w:val="000000"/>
          <w:spacing w:val="1"/>
          <w:sz w:val="22"/>
          <w:szCs w:val="22"/>
        </w:rPr>
        <w:t>dem</w:t>
      </w:r>
      <w:r w:rsidR="008B6BCE">
        <w:rPr>
          <w:rFonts w:ascii="Fira Sans Extra Condensed" w:hAnsi="Fira Sans Extra Condensed" w:cs="Arial"/>
          <w:color w:val="000000"/>
          <w:spacing w:val="1"/>
          <w:sz w:val="22"/>
          <w:szCs w:val="22"/>
        </w:rPr>
        <w:t xml:space="preserve"> Auftragnehmer oder</w:t>
      </w:r>
      <w:r w:rsidR="00B441CC">
        <w:rPr>
          <w:rFonts w:ascii="Fira Sans Extra Condensed" w:hAnsi="Fira Sans Extra Condensed" w:cs="Arial"/>
          <w:color w:val="000000"/>
          <w:spacing w:val="1"/>
          <w:sz w:val="22"/>
          <w:szCs w:val="22"/>
        </w:rPr>
        <w:t xml:space="preserve"> der </w:t>
      </w:r>
      <w:r w:rsidR="00970DFA" w:rsidRPr="005345D4">
        <w:rPr>
          <w:rFonts w:ascii="Fira Sans Extra Condensed" w:hAnsi="Fira Sans Extra Condensed" w:cs="Arial"/>
          <w:color w:val="000000"/>
          <w:spacing w:val="1"/>
          <w:sz w:val="22"/>
          <w:szCs w:val="22"/>
        </w:rPr>
        <w:t>Auftragnehme</w:t>
      </w:r>
      <w:r w:rsidR="00B441CC">
        <w:rPr>
          <w:rFonts w:ascii="Fira Sans Extra Condensed" w:hAnsi="Fira Sans Extra Condensed" w:cs="Arial"/>
          <w:color w:val="000000"/>
          <w:spacing w:val="1"/>
          <w:sz w:val="22"/>
          <w:szCs w:val="22"/>
        </w:rPr>
        <w:t>rin</w:t>
      </w:r>
      <w:r w:rsidRPr="00DC78C0">
        <w:rPr>
          <w:rFonts w:ascii="Fira Sans Extra Condensed" w:hAnsi="Fira Sans Extra Condensed" w:cs="Arial"/>
          <w:color w:val="000000"/>
          <w:spacing w:val="1"/>
          <w:sz w:val="22"/>
          <w:szCs w:val="22"/>
        </w:rPr>
        <w:t xml:space="preserve"> zu erbringenden Leistungen bestimmen sich nach den in </w:t>
      </w:r>
      <w:r w:rsidRPr="00DC78C0">
        <w:rPr>
          <w:rFonts w:ascii="Fira Sans Extra Condensed" w:hAnsi="Fira Sans Extra Condensed" w:cs="Arial"/>
          <w:color w:val="000000"/>
          <w:sz w:val="22"/>
          <w:szCs w:val="22"/>
        </w:rPr>
        <w:t>§</w:t>
      </w:r>
      <w:r w:rsidR="002035FC">
        <w:rPr>
          <w:rFonts w:ascii="Fira Sans Extra Condensed" w:hAnsi="Fira Sans Extra Condensed" w:cs="Arial"/>
          <w:color w:val="000000"/>
          <w:sz w:val="22"/>
          <w:szCs w:val="22"/>
        </w:rPr>
        <w:t> </w:t>
      </w:r>
      <w:r w:rsidRPr="00DC78C0">
        <w:rPr>
          <w:rFonts w:ascii="Fira Sans Extra Condensed" w:hAnsi="Fira Sans Extra Condensed" w:cs="Arial"/>
          <w:color w:val="000000"/>
          <w:sz w:val="22"/>
          <w:szCs w:val="22"/>
        </w:rPr>
        <w:t>2 bezeichneten Vertragsbestandteilen.</w:t>
      </w:r>
    </w:p>
    <w:p w14:paraId="1956C745" w14:textId="4D103435" w:rsidR="00EC5B38" w:rsidRDefault="00EC5B38" w:rsidP="003108D4">
      <w:pPr>
        <w:spacing w:before="120" w:after="120"/>
        <w:ind w:left="703" w:hanging="703"/>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(4)</w:t>
      </w:r>
      <w:r w:rsidRPr="00DC78C0">
        <w:rPr>
          <w:rFonts w:ascii="Fira Sans Extra Condensed" w:hAnsi="Fira Sans Extra Condensed" w:cs="Arial"/>
          <w:color w:val="000000"/>
          <w:sz w:val="22"/>
          <w:szCs w:val="22"/>
        </w:rPr>
        <w:tab/>
        <w:t xml:space="preserve">Für die Besetzung und Nachbesetzung von </w:t>
      </w:r>
      <w:proofErr w:type="spellStart"/>
      <w:r w:rsidRPr="00DC78C0">
        <w:rPr>
          <w:rFonts w:ascii="Fira Sans Extra Condensed" w:hAnsi="Fira Sans Extra Condensed" w:cs="Arial"/>
          <w:color w:val="000000"/>
          <w:sz w:val="22"/>
          <w:szCs w:val="22"/>
        </w:rPr>
        <w:t>Teilnehme</w:t>
      </w:r>
      <w:r w:rsidR="008B6BCE">
        <w:rPr>
          <w:rFonts w:ascii="Fira Sans Extra Condensed" w:hAnsi="Fira Sans Extra Condensed" w:cs="Arial"/>
          <w:color w:val="000000"/>
          <w:sz w:val="22"/>
          <w:szCs w:val="22"/>
        </w:rPr>
        <w:t>nden</w:t>
      </w:r>
      <w:r w:rsidRPr="00DC78C0">
        <w:rPr>
          <w:rFonts w:ascii="Fira Sans Extra Condensed" w:hAnsi="Fira Sans Extra Condensed" w:cs="Arial"/>
          <w:color w:val="000000"/>
          <w:sz w:val="22"/>
          <w:szCs w:val="22"/>
        </w:rPr>
        <w:t>plätzen</w:t>
      </w:r>
      <w:proofErr w:type="spellEnd"/>
      <w:r w:rsidRPr="00DC78C0">
        <w:rPr>
          <w:rFonts w:ascii="Fira Sans Extra Condensed" w:hAnsi="Fira Sans Extra Condensed" w:cs="Arial"/>
          <w:color w:val="000000"/>
          <w:sz w:val="22"/>
          <w:szCs w:val="22"/>
        </w:rPr>
        <w:t>, den Austausch und Ausschluss von Teilnehme</w:t>
      </w:r>
      <w:r w:rsidR="00DC78C0">
        <w:rPr>
          <w:rFonts w:ascii="Fira Sans Extra Condensed" w:hAnsi="Fira Sans Extra Condensed" w:cs="Arial"/>
          <w:color w:val="000000"/>
          <w:sz w:val="22"/>
          <w:szCs w:val="22"/>
        </w:rPr>
        <w:t>nden,</w:t>
      </w:r>
      <w:r w:rsidRPr="00DC78C0">
        <w:rPr>
          <w:rFonts w:ascii="Fira Sans Extra Condensed" w:hAnsi="Fira Sans Extra Condensed" w:cs="Arial"/>
          <w:color w:val="000000"/>
          <w:sz w:val="22"/>
          <w:szCs w:val="22"/>
        </w:rPr>
        <w:t xml:space="preserve"> die Zahlung der vereinbarten Vergütung sowie die laufende Qualitätskontrolle ist de</w:t>
      </w:r>
      <w:r w:rsidR="00F2599B">
        <w:rPr>
          <w:rFonts w:ascii="Fira Sans Extra Condensed" w:hAnsi="Fira Sans Extra Condensed" w:cs="Arial"/>
          <w:color w:val="000000"/>
          <w:sz w:val="22"/>
          <w:szCs w:val="22"/>
        </w:rPr>
        <w:t>r</w:t>
      </w:r>
      <w:r w:rsidRPr="00DC78C0">
        <w:rPr>
          <w:rFonts w:ascii="Fira Sans Extra Condensed" w:hAnsi="Fira Sans Extra Condensed" w:cs="Arial"/>
          <w:color w:val="000000"/>
          <w:sz w:val="22"/>
          <w:szCs w:val="22"/>
        </w:rPr>
        <w:t xml:space="preserve"> </w:t>
      </w:r>
      <w:r w:rsidR="00F2599B">
        <w:rPr>
          <w:rFonts w:ascii="Fira Sans Extra Condensed" w:hAnsi="Fira Sans Extra Condensed" w:cs="Arial"/>
          <w:color w:val="000000"/>
          <w:sz w:val="22"/>
          <w:szCs w:val="22"/>
        </w:rPr>
        <w:t>Auftraggeber</w:t>
      </w:r>
      <w:r w:rsidRPr="00DC78C0">
        <w:rPr>
          <w:rFonts w:ascii="Fira Sans Extra Condensed" w:hAnsi="Fira Sans Extra Condensed" w:cs="Arial"/>
          <w:color w:val="000000"/>
          <w:sz w:val="22"/>
          <w:szCs w:val="22"/>
        </w:rPr>
        <w:t xml:space="preserve"> zuständig.</w:t>
      </w:r>
    </w:p>
    <w:p w14:paraId="7FF50F5D" w14:textId="4A429973" w:rsidR="00C620B6" w:rsidRPr="00F32FEC" w:rsidRDefault="00F32FEC" w:rsidP="003108D4">
      <w:pPr>
        <w:spacing w:before="120" w:after="120"/>
        <w:ind w:left="703" w:hanging="703"/>
        <w:jc w:val="both"/>
        <w:rPr>
          <w:rFonts w:ascii="Fira Sans Extra Condensed" w:hAnsi="Fira Sans Extra Condensed" w:cs="Arial"/>
          <w:color w:val="000000"/>
          <w:sz w:val="22"/>
          <w:szCs w:val="22"/>
        </w:rPr>
      </w:pPr>
      <w:r w:rsidRPr="00F32FEC">
        <w:rPr>
          <w:rFonts w:ascii="Fira Sans Extra Condensed" w:hAnsi="Fira Sans Extra Condensed" w:cs="Arial"/>
          <w:color w:val="000000"/>
          <w:sz w:val="22"/>
          <w:szCs w:val="22"/>
        </w:rPr>
        <w:t>(5)</w:t>
      </w:r>
      <w:r w:rsidRPr="00F32FEC">
        <w:rPr>
          <w:rFonts w:ascii="Fira Sans Extra Condensed" w:hAnsi="Fira Sans Extra Condensed" w:cs="Arial"/>
          <w:color w:val="000000"/>
          <w:sz w:val="22"/>
          <w:szCs w:val="22"/>
        </w:rPr>
        <w:tab/>
      </w:r>
      <w:r w:rsidR="00C620B6" w:rsidRPr="00C620B6">
        <w:rPr>
          <w:rFonts w:ascii="Fira Sans Extra Condensed" w:hAnsi="Fira Sans Extra Condensed" w:cs="Arial"/>
          <w:color w:val="000000"/>
          <w:sz w:val="22"/>
          <w:szCs w:val="22"/>
        </w:rPr>
        <w:t>Eine Änderung bzw. Anpassung der Leistung ist bei Bedarf im beiderseitigen Einvernehmen möglich, insbesondere bei der Notwendigkeit zur Ergreifung von Maßnahmen zum Schutz der Gesundheit oder zur Einhaltung behördlicher Vorgaben.</w:t>
      </w:r>
    </w:p>
    <w:p w14:paraId="4FF4E58B" w14:textId="77777777" w:rsidR="00EC5B38" w:rsidRPr="00C64DBB" w:rsidRDefault="00EC5B38" w:rsidP="00511BA3">
      <w:pPr>
        <w:pStyle w:val="berschrift2"/>
      </w:pPr>
      <w:bookmarkStart w:id="3" w:name="_Toc226035024"/>
      <w:r w:rsidRPr="00C64DBB">
        <w:t>§ 2 Vertragsbestandteile</w:t>
      </w:r>
      <w:bookmarkEnd w:id="3"/>
    </w:p>
    <w:p w14:paraId="0116E196" w14:textId="77777777" w:rsidR="00EC5B38" w:rsidRPr="00DC78C0" w:rsidRDefault="00EC5B38" w:rsidP="003108D4">
      <w:pPr>
        <w:spacing w:before="120" w:after="120"/>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(1)</w:t>
      </w:r>
      <w:r w:rsidRPr="00DC78C0">
        <w:rPr>
          <w:rFonts w:ascii="Fira Sans Extra Condensed" w:hAnsi="Fira Sans Extra Condensed" w:cs="Arial"/>
          <w:color w:val="000000"/>
          <w:sz w:val="22"/>
          <w:szCs w:val="22"/>
        </w:rPr>
        <w:tab/>
        <w:t>Als Vertragsbestandteile gelten in der nachstehenden Rangfolge:</w:t>
      </w:r>
    </w:p>
    <w:p w14:paraId="65D8F408" w14:textId="77777777" w:rsidR="00EC5B38" w:rsidRPr="00DC78C0" w:rsidRDefault="00EC5B38" w:rsidP="003108D4">
      <w:pPr>
        <w:spacing w:before="120" w:after="120"/>
        <w:ind w:left="1413" w:hanging="705"/>
        <w:jc w:val="both"/>
        <w:rPr>
          <w:rFonts w:ascii="Fira Sans Extra Condensed" w:hAnsi="Fira Sans Extra Condensed" w:cs="Arial"/>
          <w:color w:val="000000"/>
          <w:sz w:val="22"/>
          <w:szCs w:val="22"/>
        </w:rPr>
      </w:pPr>
      <w:r w:rsidRPr="00B52A5F">
        <w:t>1.</w:t>
      </w:r>
      <w:r w:rsidRPr="00DC78C0">
        <w:rPr>
          <w:rFonts w:ascii="Fira Sans Extra Condensed" w:hAnsi="Fira Sans Extra Condensed" w:cs="Arial"/>
          <w:color w:val="000000"/>
          <w:sz w:val="22"/>
          <w:szCs w:val="22"/>
        </w:rPr>
        <w:tab/>
        <w:t>Die Leistungsbeschreibung zu diesem Vergabeverfahren.</w:t>
      </w:r>
    </w:p>
    <w:p w14:paraId="4F16CE1E" w14:textId="519105BC" w:rsidR="00EC5B38" w:rsidRPr="00DC78C0" w:rsidRDefault="00EC5B38" w:rsidP="003108D4">
      <w:pPr>
        <w:spacing w:before="120" w:after="120"/>
        <w:ind w:left="1413" w:hanging="705"/>
        <w:jc w:val="both"/>
        <w:rPr>
          <w:rStyle w:val="Platzhaltertext"/>
          <w:rFonts w:ascii="Fira Sans Extra Condensed" w:hAnsi="Fira Sans Extra Condensed"/>
          <w:b/>
          <w:color w:val="000000"/>
          <w:sz w:val="22"/>
          <w:szCs w:val="22"/>
        </w:rPr>
      </w:pPr>
      <w:r w:rsidRPr="00DC78C0">
        <w:rPr>
          <w:rFonts w:ascii="Fira Sans Extra Condensed" w:hAnsi="Fira Sans Extra Condensed" w:cs="Arial"/>
          <w:color w:val="000000"/>
          <w:sz w:val="22"/>
          <w:szCs w:val="22"/>
        </w:rPr>
        <w:t>2.</w:t>
      </w:r>
      <w:r w:rsidRPr="00DC78C0">
        <w:rPr>
          <w:rFonts w:ascii="Fira Sans Extra Condensed" w:hAnsi="Fira Sans Extra Condensed" w:cs="Arial"/>
          <w:color w:val="000000"/>
          <w:sz w:val="22"/>
          <w:szCs w:val="22"/>
        </w:rPr>
        <w:tab/>
        <w:t>Die Vertragsbedingungen und Vereinbarungen einschließlich de</w:t>
      </w:r>
      <w:r w:rsidR="002035FC">
        <w:rPr>
          <w:rFonts w:ascii="Fira Sans Extra Condensed" w:hAnsi="Fira Sans Extra Condensed" w:cs="Arial"/>
          <w:color w:val="000000"/>
          <w:sz w:val="22"/>
          <w:szCs w:val="22"/>
        </w:rPr>
        <w:t>s</w:t>
      </w:r>
      <w:r w:rsidRPr="00DC78C0">
        <w:rPr>
          <w:rFonts w:ascii="Fira Sans Extra Condensed" w:hAnsi="Fira Sans Extra Condensed" w:cs="Arial"/>
          <w:color w:val="000000"/>
          <w:sz w:val="22"/>
          <w:szCs w:val="22"/>
        </w:rPr>
        <w:t xml:space="preserve"> diesem Vertrag zugrunde liegenden Leistungsverzeichnis</w:t>
      </w:r>
      <w:r w:rsidR="002035FC">
        <w:rPr>
          <w:rFonts w:ascii="Fira Sans Extra Condensed" w:hAnsi="Fira Sans Extra Condensed" w:cs="Arial"/>
          <w:color w:val="000000"/>
          <w:sz w:val="22"/>
          <w:szCs w:val="22"/>
        </w:rPr>
        <w:t>ses</w:t>
      </w:r>
      <w:r w:rsidRPr="00DC78C0">
        <w:rPr>
          <w:rStyle w:val="Platzhaltertext"/>
          <w:rFonts w:ascii="Fira Sans Extra Condensed" w:hAnsi="Fira Sans Extra Condensed"/>
          <w:b/>
          <w:color w:val="000000"/>
          <w:sz w:val="22"/>
          <w:szCs w:val="22"/>
        </w:rPr>
        <w:t>.</w:t>
      </w:r>
    </w:p>
    <w:p w14:paraId="38EE39D4" w14:textId="0696992E" w:rsidR="00EC5B38" w:rsidRPr="00DC78C0" w:rsidRDefault="00EC5B38" w:rsidP="003108D4">
      <w:pPr>
        <w:spacing w:before="120" w:after="120"/>
        <w:ind w:left="1410" w:hanging="690"/>
        <w:jc w:val="both"/>
        <w:rPr>
          <w:rFonts w:ascii="Fira Sans Extra Condensed" w:hAnsi="Fira Sans Extra Condensed" w:cs="Arial"/>
          <w:color w:val="000000"/>
          <w:sz w:val="22"/>
          <w:szCs w:val="22"/>
        </w:rPr>
      </w:pPr>
      <w:r w:rsidRPr="00DC78C0">
        <w:rPr>
          <w:rFonts w:ascii="Fira Sans Extra Condensed" w:hAnsi="Fira Sans Extra Condensed" w:cs="Arial"/>
          <w:color w:val="000000"/>
          <w:spacing w:val="3"/>
          <w:sz w:val="22"/>
          <w:szCs w:val="22"/>
        </w:rPr>
        <w:t>3.</w:t>
      </w:r>
      <w:r w:rsidRPr="00DC78C0">
        <w:rPr>
          <w:rFonts w:ascii="Fira Sans Extra Condensed" w:hAnsi="Fira Sans Extra Condensed" w:cs="Arial"/>
          <w:color w:val="000000"/>
          <w:spacing w:val="3"/>
          <w:sz w:val="22"/>
          <w:szCs w:val="22"/>
        </w:rPr>
        <w:tab/>
        <w:t xml:space="preserve">Das Angebot (einschließlich der hierzu einzureichenden Erklärungen) </w:t>
      </w:r>
      <w:r w:rsidRPr="005345D4">
        <w:rPr>
          <w:rFonts w:ascii="Fira Sans Extra Condensed" w:hAnsi="Fira Sans Extra Condensed" w:cs="Arial"/>
          <w:color w:val="000000"/>
          <w:spacing w:val="3"/>
          <w:sz w:val="22"/>
          <w:szCs w:val="22"/>
        </w:rPr>
        <w:t>de</w:t>
      </w:r>
      <w:r w:rsidR="008B6BCE">
        <w:rPr>
          <w:rFonts w:ascii="Fira Sans Extra Condensed" w:hAnsi="Fira Sans Extra Condensed" w:cs="Arial"/>
          <w:color w:val="000000"/>
          <w:spacing w:val="3"/>
          <w:sz w:val="22"/>
          <w:szCs w:val="22"/>
        </w:rPr>
        <w:t>s Auftragnehmers oder der</w:t>
      </w:r>
      <w:r w:rsidRPr="005345D4">
        <w:rPr>
          <w:rFonts w:ascii="Fira Sans Extra Condensed" w:hAnsi="Fira Sans Extra Condensed" w:cs="Arial"/>
          <w:color w:val="000000"/>
          <w:spacing w:val="3"/>
          <w:sz w:val="22"/>
          <w:szCs w:val="22"/>
        </w:rPr>
        <w:t xml:space="preserve"> </w:t>
      </w:r>
      <w:r w:rsidR="00DC78C0" w:rsidRPr="005345D4">
        <w:rPr>
          <w:rFonts w:ascii="Fira Sans Extra Condensed" w:hAnsi="Fira Sans Extra Condensed" w:cs="Arial"/>
          <w:color w:val="000000"/>
          <w:spacing w:val="3"/>
          <w:sz w:val="22"/>
          <w:szCs w:val="22"/>
        </w:rPr>
        <w:t>Auftragnehmer</w:t>
      </w:r>
      <w:r w:rsidR="00B441CC">
        <w:rPr>
          <w:rFonts w:ascii="Fira Sans Extra Condensed" w:hAnsi="Fira Sans Extra Condensed" w:cs="Arial"/>
          <w:color w:val="000000"/>
          <w:spacing w:val="3"/>
          <w:sz w:val="22"/>
          <w:szCs w:val="22"/>
        </w:rPr>
        <w:t>in</w:t>
      </w:r>
      <w:r w:rsidRPr="00DC78C0">
        <w:rPr>
          <w:rFonts w:ascii="Fira Sans Extra Condensed" w:hAnsi="Fira Sans Extra Condensed" w:cs="Arial"/>
          <w:color w:val="000000"/>
          <w:spacing w:val="3"/>
          <w:sz w:val="22"/>
          <w:szCs w:val="22"/>
        </w:rPr>
        <w:t xml:space="preserve"> auf </w:t>
      </w:r>
      <w:r w:rsidRPr="00DC78C0">
        <w:rPr>
          <w:rFonts w:ascii="Fira Sans Extra Condensed" w:hAnsi="Fira Sans Extra Condensed" w:cs="Arial"/>
          <w:color w:val="000000"/>
          <w:sz w:val="22"/>
          <w:szCs w:val="22"/>
        </w:rPr>
        <w:t>der Grundlage der Leistungsbeschreibung.</w:t>
      </w:r>
    </w:p>
    <w:p w14:paraId="262D4732" w14:textId="77777777" w:rsidR="00EC5B38" w:rsidRPr="00BA38F7" w:rsidRDefault="00EC5B38" w:rsidP="003108D4">
      <w:pPr>
        <w:spacing w:before="120" w:after="120"/>
        <w:ind w:left="1410" w:hanging="690"/>
        <w:jc w:val="both"/>
        <w:rPr>
          <w:rFonts w:ascii="Fira Sans Extra Condensed" w:hAnsi="Fira Sans Extra Condensed" w:cs="Arial"/>
          <w:sz w:val="22"/>
          <w:szCs w:val="22"/>
        </w:rPr>
      </w:pPr>
      <w:r w:rsidRPr="00DC78C0">
        <w:rPr>
          <w:rFonts w:ascii="Fira Sans Extra Condensed" w:hAnsi="Fira Sans Extra Condensed" w:cs="Arial"/>
          <w:color w:val="000000"/>
          <w:sz w:val="22"/>
          <w:szCs w:val="22"/>
        </w:rPr>
        <w:t>4.</w:t>
      </w:r>
      <w:r w:rsidRPr="00DC78C0">
        <w:rPr>
          <w:rFonts w:ascii="Fira Sans Extra Condensed" w:hAnsi="Fira Sans Extra Condensed" w:cs="Arial"/>
          <w:color w:val="000000"/>
          <w:sz w:val="22"/>
          <w:szCs w:val="22"/>
        </w:rPr>
        <w:tab/>
      </w:r>
      <w:r w:rsidRPr="00907567">
        <w:rPr>
          <w:rFonts w:ascii="Fira Sans Extra Condensed" w:hAnsi="Fira Sans Extra Condensed" w:cs="Arial"/>
          <w:sz w:val="22"/>
          <w:szCs w:val="22"/>
        </w:rPr>
        <w:t>Die Allgemeinen Vertragsbedingungen für die Ausführung von Leistungen (VOL/B).</w:t>
      </w:r>
    </w:p>
    <w:p w14:paraId="32110016" w14:textId="07DC857E" w:rsidR="00EC5B38" w:rsidRPr="00DC78C0" w:rsidRDefault="00EC5B38" w:rsidP="003108D4">
      <w:pPr>
        <w:spacing w:before="120" w:after="120"/>
        <w:ind w:left="1410" w:hanging="690"/>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5.</w:t>
      </w:r>
      <w:r w:rsidRPr="00DC78C0">
        <w:rPr>
          <w:rFonts w:ascii="Fira Sans Extra Condensed" w:hAnsi="Fira Sans Extra Condensed" w:cs="Arial"/>
          <w:color w:val="000000"/>
          <w:sz w:val="22"/>
          <w:szCs w:val="22"/>
        </w:rPr>
        <w:tab/>
        <w:t>Im Übrigen die Bestimmungen des Bürgerlichen Gesetzbuchs (BGB)</w:t>
      </w:r>
      <w:r w:rsidR="00E025C6" w:rsidRPr="00B441CC">
        <w:rPr>
          <w:rFonts w:ascii="Fira Sans Extra Condensed" w:hAnsi="Fira Sans Extra Condensed" w:cs="Arial"/>
          <w:color w:val="000000"/>
          <w:sz w:val="22"/>
          <w:szCs w:val="22"/>
        </w:rPr>
        <w:t>.</w:t>
      </w:r>
    </w:p>
    <w:p w14:paraId="513D2B4D" w14:textId="58200C52" w:rsidR="00EC5B38" w:rsidRDefault="00EC5B38" w:rsidP="00EC5B38">
      <w:pPr>
        <w:ind w:left="705" w:hanging="705"/>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(2)</w:t>
      </w:r>
      <w:r w:rsidRPr="00DC78C0">
        <w:rPr>
          <w:rFonts w:ascii="Fira Sans Extra Condensed" w:hAnsi="Fira Sans Extra Condensed" w:cs="Arial"/>
          <w:color w:val="000000"/>
          <w:sz w:val="22"/>
          <w:szCs w:val="22"/>
        </w:rPr>
        <w:tab/>
      </w:r>
      <w:r w:rsidRPr="005345D4">
        <w:rPr>
          <w:rFonts w:ascii="Fira Sans Extra Condensed" w:hAnsi="Fira Sans Extra Condensed" w:cs="Arial"/>
          <w:color w:val="000000"/>
          <w:sz w:val="22"/>
          <w:szCs w:val="22"/>
        </w:rPr>
        <w:t>Der</w:t>
      </w:r>
      <w:r w:rsidR="008B6BCE">
        <w:rPr>
          <w:rFonts w:ascii="Fira Sans Extra Condensed" w:hAnsi="Fira Sans Extra Condensed" w:cs="Arial"/>
          <w:color w:val="000000"/>
          <w:sz w:val="22"/>
          <w:szCs w:val="22"/>
        </w:rPr>
        <w:t xml:space="preserve"> Auftragnehmer oder </w:t>
      </w:r>
      <w:r w:rsidR="00B441CC">
        <w:rPr>
          <w:rFonts w:ascii="Fira Sans Extra Condensed" w:hAnsi="Fira Sans Extra Condensed" w:cs="Arial"/>
          <w:color w:val="000000"/>
          <w:sz w:val="22"/>
          <w:szCs w:val="22"/>
        </w:rPr>
        <w:t>die</w:t>
      </w:r>
      <w:r w:rsidRPr="005345D4">
        <w:rPr>
          <w:rFonts w:ascii="Fira Sans Extra Condensed" w:hAnsi="Fira Sans Extra Condensed" w:cs="Arial"/>
          <w:color w:val="000000"/>
          <w:sz w:val="22"/>
          <w:szCs w:val="22"/>
        </w:rPr>
        <w:t xml:space="preserve"> </w:t>
      </w:r>
      <w:r w:rsidR="00DC78C0" w:rsidRPr="005345D4">
        <w:rPr>
          <w:rFonts w:ascii="Fira Sans Extra Condensed" w:hAnsi="Fira Sans Extra Condensed" w:cs="Arial"/>
          <w:color w:val="000000"/>
          <w:sz w:val="22"/>
          <w:szCs w:val="22"/>
        </w:rPr>
        <w:t>Auftragnehmer</w:t>
      </w:r>
      <w:r w:rsidR="00B441CC">
        <w:rPr>
          <w:rFonts w:ascii="Fira Sans Extra Condensed" w:hAnsi="Fira Sans Extra Condensed" w:cs="Arial"/>
          <w:color w:val="000000"/>
          <w:sz w:val="22"/>
          <w:szCs w:val="22"/>
        </w:rPr>
        <w:t>in</w:t>
      </w:r>
      <w:r w:rsidRPr="00DC78C0">
        <w:rPr>
          <w:rFonts w:ascii="Fira Sans Extra Condensed" w:hAnsi="Fira Sans Extra Condensed" w:cs="Arial"/>
          <w:color w:val="000000"/>
          <w:sz w:val="22"/>
          <w:szCs w:val="22"/>
        </w:rPr>
        <w:t xml:space="preserve"> verpflichtet sich, die Maßnahme analog der Leistungsbeschreibung gemäß de</w:t>
      </w:r>
      <w:r w:rsidR="008B6BCE">
        <w:rPr>
          <w:rFonts w:ascii="Fira Sans Extra Condensed" w:hAnsi="Fira Sans Extra Condensed" w:cs="Arial"/>
          <w:color w:val="000000"/>
          <w:sz w:val="22"/>
          <w:szCs w:val="22"/>
        </w:rPr>
        <w:t>m</w:t>
      </w:r>
      <w:r w:rsidRPr="00DC78C0">
        <w:rPr>
          <w:rFonts w:ascii="Fira Sans Extra Condensed" w:hAnsi="Fira Sans Extra Condensed" w:cs="Arial"/>
          <w:color w:val="000000"/>
          <w:sz w:val="22"/>
          <w:szCs w:val="22"/>
        </w:rPr>
        <w:t xml:space="preserve"> vorliegenden Angebot </w:t>
      </w:r>
      <w:r w:rsidRPr="009F6F69">
        <w:rPr>
          <w:rFonts w:ascii="Fira Sans Extra Condensed" w:hAnsi="Fira Sans Extra Condensed" w:cs="Arial"/>
          <w:color w:val="000000"/>
          <w:sz w:val="22"/>
          <w:szCs w:val="22"/>
        </w:rPr>
        <w:t>"</w:t>
      </w:r>
      <w:r w:rsidR="009F6F69" w:rsidRPr="009F6F69">
        <w:rPr>
          <w:rFonts w:ascii="Fira Sans Extra Condensed" w:hAnsi="Fira Sans Extra Condensed" w:cs="Arial"/>
          <w:color w:val="000000"/>
          <w:sz w:val="22"/>
          <w:szCs w:val="22"/>
        </w:rPr>
        <w:t>Rosa – Stärke zeigen, Wege gehen</w:t>
      </w:r>
      <w:r w:rsidRPr="009F6F69">
        <w:rPr>
          <w:rFonts w:ascii="Fira Sans Extra Condensed" w:hAnsi="Fira Sans Extra Condensed" w:cs="Arial"/>
          <w:color w:val="000000"/>
          <w:sz w:val="22"/>
          <w:szCs w:val="22"/>
        </w:rPr>
        <w:t>" durchzuführen</w:t>
      </w:r>
      <w:r w:rsidRPr="00914DA9">
        <w:rPr>
          <w:rFonts w:ascii="Fira Sans Extra Condensed" w:hAnsi="Fira Sans Extra Condensed" w:cs="Arial"/>
          <w:color w:val="000000"/>
          <w:sz w:val="22"/>
          <w:szCs w:val="22"/>
        </w:rPr>
        <w:t>. Darüber hinaus ist die Leistungsb</w:t>
      </w:r>
      <w:r w:rsidR="003117A2" w:rsidRPr="00914DA9">
        <w:rPr>
          <w:rFonts w:ascii="Fira Sans Extra Condensed" w:hAnsi="Fira Sans Extra Condensed" w:cs="Arial"/>
          <w:color w:val="000000"/>
          <w:sz w:val="22"/>
          <w:szCs w:val="22"/>
        </w:rPr>
        <w:t xml:space="preserve">eschreibung gemäß dem </w:t>
      </w:r>
      <w:r w:rsidR="003117A2" w:rsidRPr="009F6F69">
        <w:rPr>
          <w:rFonts w:ascii="Fira Sans Extra Condensed" w:hAnsi="Fira Sans Extra Condensed" w:cs="Arial"/>
          <w:color w:val="000000"/>
          <w:sz w:val="22"/>
          <w:szCs w:val="22"/>
        </w:rPr>
        <w:t xml:space="preserve">Angebot </w:t>
      </w:r>
      <w:r w:rsidR="008B6BCE" w:rsidRPr="009F6F69">
        <w:rPr>
          <w:rFonts w:ascii="Fira Sans Extra Condensed" w:hAnsi="Fira Sans Extra Condensed" w:cs="Arial"/>
          <w:color w:val="000000"/>
          <w:sz w:val="22"/>
          <w:szCs w:val="22"/>
        </w:rPr>
        <w:t>"</w:t>
      </w:r>
      <w:r w:rsidR="009F6F69" w:rsidRPr="009F6F69">
        <w:rPr>
          <w:rFonts w:ascii="Fira Sans Extra Condensed" w:hAnsi="Fira Sans Extra Condensed" w:cs="Arial"/>
          <w:color w:val="000000"/>
          <w:sz w:val="22"/>
          <w:szCs w:val="22"/>
        </w:rPr>
        <w:t>Rosa – Stärke zeigen, Wege gehen</w:t>
      </w:r>
      <w:r w:rsidR="008B6BCE" w:rsidRPr="00DC78C0">
        <w:rPr>
          <w:rFonts w:ascii="Fira Sans Extra Condensed" w:hAnsi="Fira Sans Extra Condensed" w:cs="Arial"/>
          <w:color w:val="000000"/>
          <w:sz w:val="22"/>
          <w:szCs w:val="22"/>
        </w:rPr>
        <w:t xml:space="preserve">" </w:t>
      </w:r>
      <w:r w:rsidRPr="00DC78C0">
        <w:rPr>
          <w:rFonts w:ascii="Fira Sans Extra Condensed" w:hAnsi="Fira Sans Extra Condensed" w:cs="Arial"/>
          <w:color w:val="000000"/>
          <w:sz w:val="22"/>
          <w:szCs w:val="22"/>
        </w:rPr>
        <w:t xml:space="preserve">dem </w:t>
      </w:r>
      <w:r w:rsidR="00F2599B" w:rsidRPr="007752DB">
        <w:rPr>
          <w:rFonts w:ascii="Fira Sans Extra Condensed" w:hAnsi="Fira Sans Extra Condensed" w:cs="Arial"/>
          <w:color w:val="000000"/>
          <w:sz w:val="22"/>
          <w:szCs w:val="22"/>
        </w:rPr>
        <w:t>Auftraggeber</w:t>
      </w:r>
      <w:r w:rsidRPr="00DC78C0">
        <w:rPr>
          <w:rFonts w:ascii="Fira Sans Extra Condensed" w:hAnsi="Fira Sans Extra Condensed" w:cs="Arial"/>
          <w:color w:val="000000"/>
          <w:sz w:val="22"/>
          <w:szCs w:val="22"/>
        </w:rPr>
        <w:t xml:space="preserve"> bekannt und Bestandteil dieses Vertrags.</w:t>
      </w:r>
    </w:p>
    <w:p w14:paraId="4D3F3F90" w14:textId="7100E442" w:rsidR="00EC5B38" w:rsidRDefault="00EC5B38" w:rsidP="003108D4">
      <w:pPr>
        <w:spacing w:before="120" w:after="120"/>
        <w:ind w:left="703" w:hanging="703"/>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(3)</w:t>
      </w:r>
      <w:r w:rsidRPr="00DC78C0">
        <w:rPr>
          <w:rFonts w:ascii="Fira Sans Extra Condensed" w:hAnsi="Fira Sans Extra Condensed" w:cs="Arial"/>
          <w:color w:val="000000"/>
          <w:sz w:val="22"/>
          <w:szCs w:val="22"/>
        </w:rPr>
        <w:tab/>
        <w:t>Hinsichtlich der Verjährung von Ansprüchen gelten ausschließlich die Bestimmungen des BGB.</w:t>
      </w:r>
    </w:p>
    <w:p w14:paraId="0E764E88" w14:textId="25BA147A" w:rsidR="00724B2D" w:rsidRDefault="00EC5B38" w:rsidP="00DC78C0">
      <w:pPr>
        <w:spacing w:after="240"/>
        <w:ind w:left="720" w:hanging="720"/>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(4)</w:t>
      </w:r>
      <w:r w:rsidRPr="00DC78C0">
        <w:rPr>
          <w:rFonts w:ascii="Fira Sans Extra Condensed" w:hAnsi="Fira Sans Extra Condensed" w:cs="Arial"/>
          <w:color w:val="000000"/>
          <w:sz w:val="22"/>
          <w:szCs w:val="22"/>
        </w:rPr>
        <w:tab/>
        <w:t xml:space="preserve">Etwaige Allgemeine Geschäfts-, Liefer- und Zahlungsbedingungen </w:t>
      </w:r>
      <w:r w:rsidR="00B441CC">
        <w:rPr>
          <w:rFonts w:ascii="Fira Sans Extra Condensed" w:hAnsi="Fira Sans Extra Condensed" w:cs="Arial"/>
          <w:color w:val="000000"/>
          <w:sz w:val="22"/>
          <w:szCs w:val="22"/>
        </w:rPr>
        <w:t>des</w:t>
      </w:r>
      <w:r w:rsidR="008B6BCE">
        <w:rPr>
          <w:rFonts w:ascii="Fira Sans Extra Condensed" w:hAnsi="Fira Sans Extra Condensed" w:cs="Arial"/>
          <w:color w:val="000000"/>
          <w:sz w:val="22"/>
          <w:szCs w:val="22"/>
        </w:rPr>
        <w:t xml:space="preserve"> Auftragnehmers oder </w:t>
      </w:r>
      <w:r w:rsidR="00B441CC">
        <w:rPr>
          <w:rFonts w:ascii="Fira Sans Extra Condensed" w:hAnsi="Fira Sans Extra Condensed" w:cs="Arial"/>
          <w:color w:val="000000"/>
          <w:sz w:val="22"/>
          <w:szCs w:val="22"/>
        </w:rPr>
        <w:t>der</w:t>
      </w:r>
      <w:r w:rsidRPr="005345D4">
        <w:rPr>
          <w:rFonts w:ascii="Fira Sans Extra Condensed" w:hAnsi="Fira Sans Extra Condensed" w:cs="Arial"/>
          <w:color w:val="000000"/>
          <w:sz w:val="22"/>
          <w:szCs w:val="22"/>
        </w:rPr>
        <w:t xml:space="preserve"> </w:t>
      </w:r>
      <w:r w:rsidR="00DC78C0" w:rsidRPr="005345D4">
        <w:rPr>
          <w:rFonts w:ascii="Fira Sans Extra Condensed" w:hAnsi="Fira Sans Extra Condensed" w:cs="Arial"/>
          <w:color w:val="000000"/>
          <w:sz w:val="22"/>
          <w:szCs w:val="22"/>
        </w:rPr>
        <w:t>Auftragnehmer</w:t>
      </w:r>
      <w:r w:rsidR="00B441CC">
        <w:rPr>
          <w:rFonts w:ascii="Fira Sans Extra Condensed" w:hAnsi="Fira Sans Extra Condensed" w:cs="Arial"/>
          <w:color w:val="000000"/>
          <w:sz w:val="22"/>
          <w:szCs w:val="22"/>
        </w:rPr>
        <w:t>in</w:t>
      </w:r>
      <w:r w:rsidRPr="00DC78C0">
        <w:rPr>
          <w:rFonts w:ascii="Fira Sans Extra Condensed" w:hAnsi="Fira Sans Extra Condensed" w:cs="Arial"/>
          <w:color w:val="000000"/>
          <w:sz w:val="22"/>
          <w:szCs w:val="22"/>
        </w:rPr>
        <w:t xml:space="preserve"> finden keine Anwendung.</w:t>
      </w:r>
    </w:p>
    <w:p w14:paraId="2A91682B" w14:textId="77777777" w:rsidR="00EC5B38" w:rsidRPr="00DC78C0" w:rsidRDefault="00EC5B38" w:rsidP="00511BA3">
      <w:pPr>
        <w:pStyle w:val="berschrift2"/>
      </w:pPr>
      <w:bookmarkStart w:id="4" w:name="_Toc226035025"/>
      <w:r w:rsidRPr="00DC78C0">
        <w:t>§ 3 Vertragslaufzeit</w:t>
      </w:r>
      <w:bookmarkEnd w:id="4"/>
    </w:p>
    <w:p w14:paraId="2756000F" w14:textId="16355B7C" w:rsidR="00EC5B38" w:rsidRPr="00E025C6" w:rsidRDefault="00EC5B38" w:rsidP="00C64DBB">
      <w:pPr>
        <w:spacing w:before="120" w:after="120"/>
        <w:ind w:left="703" w:hanging="703"/>
        <w:jc w:val="both"/>
        <w:rPr>
          <w:rFonts w:ascii="Fira Sans Extra Condensed" w:hAnsi="Fira Sans Extra Condensed" w:cs="Arial"/>
          <w:b/>
          <w:bCs/>
          <w:i/>
          <w:iCs/>
          <w:color w:val="000000"/>
          <w:sz w:val="22"/>
          <w:szCs w:val="22"/>
        </w:rPr>
      </w:pPr>
      <w:r w:rsidRPr="00DC78C0">
        <w:rPr>
          <w:rFonts w:ascii="Fira Sans Extra Condensed" w:hAnsi="Fira Sans Extra Condensed" w:cs="Arial"/>
          <w:color w:val="000000"/>
          <w:sz w:val="22"/>
          <w:szCs w:val="22"/>
        </w:rPr>
        <w:t>(1)</w:t>
      </w:r>
      <w:r w:rsidRPr="00DC78C0">
        <w:rPr>
          <w:rFonts w:ascii="Fira Sans Extra Condensed" w:hAnsi="Fira Sans Extra Condensed" w:cs="Arial"/>
          <w:color w:val="000000"/>
          <w:sz w:val="22"/>
          <w:szCs w:val="22"/>
        </w:rPr>
        <w:tab/>
      </w:r>
      <w:r w:rsidRPr="00383422">
        <w:rPr>
          <w:rFonts w:ascii="Fira Sans Extra Condensed" w:hAnsi="Fira Sans Extra Condensed" w:cs="Arial"/>
          <w:color w:val="000000"/>
          <w:sz w:val="22"/>
          <w:szCs w:val="22"/>
        </w:rPr>
        <w:t xml:space="preserve">Der Vertrag beginnt mit der beiderseitigen Vertragsunterzeichnung und endet mit der fristgerechten Erbringung sämtlicher vereinbarter Leistungen. Die Maßnahme beginnt </w:t>
      </w:r>
      <w:r w:rsidRPr="00803A1B">
        <w:rPr>
          <w:rFonts w:ascii="Fira Sans Extra Condensed" w:hAnsi="Fira Sans Extra Condensed" w:cs="Arial"/>
          <w:sz w:val="22"/>
          <w:szCs w:val="22"/>
        </w:rPr>
        <w:t xml:space="preserve">am </w:t>
      </w:r>
      <w:r w:rsidR="00E025C6" w:rsidRPr="00803A1B">
        <w:rPr>
          <w:rFonts w:ascii="Fira Sans Extra Condensed" w:hAnsi="Fira Sans Extra Condensed" w:cs="Arial"/>
          <w:sz w:val="22"/>
          <w:szCs w:val="22"/>
        </w:rPr>
        <w:t>01</w:t>
      </w:r>
      <w:r w:rsidR="006E593B" w:rsidRPr="00803A1B">
        <w:rPr>
          <w:rFonts w:ascii="Fira Sans Extra Condensed" w:hAnsi="Fira Sans Extra Condensed" w:cs="Arial"/>
          <w:sz w:val="22"/>
          <w:szCs w:val="22"/>
        </w:rPr>
        <w:t>.0</w:t>
      </w:r>
      <w:r w:rsidR="00914DA9">
        <w:rPr>
          <w:rFonts w:ascii="Fira Sans Extra Condensed" w:hAnsi="Fira Sans Extra Condensed" w:cs="Arial"/>
          <w:sz w:val="22"/>
          <w:szCs w:val="22"/>
        </w:rPr>
        <w:t>7</w:t>
      </w:r>
      <w:r w:rsidR="006E593B" w:rsidRPr="00803A1B">
        <w:rPr>
          <w:rFonts w:ascii="Fira Sans Extra Condensed" w:hAnsi="Fira Sans Extra Condensed" w:cs="Arial"/>
          <w:sz w:val="22"/>
          <w:szCs w:val="22"/>
        </w:rPr>
        <w:t>.202</w:t>
      </w:r>
      <w:r w:rsidR="008B6BCE">
        <w:rPr>
          <w:rFonts w:ascii="Fira Sans Extra Condensed" w:hAnsi="Fira Sans Extra Condensed" w:cs="Arial"/>
          <w:sz w:val="22"/>
          <w:szCs w:val="22"/>
        </w:rPr>
        <w:t>6</w:t>
      </w:r>
      <w:r w:rsidR="006E593B" w:rsidRPr="00803A1B">
        <w:rPr>
          <w:rFonts w:ascii="Fira Sans Extra Condensed" w:hAnsi="Fira Sans Extra Condensed" w:cs="Arial"/>
          <w:sz w:val="22"/>
          <w:szCs w:val="22"/>
        </w:rPr>
        <w:t xml:space="preserve"> </w:t>
      </w:r>
      <w:r w:rsidR="009F4A3F" w:rsidRPr="00803A1B">
        <w:rPr>
          <w:rFonts w:ascii="Fira Sans Extra Condensed" w:hAnsi="Fira Sans Extra Condensed" w:cs="Arial"/>
          <w:sz w:val="22"/>
          <w:szCs w:val="22"/>
        </w:rPr>
        <w:t xml:space="preserve">und endet am </w:t>
      </w:r>
      <w:r w:rsidR="00E025C6" w:rsidRPr="00803A1B">
        <w:rPr>
          <w:rFonts w:ascii="Fira Sans Extra Condensed" w:hAnsi="Fira Sans Extra Condensed" w:cs="Arial"/>
          <w:sz w:val="22"/>
          <w:szCs w:val="22"/>
        </w:rPr>
        <w:t>31</w:t>
      </w:r>
      <w:r w:rsidR="00203A30" w:rsidRPr="00803A1B">
        <w:rPr>
          <w:rFonts w:ascii="Fira Sans Extra Condensed" w:hAnsi="Fira Sans Extra Condensed" w:cs="Arial"/>
          <w:sz w:val="22"/>
          <w:szCs w:val="22"/>
        </w:rPr>
        <w:t>.</w:t>
      </w:r>
      <w:r w:rsidR="00914DA9">
        <w:rPr>
          <w:rFonts w:ascii="Fira Sans Extra Condensed" w:hAnsi="Fira Sans Extra Condensed" w:cs="Arial"/>
          <w:sz w:val="22"/>
          <w:szCs w:val="22"/>
        </w:rPr>
        <w:t>03</w:t>
      </w:r>
      <w:r w:rsidR="00203A30" w:rsidRPr="00803A1B">
        <w:rPr>
          <w:rFonts w:ascii="Fira Sans Extra Condensed" w:hAnsi="Fira Sans Extra Condensed" w:cs="Arial"/>
          <w:sz w:val="22"/>
          <w:szCs w:val="22"/>
        </w:rPr>
        <w:t>.202</w:t>
      </w:r>
      <w:r w:rsidR="00914DA9">
        <w:rPr>
          <w:rFonts w:ascii="Fira Sans Extra Condensed" w:hAnsi="Fira Sans Extra Condensed" w:cs="Arial"/>
          <w:sz w:val="22"/>
          <w:szCs w:val="22"/>
        </w:rPr>
        <w:t>7</w:t>
      </w:r>
      <w:r w:rsidR="00803A1B" w:rsidRPr="00803A1B">
        <w:rPr>
          <w:rFonts w:ascii="Fira Sans Extra Condensed" w:hAnsi="Fira Sans Extra Condensed" w:cs="Arial"/>
          <w:sz w:val="22"/>
          <w:szCs w:val="22"/>
        </w:rPr>
        <w:t>.</w:t>
      </w:r>
    </w:p>
    <w:p w14:paraId="0A074924" w14:textId="0AF8504F" w:rsidR="007752DB" w:rsidRDefault="00EC5B38" w:rsidP="003108D4">
      <w:pPr>
        <w:spacing w:after="120"/>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(2)</w:t>
      </w:r>
      <w:r w:rsidRPr="00DC78C0">
        <w:rPr>
          <w:rFonts w:ascii="Fira Sans Extra Condensed" w:hAnsi="Fira Sans Extra Condensed" w:cs="Arial"/>
          <w:color w:val="000000"/>
          <w:sz w:val="22"/>
          <w:szCs w:val="22"/>
        </w:rPr>
        <w:tab/>
        <w:t>Das Recht zur Kündigung aus wichtigem Grund bleibt unberührt.</w:t>
      </w:r>
    </w:p>
    <w:p w14:paraId="548DA4D2" w14:textId="2AAF13F1" w:rsidR="00EC5B38" w:rsidRPr="00DC78C0" w:rsidRDefault="00EC5B38" w:rsidP="00511BA3">
      <w:pPr>
        <w:pStyle w:val="berschrift2"/>
      </w:pPr>
      <w:bookmarkStart w:id="5" w:name="_Toc226035026"/>
      <w:r w:rsidRPr="00DC78C0">
        <w:t>§</w:t>
      </w:r>
      <w:r w:rsidR="00696877">
        <w:t> </w:t>
      </w:r>
      <w:r w:rsidRPr="00DC78C0">
        <w:t>4 Durchführung des Vertrags</w:t>
      </w:r>
      <w:bookmarkEnd w:id="5"/>
    </w:p>
    <w:p w14:paraId="58F8F5B6" w14:textId="0FB33054" w:rsidR="00EC5B38" w:rsidRPr="00DC78C0" w:rsidRDefault="00EC5B38" w:rsidP="00C64DBB">
      <w:pPr>
        <w:spacing w:before="120" w:after="120"/>
        <w:ind w:left="703" w:hanging="703"/>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(1)</w:t>
      </w:r>
      <w:r w:rsidRPr="00DC78C0">
        <w:rPr>
          <w:rFonts w:ascii="Fira Sans Extra Condensed" w:hAnsi="Fira Sans Extra Condensed" w:cs="Arial"/>
          <w:color w:val="000000"/>
          <w:sz w:val="22"/>
          <w:szCs w:val="22"/>
        </w:rPr>
        <w:tab/>
      </w:r>
      <w:r w:rsidRPr="005345D4">
        <w:rPr>
          <w:rFonts w:ascii="Fira Sans Extra Condensed" w:hAnsi="Fira Sans Extra Condensed" w:cs="Arial"/>
          <w:color w:val="000000"/>
          <w:sz w:val="22"/>
          <w:szCs w:val="22"/>
        </w:rPr>
        <w:t xml:space="preserve">Der </w:t>
      </w:r>
      <w:r w:rsidR="00DC78C0" w:rsidRPr="005345D4">
        <w:rPr>
          <w:rFonts w:ascii="Fira Sans Extra Condensed" w:hAnsi="Fira Sans Extra Condensed" w:cs="Arial"/>
          <w:color w:val="000000"/>
          <w:sz w:val="22"/>
          <w:szCs w:val="22"/>
        </w:rPr>
        <w:t>Auftragnehmer</w:t>
      </w:r>
      <w:r w:rsidR="008B6BCE">
        <w:rPr>
          <w:rFonts w:ascii="Fira Sans Extra Condensed" w:hAnsi="Fira Sans Extra Condensed" w:cs="Arial"/>
          <w:color w:val="000000"/>
          <w:sz w:val="22"/>
          <w:szCs w:val="22"/>
        </w:rPr>
        <w:t xml:space="preserve"> oder die Auftragnehmer</w:t>
      </w:r>
      <w:r w:rsidR="00B441CC">
        <w:rPr>
          <w:rFonts w:ascii="Fira Sans Extra Condensed" w:hAnsi="Fira Sans Extra Condensed" w:cs="Arial"/>
          <w:color w:val="000000"/>
          <w:sz w:val="22"/>
          <w:szCs w:val="22"/>
        </w:rPr>
        <w:t>in</w:t>
      </w:r>
      <w:r w:rsidRPr="00DC78C0">
        <w:rPr>
          <w:rFonts w:ascii="Fira Sans Extra Condensed" w:hAnsi="Fira Sans Extra Condensed" w:cs="Arial"/>
          <w:color w:val="000000"/>
          <w:sz w:val="22"/>
          <w:szCs w:val="22"/>
        </w:rPr>
        <w:t xml:space="preserve"> hat bei der Durchführung dieses Vertrags die gesetzliche</w:t>
      </w:r>
      <w:r w:rsidR="008B6BCE">
        <w:rPr>
          <w:rFonts w:ascii="Fira Sans Extra Condensed" w:hAnsi="Fira Sans Extra Condensed" w:cs="Arial"/>
          <w:color w:val="000000"/>
          <w:sz w:val="22"/>
          <w:szCs w:val="22"/>
        </w:rPr>
        <w:t>n</w:t>
      </w:r>
      <w:r w:rsidRPr="00DC78C0">
        <w:rPr>
          <w:rFonts w:ascii="Fira Sans Extra Condensed" w:hAnsi="Fira Sans Extra Condensed" w:cs="Arial"/>
          <w:color w:val="000000"/>
          <w:sz w:val="22"/>
          <w:szCs w:val="22"/>
        </w:rPr>
        <w:t xml:space="preserve"> Vorschriften sowie die einschlägigen Verwaltungsvorschriften zu beachten.</w:t>
      </w:r>
    </w:p>
    <w:p w14:paraId="61F736C2" w14:textId="21F18203" w:rsidR="00EC5B38" w:rsidRDefault="00EC5B38" w:rsidP="00E4040E">
      <w:pPr>
        <w:spacing w:after="120"/>
        <w:ind w:left="709" w:hanging="709"/>
        <w:jc w:val="both"/>
        <w:rPr>
          <w:rFonts w:ascii="Fira Sans Extra Condensed" w:hAnsi="Fira Sans Extra Condensed" w:cs="Arial"/>
          <w:color w:val="000000"/>
          <w:sz w:val="22"/>
          <w:szCs w:val="22"/>
        </w:rPr>
      </w:pPr>
      <w:r w:rsidRPr="00DC78C0">
        <w:rPr>
          <w:rFonts w:ascii="Fira Sans Extra Condensed" w:hAnsi="Fira Sans Extra Condensed" w:cs="Arial"/>
          <w:color w:val="000000"/>
          <w:sz w:val="22"/>
          <w:szCs w:val="22"/>
        </w:rPr>
        <w:t>(2)</w:t>
      </w:r>
      <w:r w:rsidRPr="00DC78C0">
        <w:rPr>
          <w:rFonts w:ascii="Fira Sans Extra Condensed" w:hAnsi="Fira Sans Extra Condensed" w:cs="Arial"/>
          <w:color w:val="000000"/>
          <w:sz w:val="22"/>
          <w:szCs w:val="22"/>
        </w:rPr>
        <w:tab/>
      </w:r>
      <w:r w:rsidR="008B6BCE" w:rsidRPr="005345D4">
        <w:rPr>
          <w:rFonts w:ascii="Fira Sans Extra Condensed" w:hAnsi="Fira Sans Extra Condensed" w:cs="Arial"/>
          <w:color w:val="000000"/>
          <w:sz w:val="22"/>
          <w:szCs w:val="22"/>
        </w:rPr>
        <w:t>Der Auftragnehmer</w:t>
      </w:r>
      <w:r w:rsidR="008B6BCE">
        <w:rPr>
          <w:rFonts w:ascii="Fira Sans Extra Condensed" w:hAnsi="Fira Sans Extra Condensed" w:cs="Arial"/>
          <w:color w:val="000000"/>
          <w:sz w:val="22"/>
          <w:szCs w:val="22"/>
        </w:rPr>
        <w:t xml:space="preserve"> oder die Auftragnehmerin</w:t>
      </w:r>
      <w:r w:rsidR="008B6BCE" w:rsidRPr="00DC78C0">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 xml:space="preserve">hat </w:t>
      </w:r>
      <w:r w:rsidR="00B441CC">
        <w:rPr>
          <w:rFonts w:ascii="Fira Sans Extra Condensed" w:hAnsi="Fira Sans Extra Condensed" w:cs="Arial"/>
          <w:color w:val="000000"/>
          <w:sz w:val="22"/>
          <w:szCs w:val="22"/>
        </w:rPr>
        <w:t>die</w:t>
      </w:r>
      <w:r w:rsidRPr="00430B98">
        <w:rPr>
          <w:rFonts w:ascii="Fira Sans Extra Condensed" w:hAnsi="Fira Sans Extra Condensed" w:cs="Arial"/>
          <w:color w:val="000000"/>
          <w:sz w:val="22"/>
          <w:szCs w:val="22"/>
        </w:rPr>
        <w:t xml:space="preserve"> vertraglich geschuldete</w:t>
      </w:r>
      <w:r w:rsidR="00B441CC">
        <w:rPr>
          <w:rFonts w:ascii="Fira Sans Extra Condensed" w:hAnsi="Fira Sans Extra Condensed" w:cs="Arial"/>
          <w:color w:val="000000"/>
          <w:sz w:val="22"/>
          <w:szCs w:val="22"/>
        </w:rPr>
        <w:t>n</w:t>
      </w:r>
      <w:r w:rsidRPr="00430B98">
        <w:rPr>
          <w:rFonts w:ascii="Fira Sans Extra Condensed" w:hAnsi="Fira Sans Extra Condensed" w:cs="Arial"/>
          <w:color w:val="000000"/>
          <w:sz w:val="22"/>
          <w:szCs w:val="22"/>
        </w:rPr>
        <w:t xml:space="preserve"> Leistungen frei von Rechten Dritter zu erbringen. </w:t>
      </w:r>
      <w:r w:rsidR="008B6BCE" w:rsidRPr="005345D4">
        <w:rPr>
          <w:rFonts w:ascii="Fira Sans Extra Condensed" w:hAnsi="Fira Sans Extra Condensed" w:cs="Arial"/>
          <w:color w:val="000000"/>
          <w:sz w:val="22"/>
          <w:szCs w:val="22"/>
        </w:rPr>
        <w:t>Der Auftragnehmer</w:t>
      </w:r>
      <w:r w:rsidR="008B6BCE">
        <w:rPr>
          <w:rFonts w:ascii="Fira Sans Extra Condensed" w:hAnsi="Fira Sans Extra Condensed" w:cs="Arial"/>
          <w:color w:val="000000"/>
          <w:sz w:val="22"/>
          <w:szCs w:val="22"/>
        </w:rPr>
        <w:t xml:space="preserve"> oder die Auftragnehmerin</w:t>
      </w:r>
      <w:r w:rsidR="008B6BCE" w:rsidRPr="00DC78C0">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 xml:space="preserve">stellt den </w:t>
      </w:r>
      <w:r w:rsidR="00F2599B" w:rsidRPr="00430B98">
        <w:rPr>
          <w:rFonts w:ascii="Fira Sans Extra Condensed" w:hAnsi="Fira Sans Extra Condensed" w:cs="Arial"/>
          <w:color w:val="000000"/>
          <w:sz w:val="22"/>
          <w:szCs w:val="22"/>
        </w:rPr>
        <w:t>Auftraggeber</w:t>
      </w:r>
      <w:r w:rsidRPr="00430B98">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lastRenderedPageBreak/>
        <w:t>von etwaigen Schadenersatzansprüchen Dritter jeder Art frei, sofern die Ansprüche auf ein schuldhaftes Verhalten de</w:t>
      </w:r>
      <w:r w:rsidR="00B441CC">
        <w:rPr>
          <w:rFonts w:ascii="Fira Sans Extra Condensed" w:hAnsi="Fira Sans Extra Condensed" w:cs="Arial"/>
          <w:color w:val="000000"/>
          <w:sz w:val="22"/>
          <w:szCs w:val="22"/>
        </w:rPr>
        <w:t>s</w:t>
      </w:r>
      <w:r w:rsidR="008B6BCE">
        <w:rPr>
          <w:rFonts w:ascii="Fira Sans Extra Condensed" w:hAnsi="Fira Sans Extra Condensed" w:cs="Arial"/>
          <w:color w:val="000000"/>
          <w:sz w:val="22"/>
          <w:szCs w:val="22"/>
        </w:rPr>
        <w:t xml:space="preserve"> Auftragnehmers oder </w:t>
      </w:r>
      <w:r w:rsidR="00B441CC">
        <w:rPr>
          <w:rFonts w:ascii="Fira Sans Extra Condensed" w:hAnsi="Fira Sans Extra Condensed" w:cs="Arial"/>
          <w:color w:val="000000"/>
          <w:sz w:val="22"/>
          <w:szCs w:val="22"/>
        </w:rPr>
        <w:t>der</w:t>
      </w:r>
      <w:r w:rsidRPr="00430B98">
        <w:rPr>
          <w:rFonts w:ascii="Fira Sans Extra Condensed" w:hAnsi="Fira Sans Extra Condensed" w:cs="Arial"/>
          <w:color w:val="000000"/>
          <w:sz w:val="22"/>
          <w:szCs w:val="22"/>
        </w:rPr>
        <w:t xml:space="preserve"> </w:t>
      </w:r>
      <w:r w:rsidR="00DC78C0" w:rsidRPr="00430B98">
        <w:rPr>
          <w:rFonts w:ascii="Fira Sans Extra Condensed" w:hAnsi="Fira Sans Extra Condensed" w:cs="Arial"/>
          <w:color w:val="000000"/>
          <w:sz w:val="22"/>
          <w:szCs w:val="22"/>
        </w:rPr>
        <w:t>Auftragnehme</w:t>
      </w:r>
      <w:r w:rsidR="00430B98" w:rsidRPr="00430B98">
        <w:rPr>
          <w:rFonts w:ascii="Fira Sans Extra Condensed" w:hAnsi="Fira Sans Extra Condensed" w:cs="Arial"/>
          <w:color w:val="000000"/>
          <w:sz w:val="22"/>
          <w:szCs w:val="22"/>
        </w:rPr>
        <w:t>r</w:t>
      </w:r>
      <w:r w:rsidR="00B441CC">
        <w:rPr>
          <w:rFonts w:ascii="Fira Sans Extra Condensed" w:hAnsi="Fira Sans Extra Condensed" w:cs="Arial"/>
          <w:color w:val="000000"/>
          <w:sz w:val="22"/>
          <w:szCs w:val="22"/>
        </w:rPr>
        <w:t>in</w:t>
      </w:r>
      <w:r w:rsidRPr="00DC78C0">
        <w:rPr>
          <w:rFonts w:ascii="Fira Sans Extra Condensed" w:hAnsi="Fira Sans Extra Condensed" w:cs="Arial"/>
          <w:color w:val="000000"/>
          <w:sz w:val="22"/>
          <w:szCs w:val="22"/>
        </w:rPr>
        <w:t xml:space="preserve"> im Zusammenhang mit der Maßnahme und Durchführung dieses Vertrags zurückzuführen sind.</w:t>
      </w:r>
    </w:p>
    <w:p w14:paraId="63FCA30A" w14:textId="44C79CB6" w:rsidR="00EC5B38" w:rsidRDefault="00803A1B" w:rsidP="003108D4">
      <w:pPr>
        <w:tabs>
          <w:tab w:val="left" w:pos="1755"/>
        </w:tabs>
        <w:spacing w:after="120"/>
        <w:ind w:left="703" w:hanging="703"/>
        <w:jc w:val="both"/>
        <w:rPr>
          <w:rFonts w:ascii="Fira Sans Extra Condensed" w:hAnsi="Fira Sans Extra Condensed" w:cs="Arial"/>
          <w:sz w:val="22"/>
          <w:szCs w:val="22"/>
        </w:rPr>
      </w:pPr>
      <w:r w:rsidRPr="00D73457">
        <w:rPr>
          <w:rFonts w:ascii="Fira Sans Extra Condensed" w:hAnsi="Fira Sans Extra Condensed" w:cs="Arial"/>
          <w:sz w:val="22"/>
          <w:szCs w:val="22"/>
        </w:rPr>
        <w:t>(3)</w:t>
      </w:r>
      <w:r w:rsidRPr="00D73457">
        <w:rPr>
          <w:rFonts w:ascii="Fira Sans Extra Condensed" w:hAnsi="Fira Sans Extra Condensed" w:cs="Arial"/>
          <w:sz w:val="22"/>
          <w:szCs w:val="22"/>
        </w:rPr>
        <w:tab/>
        <w:t xml:space="preserve">Der Auftraggeber verpflichtet sich, seine vertraglich geschuldeten Leistungen vertragsgerecht unter Anwendung größtmöglicher Sorgfalt innerhalb der vereinbarten Fristen zu erbringen. </w:t>
      </w:r>
      <w:r w:rsidR="008B6BCE" w:rsidRPr="005345D4">
        <w:rPr>
          <w:rFonts w:ascii="Fira Sans Extra Condensed" w:hAnsi="Fira Sans Extra Condensed" w:cs="Arial"/>
          <w:color w:val="000000"/>
          <w:sz w:val="22"/>
          <w:szCs w:val="22"/>
        </w:rPr>
        <w:t>Der Auftragnehmer</w:t>
      </w:r>
      <w:r w:rsidR="008B6BCE">
        <w:rPr>
          <w:rFonts w:ascii="Fira Sans Extra Condensed" w:hAnsi="Fira Sans Extra Condensed" w:cs="Arial"/>
          <w:color w:val="000000"/>
          <w:sz w:val="22"/>
          <w:szCs w:val="22"/>
        </w:rPr>
        <w:t xml:space="preserve"> oder die Auftragnehmerin</w:t>
      </w:r>
      <w:r w:rsidR="008B6BCE" w:rsidRPr="00DC78C0">
        <w:rPr>
          <w:rFonts w:ascii="Fira Sans Extra Condensed" w:hAnsi="Fira Sans Extra Condensed" w:cs="Arial"/>
          <w:color w:val="000000"/>
          <w:sz w:val="22"/>
          <w:szCs w:val="22"/>
        </w:rPr>
        <w:t xml:space="preserve"> </w:t>
      </w:r>
      <w:r w:rsidRPr="00D73457">
        <w:rPr>
          <w:rFonts w:ascii="Fira Sans Extra Condensed" w:hAnsi="Fira Sans Extra Condensed" w:cs="Arial"/>
          <w:sz w:val="22"/>
          <w:szCs w:val="22"/>
        </w:rPr>
        <w:t>hat bei der Durchführung dieses Vertrags die gesetzlichen Vorschriften sowie die einschlägigen Verwaltungsvorschriften zu beachten. Bei der Auftragsdurchführung eingesetzte Arbeitnehmer und Arbeitnehmer</w:t>
      </w:r>
      <w:r w:rsidR="008B6BCE">
        <w:rPr>
          <w:rFonts w:ascii="Fira Sans Extra Condensed" w:hAnsi="Fira Sans Extra Condensed" w:cs="Arial"/>
          <w:sz w:val="22"/>
          <w:szCs w:val="22"/>
        </w:rPr>
        <w:t>innen</w:t>
      </w:r>
      <w:r w:rsidRPr="00D73457">
        <w:rPr>
          <w:rFonts w:ascii="Fira Sans Extra Condensed" w:hAnsi="Fira Sans Extra Condensed" w:cs="Arial"/>
          <w:sz w:val="22"/>
          <w:szCs w:val="22"/>
        </w:rPr>
        <w:t xml:space="preserve"> nicht unterhalb des Mindestentgelts nach der Vergabemindestentgeltverordnung </w:t>
      </w:r>
      <w:r w:rsidR="007752DB" w:rsidRPr="007752DB">
        <w:rPr>
          <w:rFonts w:ascii="Fira Sans Extra Condensed" w:hAnsi="Fira Sans Extra Condensed" w:cs="Arial"/>
          <w:sz w:val="22"/>
          <w:szCs w:val="22"/>
        </w:rPr>
        <w:t>2023 vom 24. Januar 2023 (BGBl. 2023 I Nr. 23)</w:t>
      </w:r>
      <w:r w:rsidR="005B2026">
        <w:rPr>
          <w:rStyle w:val="Funotenzeichen"/>
          <w:rFonts w:ascii="Fira Sans Extra Condensed" w:hAnsi="Fira Sans Extra Condensed" w:cs="Arial"/>
          <w:sz w:val="22"/>
          <w:szCs w:val="22"/>
        </w:rPr>
        <w:footnoteReference w:id="2"/>
      </w:r>
      <w:r w:rsidR="007752DB">
        <w:rPr>
          <w:rFonts w:ascii="Fira Sans Extra Condensed" w:hAnsi="Fira Sans Extra Condensed" w:cs="Arial"/>
          <w:sz w:val="22"/>
          <w:szCs w:val="22"/>
        </w:rPr>
        <w:t xml:space="preserve"> </w:t>
      </w:r>
      <w:r w:rsidRPr="00D73457">
        <w:rPr>
          <w:rFonts w:ascii="Fira Sans Extra Condensed" w:hAnsi="Fira Sans Extra Condensed" w:cs="Arial"/>
          <w:sz w:val="22"/>
          <w:szCs w:val="22"/>
        </w:rPr>
        <w:t>zu entlohnen, ist Bedingung für die Ausführung des Auftrags.</w:t>
      </w:r>
    </w:p>
    <w:p w14:paraId="6E07AC6B" w14:textId="73CA1005" w:rsidR="00EC5B38" w:rsidRPr="00430B98" w:rsidRDefault="00EC5B38" w:rsidP="00511BA3">
      <w:pPr>
        <w:pStyle w:val="berschrift2"/>
      </w:pPr>
      <w:bookmarkStart w:id="6" w:name="_Toc226035027"/>
      <w:r w:rsidRPr="00430B98">
        <w:t>§</w:t>
      </w:r>
      <w:r w:rsidR="00696877" w:rsidRPr="00430B98">
        <w:t> </w:t>
      </w:r>
      <w:r w:rsidRPr="00430B98">
        <w:t>5 Konsequenzen bei Vertragsverletzung</w:t>
      </w:r>
      <w:bookmarkEnd w:id="6"/>
    </w:p>
    <w:p w14:paraId="376E7364" w14:textId="732DA197" w:rsidR="00EC5B38" w:rsidRPr="00DC78C0" w:rsidRDefault="00EC5B38" w:rsidP="00C64DBB">
      <w:pPr>
        <w:spacing w:before="120" w:after="240"/>
        <w:ind w:left="703" w:hanging="703"/>
        <w:jc w:val="both"/>
        <w:rPr>
          <w:rFonts w:ascii="Fira Sans Extra Condensed" w:hAnsi="Fira Sans Extra Condensed" w:cs="Arial"/>
          <w:color w:val="000000"/>
          <w:sz w:val="22"/>
          <w:szCs w:val="22"/>
        </w:rPr>
      </w:pPr>
      <w:r w:rsidRPr="00430B98">
        <w:rPr>
          <w:rFonts w:ascii="Fira Sans Extra Condensed" w:hAnsi="Fira Sans Extra Condensed" w:cs="Arial"/>
          <w:color w:val="000000"/>
          <w:sz w:val="22"/>
          <w:szCs w:val="22"/>
        </w:rPr>
        <w:tab/>
        <w:t>Unbeschadet der Regelungen in §</w:t>
      </w:r>
      <w:r w:rsidR="00E025C6"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 xml:space="preserve">9 ist </w:t>
      </w:r>
      <w:r w:rsidR="00533DC3" w:rsidRPr="00430B98">
        <w:rPr>
          <w:rFonts w:ascii="Fira Sans Extra Condensed" w:hAnsi="Fira Sans Extra Condensed" w:cs="Arial"/>
          <w:color w:val="000000"/>
          <w:sz w:val="22"/>
          <w:szCs w:val="22"/>
        </w:rPr>
        <w:t xml:space="preserve">der Auftraggeber </w:t>
      </w:r>
      <w:r w:rsidRPr="00430B98">
        <w:rPr>
          <w:rFonts w:ascii="Fira Sans Extra Condensed" w:hAnsi="Fira Sans Extra Condensed" w:cs="Arial"/>
          <w:color w:val="000000"/>
          <w:sz w:val="22"/>
          <w:szCs w:val="22"/>
        </w:rPr>
        <w:t>berechtigt vereinbarte Zahlungen so</w:t>
      </w:r>
      <w:r w:rsidR="009F6F69">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lange zurückzuhalten</w:t>
      </w:r>
      <w:r w:rsidR="00E025C6" w:rsidRPr="00430B98">
        <w:rPr>
          <w:rFonts w:ascii="Fira Sans Extra Condensed" w:hAnsi="Fira Sans Extra Condensed" w:cs="Arial"/>
          <w:color w:val="000000"/>
          <w:sz w:val="22"/>
          <w:szCs w:val="22"/>
        </w:rPr>
        <w:t>,</w:t>
      </w:r>
      <w:r w:rsidRPr="00430B98">
        <w:rPr>
          <w:rFonts w:ascii="Fira Sans Extra Condensed" w:hAnsi="Fira Sans Extra Condensed" w:cs="Arial"/>
          <w:color w:val="000000"/>
          <w:sz w:val="22"/>
          <w:szCs w:val="22"/>
        </w:rPr>
        <w:t xml:space="preserve"> bis </w:t>
      </w:r>
      <w:r w:rsidR="00970DFA" w:rsidRPr="00430B98">
        <w:rPr>
          <w:rFonts w:ascii="Fira Sans Extra Condensed" w:hAnsi="Fira Sans Extra Condensed" w:cs="Arial"/>
          <w:color w:val="000000"/>
          <w:sz w:val="22"/>
          <w:szCs w:val="22"/>
        </w:rPr>
        <w:t>der</w:t>
      </w:r>
      <w:r w:rsidR="0015105E">
        <w:rPr>
          <w:rFonts w:ascii="Fira Sans Extra Condensed" w:hAnsi="Fira Sans Extra Condensed" w:cs="Arial"/>
          <w:color w:val="000000"/>
          <w:sz w:val="22"/>
          <w:szCs w:val="22"/>
        </w:rPr>
        <w:t xml:space="preserve"> Auftragnehmer oder </w:t>
      </w:r>
      <w:r w:rsidR="002347AD">
        <w:rPr>
          <w:rFonts w:ascii="Fira Sans Extra Condensed" w:hAnsi="Fira Sans Extra Condensed" w:cs="Arial"/>
          <w:color w:val="000000"/>
          <w:sz w:val="22"/>
          <w:szCs w:val="22"/>
        </w:rPr>
        <w:t>die</w:t>
      </w:r>
      <w:r w:rsidR="00970DFA" w:rsidRPr="00430B98">
        <w:rPr>
          <w:rFonts w:ascii="Fira Sans Extra Condensed" w:hAnsi="Fira Sans Extra Condensed" w:cs="Arial"/>
          <w:color w:val="000000"/>
          <w:sz w:val="22"/>
          <w:szCs w:val="22"/>
        </w:rPr>
        <w:t xml:space="preserve"> Auftragnehmer</w:t>
      </w:r>
      <w:r w:rsidR="00B441CC">
        <w:rPr>
          <w:rFonts w:ascii="Fira Sans Extra Condensed" w:hAnsi="Fira Sans Extra Condensed" w:cs="Arial"/>
          <w:color w:val="000000"/>
          <w:sz w:val="22"/>
          <w:szCs w:val="22"/>
        </w:rPr>
        <w:t>in</w:t>
      </w:r>
      <w:r w:rsidR="002347AD">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die</w:t>
      </w:r>
      <w:r w:rsidRPr="00DC78C0">
        <w:rPr>
          <w:rFonts w:ascii="Fira Sans Extra Condensed" w:hAnsi="Fira Sans Extra Condensed" w:cs="Arial"/>
          <w:color w:val="000000"/>
          <w:sz w:val="22"/>
          <w:szCs w:val="22"/>
        </w:rPr>
        <w:t xml:space="preserve"> ihm obliegenden Vertragsbestandteile erfüllt.</w:t>
      </w:r>
    </w:p>
    <w:p w14:paraId="73205177" w14:textId="29CDB3DE" w:rsidR="00EC5B38" w:rsidRPr="00970DFA" w:rsidRDefault="00EC5B38" w:rsidP="00511BA3">
      <w:pPr>
        <w:pStyle w:val="berschrift2"/>
      </w:pPr>
      <w:bookmarkStart w:id="7" w:name="_Toc226035028"/>
      <w:r w:rsidRPr="00970DFA">
        <w:t>§</w:t>
      </w:r>
      <w:r w:rsidR="00696877">
        <w:t> </w:t>
      </w:r>
      <w:r w:rsidRPr="00970DFA">
        <w:t xml:space="preserve">6 Besondere und allgemeine </w:t>
      </w:r>
      <w:r w:rsidRPr="00430B98">
        <w:t xml:space="preserve">Pflichten </w:t>
      </w:r>
      <w:r w:rsidR="00970DFA" w:rsidRPr="00430B98">
        <w:t>de</w:t>
      </w:r>
      <w:r w:rsidR="0015105E">
        <w:t xml:space="preserve">s </w:t>
      </w:r>
      <w:r w:rsidR="00970DFA" w:rsidRPr="00430B98">
        <w:t>Auftragnehmer</w:t>
      </w:r>
      <w:r w:rsidR="0015105E">
        <w:t>s oder der Auftragnehmer</w:t>
      </w:r>
      <w:r w:rsidR="00401C0E">
        <w:t>in</w:t>
      </w:r>
      <w:bookmarkEnd w:id="7"/>
    </w:p>
    <w:p w14:paraId="39E22702" w14:textId="3D3A0133" w:rsidR="00EC5B38" w:rsidRPr="005F22D1" w:rsidRDefault="00EC5B38" w:rsidP="00C64DBB">
      <w:pPr>
        <w:spacing w:before="120" w:after="120"/>
        <w:ind w:left="709" w:hanging="709"/>
        <w:jc w:val="both"/>
        <w:rPr>
          <w:rFonts w:ascii="Fira Sans Extra Condensed" w:hAnsi="Fira Sans Extra Condensed" w:cs="Arial"/>
          <w:color w:val="000000"/>
          <w:sz w:val="22"/>
          <w:szCs w:val="22"/>
        </w:rPr>
      </w:pPr>
      <w:r w:rsidRPr="00970DFA">
        <w:rPr>
          <w:rFonts w:ascii="Fira Sans Extra Condensed" w:hAnsi="Fira Sans Extra Condensed" w:cs="Arial"/>
          <w:color w:val="000000"/>
          <w:sz w:val="22"/>
          <w:szCs w:val="22"/>
        </w:rPr>
        <w:t>(1)</w:t>
      </w:r>
      <w:r w:rsidRPr="00970DFA">
        <w:rPr>
          <w:rFonts w:ascii="Fira Sans Extra Condensed" w:hAnsi="Fira Sans Extra Condensed" w:cs="Arial"/>
          <w:color w:val="000000"/>
          <w:sz w:val="22"/>
          <w:szCs w:val="22"/>
        </w:rPr>
        <w:tab/>
      </w:r>
      <w:r w:rsidRPr="005F22D1">
        <w:rPr>
          <w:rFonts w:ascii="Fira Sans Extra Condensed" w:hAnsi="Fira Sans Extra Condensed" w:cs="Arial"/>
          <w:color w:val="000000"/>
          <w:sz w:val="22"/>
          <w:szCs w:val="22"/>
        </w:rPr>
        <w:t xml:space="preserve">Inhalt und Umfang </w:t>
      </w:r>
      <w:r w:rsidRPr="00430B98">
        <w:rPr>
          <w:rFonts w:ascii="Fira Sans Extra Condensed" w:hAnsi="Fira Sans Extra Condensed" w:cs="Arial"/>
          <w:color w:val="000000"/>
          <w:sz w:val="22"/>
          <w:szCs w:val="22"/>
        </w:rPr>
        <w:t>der vo</w:t>
      </w:r>
      <w:r w:rsidR="002347AD">
        <w:rPr>
          <w:rFonts w:ascii="Fira Sans Extra Condensed" w:hAnsi="Fira Sans Extra Condensed" w:cs="Arial"/>
          <w:color w:val="000000"/>
          <w:sz w:val="22"/>
          <w:szCs w:val="22"/>
        </w:rPr>
        <w:t xml:space="preserve">n </w:t>
      </w:r>
      <w:r w:rsidR="0015105E">
        <w:rPr>
          <w:rFonts w:ascii="Fira Sans Extra Condensed" w:hAnsi="Fira Sans Extra Condensed" w:cs="Arial"/>
          <w:color w:val="000000"/>
          <w:sz w:val="22"/>
          <w:szCs w:val="22"/>
        </w:rPr>
        <w:t>dem</w:t>
      </w:r>
      <w:r w:rsidR="0015105E" w:rsidRPr="005345D4">
        <w:rPr>
          <w:rFonts w:ascii="Fira Sans Extra Condensed" w:hAnsi="Fira Sans Extra Condensed" w:cs="Arial"/>
          <w:color w:val="000000"/>
          <w:sz w:val="22"/>
          <w:szCs w:val="22"/>
        </w:rPr>
        <w:t xml:space="preserve"> Auftragnehmer</w:t>
      </w:r>
      <w:r w:rsidR="0015105E">
        <w:rPr>
          <w:rFonts w:ascii="Fira Sans Extra Condensed" w:hAnsi="Fira Sans Extra Condensed" w:cs="Arial"/>
          <w:color w:val="000000"/>
          <w:sz w:val="22"/>
          <w:szCs w:val="22"/>
        </w:rPr>
        <w:t xml:space="preserve"> oder der Auftragnehmerin</w:t>
      </w:r>
      <w:r w:rsidR="0015105E" w:rsidRPr="00DC78C0">
        <w:rPr>
          <w:rFonts w:ascii="Fira Sans Extra Condensed" w:hAnsi="Fira Sans Extra Condensed" w:cs="Arial"/>
          <w:color w:val="000000"/>
          <w:sz w:val="22"/>
          <w:szCs w:val="22"/>
        </w:rPr>
        <w:t xml:space="preserve"> </w:t>
      </w:r>
      <w:r w:rsidRPr="005F22D1">
        <w:rPr>
          <w:rFonts w:ascii="Fira Sans Extra Condensed" w:hAnsi="Fira Sans Extra Condensed" w:cs="Arial"/>
          <w:color w:val="000000"/>
          <w:sz w:val="22"/>
          <w:szCs w:val="22"/>
        </w:rPr>
        <w:t>zu erbringenden Leistungen bestimmen sich nach den in §</w:t>
      </w:r>
      <w:r w:rsidR="00696877">
        <w:rPr>
          <w:rFonts w:ascii="Fira Sans Extra Condensed" w:hAnsi="Fira Sans Extra Condensed" w:cs="Arial"/>
          <w:color w:val="000000"/>
          <w:sz w:val="22"/>
          <w:szCs w:val="22"/>
        </w:rPr>
        <w:t> </w:t>
      </w:r>
      <w:r w:rsidRPr="005F22D1">
        <w:rPr>
          <w:rFonts w:ascii="Fira Sans Extra Condensed" w:hAnsi="Fira Sans Extra Condensed" w:cs="Arial"/>
          <w:color w:val="000000"/>
          <w:sz w:val="22"/>
          <w:szCs w:val="22"/>
        </w:rPr>
        <w:t>2 bezeichneten Vertragsbestandteilen.</w:t>
      </w:r>
    </w:p>
    <w:p w14:paraId="67B67702" w14:textId="61EC7006" w:rsidR="008A4FC2" w:rsidRPr="008A4FC2" w:rsidRDefault="00EC5B38" w:rsidP="003108D4">
      <w:pPr>
        <w:spacing w:after="120"/>
        <w:ind w:left="709" w:hanging="709"/>
        <w:rPr>
          <w:rStyle w:val="Buchtitel"/>
          <w:rFonts w:eastAsiaTheme="majorEastAsia"/>
          <w:b w:val="0"/>
          <w:bCs w:val="0"/>
          <w:i w:val="0"/>
          <w:iCs w:val="0"/>
          <w:sz w:val="22"/>
          <w:szCs w:val="22"/>
        </w:rPr>
      </w:pPr>
      <w:r w:rsidRPr="005F22D1">
        <w:rPr>
          <w:rFonts w:ascii="Fira Sans Extra Condensed" w:hAnsi="Fira Sans Extra Condensed" w:cs="Arial"/>
          <w:color w:val="000000"/>
          <w:sz w:val="22"/>
          <w:szCs w:val="22"/>
        </w:rPr>
        <w:t>(2)</w:t>
      </w:r>
      <w:r w:rsidRPr="005F22D1">
        <w:rPr>
          <w:rFonts w:ascii="Fira Sans Extra Condensed" w:hAnsi="Fira Sans Extra Condensed" w:cs="Arial"/>
          <w:color w:val="000000"/>
          <w:sz w:val="22"/>
          <w:szCs w:val="22"/>
        </w:rPr>
        <w:tab/>
      </w:r>
      <w:bookmarkStart w:id="8" w:name="_Hlk152920540"/>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008A4FC2" w:rsidRPr="008A4FC2">
        <w:rPr>
          <w:rFonts w:ascii="Fira Sans Extra Condensed" w:hAnsi="Fira Sans Extra Condensed"/>
          <w:color w:val="000000"/>
          <w:sz w:val="22"/>
          <w:szCs w:val="22"/>
        </w:rPr>
        <w:t>sind bei der Erbringung der Leistungen verpflichtet, das Interesse des Auftraggebers an einer ordnungsgemäßen Ausführung der vereinbarten Leistungen zu wahren und eine sparsame Mittelverwendung zu gewährleisten.</w:t>
      </w:r>
    </w:p>
    <w:bookmarkEnd w:id="8"/>
    <w:p w14:paraId="66AF24E9" w14:textId="49E7A175" w:rsidR="00EC5B38" w:rsidRPr="00970DFA" w:rsidRDefault="00EC5B38" w:rsidP="003108D4">
      <w:pPr>
        <w:spacing w:before="120" w:after="120"/>
        <w:ind w:left="709" w:hanging="709"/>
        <w:jc w:val="both"/>
        <w:rPr>
          <w:rFonts w:ascii="Fira Sans Extra Condensed" w:hAnsi="Fira Sans Extra Condensed" w:cs="Arial"/>
          <w:color w:val="000000"/>
          <w:sz w:val="22"/>
          <w:szCs w:val="22"/>
        </w:rPr>
      </w:pPr>
      <w:r w:rsidRPr="00970DFA">
        <w:rPr>
          <w:rFonts w:ascii="Fira Sans Extra Condensed" w:hAnsi="Fira Sans Extra Condensed" w:cs="Arial"/>
          <w:color w:val="000000"/>
          <w:sz w:val="22"/>
          <w:szCs w:val="22"/>
        </w:rPr>
        <w:t>(3)</w:t>
      </w:r>
      <w:r w:rsidRPr="00970DFA">
        <w:rPr>
          <w:rFonts w:ascii="Fira Sans Extra Condensed" w:hAnsi="Fira Sans Extra Condensed" w:cs="Arial"/>
          <w:color w:val="000000"/>
          <w:sz w:val="22"/>
          <w:szCs w:val="22"/>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970DFA">
        <w:rPr>
          <w:rFonts w:ascii="Fira Sans Extra Condensed" w:hAnsi="Fira Sans Extra Condensed" w:cs="Arial"/>
          <w:color w:val="000000"/>
          <w:sz w:val="22"/>
          <w:szCs w:val="22"/>
        </w:rPr>
        <w:t xml:space="preserve">hat bei </w:t>
      </w:r>
      <w:r w:rsidR="002347AD">
        <w:rPr>
          <w:rFonts w:ascii="Fira Sans Extra Condensed" w:hAnsi="Fira Sans Extra Condensed" w:cs="Arial"/>
          <w:color w:val="000000"/>
          <w:sz w:val="22"/>
          <w:szCs w:val="22"/>
        </w:rPr>
        <w:t>den</w:t>
      </w:r>
      <w:r w:rsidRPr="00970DFA">
        <w:rPr>
          <w:rFonts w:ascii="Fira Sans Extra Condensed" w:hAnsi="Fira Sans Extra Condensed" w:cs="Arial"/>
          <w:color w:val="000000"/>
          <w:sz w:val="22"/>
          <w:szCs w:val="22"/>
        </w:rPr>
        <w:t xml:space="preserve"> Leistungen neben Recht und Gesetz auch die allgemein anerkannten Regeln des Datenschutzes zwingend zu beachten. </w:t>
      </w:r>
      <w:r w:rsidR="002347AD">
        <w:rPr>
          <w:rFonts w:ascii="Fira Sans Extra Condensed" w:hAnsi="Fira Sans Extra Condensed" w:cs="Arial"/>
          <w:color w:val="000000"/>
          <w:sz w:val="22"/>
          <w:szCs w:val="22"/>
        </w:rPr>
        <w:t>Darüber hinaus sind</w:t>
      </w:r>
      <w:r w:rsidRPr="00970DFA">
        <w:rPr>
          <w:rFonts w:ascii="Fira Sans Extra Condensed" w:hAnsi="Fira Sans Extra Condensed" w:cs="Arial"/>
          <w:color w:val="000000"/>
          <w:sz w:val="22"/>
          <w:szCs w:val="22"/>
        </w:rPr>
        <w:t xml:space="preserve"> auch alle weiteren einschlägigen Vorschriften, Richtlinien und sonstige Druckschriften in der jeweils gültigen Fassung anzuwenden. </w:t>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 xml:space="preserve">wird ausdrücklich darauf hingewiesen, selbst die vorgenannten Unterlagen beschaffen und vorhalten </w:t>
      </w:r>
      <w:r w:rsidR="002347AD">
        <w:rPr>
          <w:rFonts w:ascii="Fira Sans Extra Condensed" w:hAnsi="Fira Sans Extra Condensed" w:cs="Arial"/>
          <w:color w:val="000000"/>
          <w:sz w:val="22"/>
          <w:szCs w:val="22"/>
        </w:rPr>
        <w:t>zu müssen</w:t>
      </w:r>
      <w:r w:rsidRPr="00430B98">
        <w:rPr>
          <w:rFonts w:ascii="Fira Sans Extra Condensed" w:hAnsi="Fira Sans Extra Condensed" w:cs="Arial"/>
          <w:color w:val="000000"/>
          <w:sz w:val="22"/>
          <w:szCs w:val="22"/>
        </w:rPr>
        <w:t>.</w:t>
      </w:r>
    </w:p>
    <w:p w14:paraId="6827FF72" w14:textId="1E2AF300" w:rsidR="00EC5B38" w:rsidRPr="00970DFA" w:rsidRDefault="00EC5B38" w:rsidP="003108D4">
      <w:pPr>
        <w:spacing w:after="120"/>
        <w:ind w:left="705" w:hanging="705"/>
        <w:jc w:val="both"/>
        <w:rPr>
          <w:rFonts w:ascii="Fira Sans Extra Condensed" w:hAnsi="Fira Sans Extra Condensed" w:cs="Arial"/>
          <w:color w:val="000000"/>
          <w:sz w:val="22"/>
          <w:szCs w:val="22"/>
        </w:rPr>
      </w:pPr>
      <w:r w:rsidRPr="00970DFA">
        <w:rPr>
          <w:rFonts w:ascii="Fira Sans Extra Condensed" w:hAnsi="Fira Sans Extra Condensed" w:cs="Arial"/>
          <w:color w:val="000000"/>
          <w:sz w:val="22"/>
          <w:szCs w:val="22"/>
        </w:rPr>
        <w:t>(4)</w:t>
      </w:r>
      <w:r w:rsidRPr="00970DFA">
        <w:rPr>
          <w:rFonts w:ascii="Fira Sans Extra Condensed" w:hAnsi="Fira Sans Extra Condensed" w:cs="Arial"/>
          <w:color w:val="000000"/>
          <w:sz w:val="22"/>
          <w:szCs w:val="22"/>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970DFA">
        <w:rPr>
          <w:rFonts w:ascii="Fira Sans Extra Condensed" w:hAnsi="Fira Sans Extra Condensed" w:cs="Arial"/>
          <w:color w:val="000000"/>
          <w:sz w:val="22"/>
          <w:szCs w:val="22"/>
        </w:rPr>
        <w:t xml:space="preserve">hat </w:t>
      </w:r>
      <w:r w:rsidR="002347AD">
        <w:rPr>
          <w:rFonts w:ascii="Fira Sans Extra Condensed" w:hAnsi="Fira Sans Extra Condensed" w:cs="Arial"/>
          <w:color w:val="000000"/>
          <w:sz w:val="22"/>
          <w:szCs w:val="22"/>
        </w:rPr>
        <w:t>die</w:t>
      </w:r>
      <w:r w:rsidRPr="00970DFA">
        <w:rPr>
          <w:rFonts w:ascii="Fira Sans Extra Condensed" w:hAnsi="Fira Sans Extra Condensed" w:cs="Arial"/>
          <w:color w:val="000000"/>
          <w:sz w:val="22"/>
          <w:szCs w:val="22"/>
        </w:rPr>
        <w:t xml:space="preserve"> Leistungen nach den Anordnungen und Anregungen </w:t>
      </w:r>
      <w:r w:rsidR="00533DC3">
        <w:rPr>
          <w:rFonts w:ascii="Fira Sans Extra Condensed" w:hAnsi="Fira Sans Extra Condensed" w:cs="Arial"/>
          <w:color w:val="000000"/>
          <w:sz w:val="22"/>
          <w:szCs w:val="22"/>
        </w:rPr>
        <w:t xml:space="preserve">des Auftraggebers </w:t>
      </w:r>
      <w:r w:rsidRPr="00970DFA">
        <w:rPr>
          <w:rFonts w:ascii="Fira Sans Extra Condensed" w:hAnsi="Fira Sans Extra Condensed" w:cs="Arial"/>
          <w:color w:val="000000"/>
          <w:sz w:val="22"/>
          <w:szCs w:val="22"/>
        </w:rPr>
        <w:t xml:space="preserve">zu erfüllen und etwaige Bedenken hiergegen </w:t>
      </w:r>
      <w:r w:rsidR="00533DC3">
        <w:rPr>
          <w:rFonts w:ascii="Fira Sans Extra Condensed" w:hAnsi="Fira Sans Extra Condensed" w:cs="Arial"/>
          <w:color w:val="000000"/>
          <w:sz w:val="22"/>
          <w:szCs w:val="22"/>
        </w:rPr>
        <w:t xml:space="preserve">dem Auftraggeber </w:t>
      </w:r>
      <w:r w:rsidRPr="00970DFA">
        <w:rPr>
          <w:rFonts w:ascii="Fira Sans Extra Condensed" w:hAnsi="Fira Sans Extra Condensed" w:cs="Arial"/>
          <w:color w:val="000000"/>
          <w:sz w:val="22"/>
          <w:szCs w:val="22"/>
        </w:rPr>
        <w:t xml:space="preserve">unverzüglich schriftlich mitzuteilen. </w:t>
      </w:r>
      <w:r w:rsidR="002347AD">
        <w:rPr>
          <w:rFonts w:ascii="Fira Sans Extra Condensed" w:hAnsi="Fira Sans Extra Condensed" w:cs="Arial"/>
          <w:color w:val="000000"/>
          <w:sz w:val="22"/>
          <w:szCs w:val="22"/>
        </w:rPr>
        <w:t>Die</w:t>
      </w:r>
      <w:r w:rsidRPr="00970DFA">
        <w:rPr>
          <w:rFonts w:ascii="Fira Sans Extra Condensed" w:hAnsi="Fira Sans Extra Condensed" w:cs="Arial"/>
          <w:color w:val="000000"/>
          <w:sz w:val="22"/>
          <w:szCs w:val="22"/>
        </w:rPr>
        <w:t xml:space="preserve"> vereinbarten Leistungen </w:t>
      </w:r>
      <w:r w:rsidR="002347AD">
        <w:rPr>
          <w:rFonts w:ascii="Fira Sans Extra Condensed" w:hAnsi="Fira Sans Extra Condensed" w:cs="Arial"/>
          <w:color w:val="000000"/>
          <w:sz w:val="22"/>
          <w:szCs w:val="22"/>
        </w:rPr>
        <w:t xml:space="preserve">sind </w:t>
      </w:r>
      <w:r w:rsidRPr="00970DFA">
        <w:rPr>
          <w:rFonts w:ascii="Fira Sans Extra Condensed" w:hAnsi="Fira Sans Extra Condensed" w:cs="Arial"/>
          <w:color w:val="000000"/>
          <w:sz w:val="22"/>
          <w:szCs w:val="22"/>
        </w:rPr>
        <w:t xml:space="preserve">vor ihrer endgültigen Durchführung mit </w:t>
      </w:r>
      <w:r w:rsidR="00533DC3">
        <w:rPr>
          <w:rFonts w:ascii="Fira Sans Extra Condensed" w:hAnsi="Fira Sans Extra Condensed" w:cs="Arial"/>
          <w:color w:val="000000"/>
          <w:sz w:val="22"/>
          <w:szCs w:val="22"/>
        </w:rPr>
        <w:t xml:space="preserve">dem Auftraggeber </w:t>
      </w:r>
      <w:r w:rsidRPr="00970DFA">
        <w:rPr>
          <w:rFonts w:ascii="Fira Sans Extra Condensed" w:hAnsi="Fira Sans Extra Condensed" w:cs="Arial"/>
          <w:color w:val="000000"/>
          <w:sz w:val="22"/>
          <w:szCs w:val="22"/>
        </w:rPr>
        <w:t>und den anderen inhaltlich Beteiligten abzustimmen.</w:t>
      </w:r>
    </w:p>
    <w:p w14:paraId="617F9B78" w14:textId="7F70F292" w:rsidR="00EC5B38" w:rsidRPr="00970DFA" w:rsidRDefault="00EC5B38" w:rsidP="003108D4">
      <w:pPr>
        <w:spacing w:after="120"/>
        <w:ind w:left="705" w:hanging="705"/>
        <w:jc w:val="both"/>
        <w:rPr>
          <w:rFonts w:ascii="Fira Sans Extra Condensed" w:hAnsi="Fira Sans Extra Condensed" w:cs="Arial"/>
          <w:color w:val="000000"/>
          <w:sz w:val="22"/>
          <w:szCs w:val="22"/>
        </w:rPr>
      </w:pPr>
      <w:r w:rsidRPr="00970DFA">
        <w:rPr>
          <w:rFonts w:ascii="Fira Sans Extra Condensed" w:hAnsi="Fira Sans Extra Condensed" w:cs="Arial"/>
          <w:color w:val="000000"/>
          <w:sz w:val="22"/>
          <w:szCs w:val="22"/>
        </w:rPr>
        <w:t>(5)</w:t>
      </w:r>
      <w:r w:rsidRPr="00970DFA">
        <w:rPr>
          <w:rFonts w:ascii="Fira Sans Extra Condensed" w:hAnsi="Fira Sans Extra Condensed" w:cs="Arial"/>
          <w:color w:val="000000"/>
          <w:sz w:val="22"/>
          <w:szCs w:val="22"/>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970DFA">
        <w:rPr>
          <w:rFonts w:ascii="Fira Sans Extra Condensed" w:hAnsi="Fira Sans Extra Condensed" w:cs="Arial"/>
          <w:color w:val="000000"/>
          <w:sz w:val="22"/>
          <w:szCs w:val="22"/>
        </w:rPr>
        <w:t xml:space="preserve">hat </w:t>
      </w:r>
      <w:r w:rsidR="00533DC3">
        <w:rPr>
          <w:rFonts w:ascii="Fira Sans Extra Condensed" w:hAnsi="Fira Sans Extra Condensed" w:cs="Arial"/>
          <w:color w:val="000000"/>
          <w:sz w:val="22"/>
          <w:szCs w:val="22"/>
        </w:rPr>
        <w:t xml:space="preserve">dem Auftraggeber </w:t>
      </w:r>
      <w:r w:rsidRPr="00970DFA">
        <w:rPr>
          <w:rFonts w:ascii="Fira Sans Extra Condensed" w:hAnsi="Fira Sans Extra Condensed" w:cs="Arial"/>
          <w:color w:val="000000"/>
          <w:sz w:val="22"/>
          <w:szCs w:val="22"/>
        </w:rPr>
        <w:t xml:space="preserve">auf Verlangen jederzeit über den Stand </w:t>
      </w:r>
      <w:r w:rsidR="002347AD">
        <w:rPr>
          <w:rFonts w:ascii="Fira Sans Extra Condensed" w:hAnsi="Fira Sans Extra Condensed" w:cs="Arial"/>
          <w:color w:val="000000"/>
          <w:sz w:val="22"/>
          <w:szCs w:val="22"/>
        </w:rPr>
        <w:t>der</w:t>
      </w:r>
      <w:r w:rsidR="00430B98">
        <w:rPr>
          <w:rFonts w:ascii="Fira Sans Extra Condensed" w:hAnsi="Fira Sans Extra Condensed" w:cs="Arial"/>
          <w:color w:val="000000"/>
          <w:sz w:val="22"/>
          <w:szCs w:val="22"/>
        </w:rPr>
        <w:t xml:space="preserve"> </w:t>
      </w:r>
      <w:r w:rsidRPr="00970DFA">
        <w:rPr>
          <w:rFonts w:ascii="Fira Sans Extra Condensed" w:hAnsi="Fira Sans Extra Condensed" w:cs="Arial"/>
          <w:color w:val="000000"/>
          <w:sz w:val="22"/>
          <w:szCs w:val="22"/>
        </w:rPr>
        <w:t>Leistungen unverzüglich und ohne besondere Vergütung Auskunft zu erteilen.</w:t>
      </w:r>
    </w:p>
    <w:p w14:paraId="777C2960" w14:textId="2B16BE48" w:rsidR="00EC5B38" w:rsidRPr="00DA537F" w:rsidRDefault="00EC5B38" w:rsidP="003108D4">
      <w:pPr>
        <w:spacing w:after="120"/>
        <w:ind w:left="705" w:hanging="705"/>
        <w:jc w:val="both"/>
        <w:rPr>
          <w:rFonts w:ascii="Fira Sans Extra Condensed" w:hAnsi="Fira Sans Extra Condensed" w:cs="Arial"/>
          <w:color w:val="000000"/>
        </w:rPr>
      </w:pPr>
      <w:r w:rsidRPr="009D6EDB">
        <w:rPr>
          <w:rFonts w:ascii="Fira Sans Extra Condensed" w:hAnsi="Fira Sans Extra Condensed" w:cs="Arial"/>
          <w:color w:val="000000"/>
          <w:sz w:val="22"/>
          <w:szCs w:val="22"/>
        </w:rPr>
        <w:t>(6)</w:t>
      </w:r>
      <w:r w:rsidRPr="00DA537F">
        <w:rPr>
          <w:rFonts w:ascii="Fira Sans Extra Condensed" w:hAnsi="Fira Sans Extra Condensed" w:cs="Arial"/>
          <w:color w:val="000000"/>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DA537F">
        <w:rPr>
          <w:rFonts w:ascii="Fira Sans Extra Condensed" w:hAnsi="Fira Sans Extra Condensed" w:cs="Arial"/>
          <w:color w:val="000000"/>
          <w:sz w:val="22"/>
          <w:szCs w:val="22"/>
        </w:rPr>
        <w:t xml:space="preserve">räumt </w:t>
      </w:r>
      <w:r w:rsidR="00533DC3">
        <w:rPr>
          <w:rFonts w:ascii="Fira Sans Extra Condensed" w:hAnsi="Fira Sans Extra Condensed" w:cs="Arial"/>
          <w:color w:val="000000"/>
          <w:sz w:val="22"/>
          <w:szCs w:val="22"/>
        </w:rPr>
        <w:t xml:space="preserve">dem Auftraggeber </w:t>
      </w:r>
      <w:r w:rsidRPr="00DA537F">
        <w:rPr>
          <w:rFonts w:ascii="Fira Sans Extra Condensed" w:hAnsi="Fira Sans Extra Condensed" w:cs="Arial"/>
          <w:color w:val="000000"/>
          <w:sz w:val="22"/>
          <w:szCs w:val="22"/>
        </w:rPr>
        <w:t xml:space="preserve">bzw. </w:t>
      </w:r>
      <w:r w:rsidRPr="00430B98">
        <w:rPr>
          <w:rFonts w:ascii="Fira Sans Extra Condensed" w:hAnsi="Fira Sans Extra Condensed" w:cs="Arial"/>
          <w:color w:val="000000"/>
          <w:sz w:val="22"/>
          <w:szCs w:val="22"/>
        </w:rPr>
        <w:t>dessen</w:t>
      </w:r>
      <w:r w:rsidRPr="00DA537F">
        <w:rPr>
          <w:rFonts w:ascii="Fira Sans Extra Condensed" w:hAnsi="Fira Sans Extra Condensed" w:cs="Arial"/>
          <w:color w:val="000000"/>
          <w:sz w:val="22"/>
          <w:szCs w:val="22"/>
        </w:rPr>
        <w:t xml:space="preserve"> Bevollmächtigtem das Recht ein, jederzeit während der büroüblichen Zeiten, </w:t>
      </w:r>
      <w:r w:rsidR="002347AD">
        <w:rPr>
          <w:rFonts w:ascii="Fira Sans Extra Condensed" w:hAnsi="Fira Sans Extra Condensed" w:cs="Arial"/>
          <w:color w:val="000000"/>
          <w:sz w:val="22"/>
          <w:szCs w:val="22"/>
        </w:rPr>
        <w:t>das</w:t>
      </w:r>
      <w:r w:rsidRPr="00DA537F">
        <w:rPr>
          <w:rFonts w:ascii="Fira Sans Extra Condensed" w:hAnsi="Fira Sans Extra Condensed" w:cs="Arial"/>
          <w:color w:val="000000"/>
          <w:sz w:val="22"/>
          <w:szCs w:val="22"/>
        </w:rPr>
        <w:t xml:space="preserve"> Büro bzw. </w:t>
      </w:r>
      <w:r w:rsidR="002347AD">
        <w:rPr>
          <w:rFonts w:ascii="Fira Sans Extra Condensed" w:hAnsi="Fira Sans Extra Condensed" w:cs="Arial"/>
          <w:color w:val="000000"/>
          <w:sz w:val="22"/>
          <w:szCs w:val="22"/>
        </w:rPr>
        <w:t xml:space="preserve">den </w:t>
      </w:r>
      <w:proofErr w:type="spellStart"/>
      <w:r w:rsidRPr="00DA537F">
        <w:rPr>
          <w:rFonts w:ascii="Fira Sans Extra Condensed" w:hAnsi="Fira Sans Extra Condensed" w:cs="Arial"/>
          <w:color w:val="000000"/>
          <w:sz w:val="22"/>
          <w:szCs w:val="22"/>
        </w:rPr>
        <w:t>Maßnahmeort</w:t>
      </w:r>
      <w:proofErr w:type="spellEnd"/>
      <w:r w:rsidRPr="00DA537F">
        <w:rPr>
          <w:rFonts w:ascii="Fira Sans Extra Condensed" w:hAnsi="Fira Sans Extra Condensed" w:cs="Arial"/>
          <w:color w:val="000000"/>
          <w:sz w:val="22"/>
          <w:szCs w:val="22"/>
        </w:rPr>
        <w:t xml:space="preserve"> </w:t>
      </w:r>
      <w:r w:rsidR="002347AD">
        <w:rPr>
          <w:rFonts w:ascii="Fira Sans Extra Condensed" w:hAnsi="Fira Sans Extra Condensed" w:cs="Arial"/>
          <w:color w:val="000000"/>
          <w:sz w:val="22"/>
          <w:szCs w:val="22"/>
        </w:rPr>
        <w:t>bei dem</w:t>
      </w:r>
      <w:r w:rsidR="006444DE" w:rsidRPr="00430B98">
        <w:rPr>
          <w:rFonts w:ascii="Fira Sans Extra Condensed" w:hAnsi="Fira Sans Extra Condensed" w:cs="Arial"/>
          <w:color w:val="000000"/>
          <w:sz w:val="22"/>
          <w:szCs w:val="22"/>
        </w:rPr>
        <w:t xml:space="preserve"> Auftragnehmer</w:t>
      </w:r>
      <w:r w:rsidR="0015105E">
        <w:rPr>
          <w:rFonts w:ascii="Fira Sans Extra Condensed" w:hAnsi="Fira Sans Extra Condensed" w:cs="Arial"/>
          <w:color w:val="000000"/>
          <w:sz w:val="22"/>
          <w:szCs w:val="22"/>
        </w:rPr>
        <w:t xml:space="preserve"> oder der Auftragnehmerin </w:t>
      </w:r>
      <w:r w:rsidRPr="00DA537F">
        <w:rPr>
          <w:rFonts w:ascii="Fira Sans Extra Condensed" w:hAnsi="Fira Sans Extra Condensed" w:cs="Arial"/>
          <w:color w:val="000000"/>
          <w:sz w:val="22"/>
          <w:szCs w:val="22"/>
        </w:rPr>
        <w:t>zu überprüfen, ob die laut diesem Vertrag bestellten Leistungen erbracht werden</w:t>
      </w:r>
      <w:r w:rsidRPr="00DA537F">
        <w:rPr>
          <w:rFonts w:ascii="Fira Sans Extra Condensed" w:hAnsi="Fira Sans Extra Condensed" w:cs="Arial"/>
          <w:color w:val="000000"/>
        </w:rPr>
        <w:t>.</w:t>
      </w:r>
    </w:p>
    <w:p w14:paraId="714C3F75" w14:textId="19B96519" w:rsidR="00EC5B38" w:rsidRPr="00AD24B3" w:rsidRDefault="00EC5B38" w:rsidP="003108D4">
      <w:pPr>
        <w:spacing w:after="120"/>
        <w:ind w:left="705" w:hanging="705"/>
        <w:jc w:val="both"/>
        <w:rPr>
          <w:rFonts w:ascii="Fira Sans Extra Condensed" w:hAnsi="Fira Sans Extra Condensed" w:cs="Arial"/>
          <w:color w:val="000000"/>
          <w:sz w:val="22"/>
          <w:szCs w:val="22"/>
        </w:rPr>
      </w:pPr>
      <w:r w:rsidRPr="009D6EDB">
        <w:rPr>
          <w:rFonts w:ascii="Fira Sans Extra Condensed" w:hAnsi="Fira Sans Extra Condensed" w:cs="Arial"/>
          <w:color w:val="000000"/>
          <w:sz w:val="22"/>
          <w:szCs w:val="22"/>
        </w:rPr>
        <w:t>(7)</w:t>
      </w:r>
      <w:r w:rsidRPr="00E07044">
        <w:rPr>
          <w:rFonts w:ascii="Fira Sans Extra Condensed" w:hAnsi="Fira Sans Extra Condensed" w:cs="Arial"/>
          <w:color w:val="000000"/>
        </w:rPr>
        <w:tab/>
      </w:r>
      <w:r w:rsidRPr="00430B98">
        <w:rPr>
          <w:rFonts w:ascii="Fira Sans Extra Condensed" w:hAnsi="Fira Sans Extra Condensed" w:cs="Arial"/>
          <w:color w:val="000000"/>
          <w:sz w:val="22"/>
          <w:szCs w:val="22"/>
        </w:rPr>
        <w:t xml:space="preserve">Die </w:t>
      </w:r>
      <w:r w:rsidR="0015105E">
        <w:rPr>
          <w:rFonts w:ascii="Fira Sans Extra Condensed" w:hAnsi="Fira Sans Extra Condensed" w:cs="Arial"/>
          <w:color w:val="000000"/>
          <w:sz w:val="22"/>
          <w:szCs w:val="22"/>
        </w:rPr>
        <w:t>vom</w:t>
      </w:r>
      <w:r w:rsidR="0015105E" w:rsidRPr="005345D4">
        <w:rPr>
          <w:rFonts w:ascii="Fira Sans Extra Condensed" w:hAnsi="Fira Sans Extra Condensed" w:cs="Arial"/>
          <w:color w:val="000000"/>
          <w:sz w:val="22"/>
          <w:szCs w:val="22"/>
        </w:rPr>
        <w:t xml:space="preserve"> Auftragnehmer</w:t>
      </w:r>
      <w:r w:rsidR="0015105E">
        <w:rPr>
          <w:rFonts w:ascii="Fira Sans Extra Condensed" w:hAnsi="Fira Sans Extra Condensed" w:cs="Arial"/>
          <w:color w:val="000000"/>
          <w:sz w:val="22"/>
          <w:szCs w:val="22"/>
        </w:rPr>
        <w:t xml:space="preserve"> oder der Auftragnehmerin</w:t>
      </w:r>
      <w:r w:rsidR="0015105E" w:rsidRPr="00DC78C0">
        <w:rPr>
          <w:rFonts w:ascii="Fira Sans Extra Condensed" w:hAnsi="Fira Sans Extra Condensed" w:cs="Arial"/>
          <w:color w:val="000000"/>
          <w:sz w:val="22"/>
          <w:szCs w:val="22"/>
        </w:rPr>
        <w:t xml:space="preserve"> </w:t>
      </w:r>
      <w:r w:rsidRPr="00E07044">
        <w:rPr>
          <w:rFonts w:ascii="Fira Sans Extra Condensed" w:hAnsi="Fira Sans Extra Condensed" w:cs="Arial"/>
          <w:color w:val="000000"/>
          <w:sz w:val="22"/>
          <w:szCs w:val="22"/>
        </w:rPr>
        <w:t xml:space="preserve">zur Erfüllung des Vertrags angefertigten Unterlagen und Berichte sind jederzeit auf Wunsch </w:t>
      </w:r>
      <w:r w:rsidR="006444DE" w:rsidRPr="00E07044">
        <w:rPr>
          <w:rFonts w:ascii="Fira Sans Extra Condensed" w:hAnsi="Fira Sans Extra Condensed" w:cs="Arial"/>
          <w:color w:val="000000"/>
          <w:sz w:val="22"/>
          <w:szCs w:val="22"/>
        </w:rPr>
        <w:t xml:space="preserve">des Auftraggebers </w:t>
      </w:r>
      <w:r w:rsidRPr="00E07044">
        <w:rPr>
          <w:rFonts w:ascii="Fira Sans Extra Condensed" w:hAnsi="Fira Sans Extra Condensed" w:cs="Arial"/>
          <w:color w:val="000000"/>
          <w:sz w:val="22"/>
          <w:szCs w:val="22"/>
        </w:rPr>
        <w:t xml:space="preserve">an diesen herauszugeben. Sie werden dessen </w:t>
      </w:r>
      <w:r w:rsidRPr="00AD24B3">
        <w:rPr>
          <w:rFonts w:ascii="Fira Sans Extra Condensed" w:hAnsi="Fira Sans Extra Condensed" w:cs="Arial"/>
          <w:color w:val="000000"/>
          <w:sz w:val="22"/>
          <w:szCs w:val="22"/>
        </w:rPr>
        <w:t>Eigentum. Zurückbehaltungsrechte, die nicht auf diesem Vertragsverhältnis beruhen, sind ausgeschlossen.</w:t>
      </w:r>
    </w:p>
    <w:p w14:paraId="152B67D0" w14:textId="4AFC0BC8" w:rsidR="00EC5B38" w:rsidRPr="00AD24B3" w:rsidRDefault="00EC5B38" w:rsidP="00E4040E">
      <w:pPr>
        <w:spacing w:after="120"/>
        <w:ind w:left="709" w:hanging="709"/>
        <w:jc w:val="both"/>
        <w:rPr>
          <w:rFonts w:ascii="Fira Sans Extra Condensed" w:hAnsi="Fira Sans Extra Condensed" w:cs="Arial"/>
          <w:color w:val="000000"/>
          <w:sz w:val="22"/>
          <w:szCs w:val="22"/>
        </w:rPr>
      </w:pPr>
      <w:r w:rsidRPr="00AD24B3">
        <w:rPr>
          <w:rFonts w:ascii="Fira Sans Extra Condensed" w:hAnsi="Fira Sans Extra Condensed" w:cs="Arial"/>
          <w:color w:val="000000"/>
          <w:sz w:val="22"/>
          <w:szCs w:val="22"/>
        </w:rPr>
        <w:t>(8)</w:t>
      </w:r>
      <w:r w:rsidRPr="00AD24B3">
        <w:rPr>
          <w:rFonts w:ascii="Fira Sans Extra Condensed" w:hAnsi="Fira Sans Extra Condensed" w:cs="Arial"/>
          <w:color w:val="000000"/>
          <w:sz w:val="22"/>
          <w:szCs w:val="22"/>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FB197D" w:rsidRPr="00DC78C0">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 xml:space="preserve">ist verpflichtet, die bei </w:t>
      </w:r>
      <w:r w:rsidR="00FB197D">
        <w:rPr>
          <w:rFonts w:ascii="Fira Sans Extra Condensed" w:hAnsi="Fira Sans Extra Condensed" w:cs="Arial"/>
          <w:color w:val="000000"/>
          <w:sz w:val="22"/>
          <w:szCs w:val="22"/>
        </w:rPr>
        <w:t>seiner</w:t>
      </w:r>
      <w:r w:rsidR="0015105E">
        <w:rPr>
          <w:rFonts w:ascii="Fira Sans Extra Condensed" w:hAnsi="Fira Sans Extra Condensed" w:cs="Arial"/>
          <w:color w:val="000000"/>
          <w:sz w:val="22"/>
          <w:szCs w:val="22"/>
        </w:rPr>
        <w:t xml:space="preserve"> oder i</w:t>
      </w:r>
      <w:r w:rsidR="00FB197D">
        <w:rPr>
          <w:rFonts w:ascii="Fira Sans Extra Condensed" w:hAnsi="Fira Sans Extra Condensed" w:cs="Arial"/>
          <w:color w:val="000000"/>
          <w:sz w:val="22"/>
          <w:szCs w:val="22"/>
        </w:rPr>
        <w:t>hrer</w:t>
      </w:r>
      <w:r w:rsidRPr="00430B98">
        <w:rPr>
          <w:rFonts w:ascii="Fira Sans Extra Condensed" w:hAnsi="Fira Sans Extra Condensed" w:cs="Arial"/>
          <w:color w:val="000000"/>
          <w:sz w:val="22"/>
          <w:szCs w:val="22"/>
        </w:rPr>
        <w:t xml:space="preserve"> Tätigkeit relevanten gesetzlichen Bestimmungen zu beachten. Richten sich dabei gesetzliche Bestimmungen an den </w:t>
      </w:r>
      <w:r w:rsidR="00F2599B" w:rsidRPr="00430B98">
        <w:rPr>
          <w:rFonts w:ascii="Fira Sans Extra Condensed" w:hAnsi="Fira Sans Extra Condensed" w:cs="Arial"/>
          <w:color w:val="000000"/>
          <w:sz w:val="22"/>
          <w:szCs w:val="22"/>
        </w:rPr>
        <w:t>Auftraggeber</w:t>
      </w:r>
      <w:r w:rsidRPr="00430B98">
        <w:rPr>
          <w:rFonts w:ascii="Fira Sans Extra Condensed" w:hAnsi="Fira Sans Extra Condensed" w:cs="Arial"/>
          <w:color w:val="000000"/>
          <w:sz w:val="22"/>
          <w:szCs w:val="22"/>
        </w:rPr>
        <w:t>, so gelten sie auch für den</w:t>
      </w:r>
      <w:r w:rsidR="0015105E">
        <w:rPr>
          <w:rFonts w:ascii="Fira Sans Extra Condensed" w:hAnsi="Fira Sans Extra Condensed" w:cs="Arial"/>
          <w:color w:val="000000"/>
          <w:sz w:val="22"/>
          <w:szCs w:val="22"/>
        </w:rPr>
        <w:t xml:space="preserve"> Auftragnehmer oder </w:t>
      </w:r>
      <w:r w:rsidR="00FB197D">
        <w:rPr>
          <w:rFonts w:ascii="Fira Sans Extra Condensed" w:hAnsi="Fira Sans Extra Condensed" w:cs="Arial"/>
          <w:color w:val="000000"/>
          <w:sz w:val="22"/>
          <w:szCs w:val="22"/>
        </w:rPr>
        <w:t>die</w:t>
      </w:r>
      <w:r w:rsidRPr="00430B98">
        <w:rPr>
          <w:rFonts w:ascii="Fira Sans Extra Condensed" w:hAnsi="Fira Sans Extra Condensed" w:cs="Arial"/>
          <w:color w:val="000000"/>
          <w:sz w:val="22"/>
          <w:szCs w:val="22"/>
        </w:rPr>
        <w:t xml:space="preserve"> </w:t>
      </w:r>
      <w:r w:rsidR="00DC78C0" w:rsidRPr="00430B98">
        <w:rPr>
          <w:rFonts w:ascii="Fira Sans Extra Condensed" w:hAnsi="Fira Sans Extra Condensed" w:cs="Arial"/>
          <w:color w:val="000000"/>
          <w:sz w:val="22"/>
          <w:szCs w:val="22"/>
        </w:rPr>
        <w:t>Auftragnehmer</w:t>
      </w:r>
      <w:r w:rsidR="00FB197D">
        <w:rPr>
          <w:rFonts w:ascii="Fira Sans Extra Condensed" w:hAnsi="Fira Sans Extra Condensed" w:cs="Arial"/>
          <w:color w:val="000000"/>
          <w:sz w:val="22"/>
          <w:szCs w:val="22"/>
        </w:rPr>
        <w:t>in</w:t>
      </w:r>
      <w:r w:rsidRPr="00430B98">
        <w:rPr>
          <w:rFonts w:ascii="Fira Sans Extra Condensed" w:hAnsi="Fira Sans Extra Condensed" w:cs="Arial"/>
          <w:color w:val="000000"/>
          <w:sz w:val="22"/>
          <w:szCs w:val="22"/>
        </w:rPr>
        <w:t xml:space="preserve"> entsprechend. Dies gilt insbesondere für die §§</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35</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Abs.</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2</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Satz</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2 und 36</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SGB</w:t>
      </w:r>
      <w:r w:rsidR="00696877" w:rsidRPr="00430B98">
        <w:rPr>
          <w:rFonts w:ascii="Fira Sans Extra Condensed" w:hAnsi="Fira Sans Extra Condensed" w:cs="Arial"/>
          <w:color w:val="000000"/>
          <w:sz w:val="22"/>
          <w:szCs w:val="22"/>
        </w:rPr>
        <w:t> </w:t>
      </w:r>
      <w:r w:rsidRPr="00430B98">
        <w:rPr>
          <w:rFonts w:ascii="Fira Sans Extra Condensed" w:hAnsi="Fira Sans Extra Condensed" w:cs="Arial"/>
          <w:color w:val="000000"/>
          <w:sz w:val="22"/>
          <w:szCs w:val="22"/>
        </w:rPr>
        <w:t xml:space="preserve">III. </w:t>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darf für seine Tätigkeit weder von Arbeitgeber</w:t>
      </w:r>
      <w:r w:rsidR="00462CAC">
        <w:rPr>
          <w:rFonts w:ascii="Fira Sans Extra Condensed" w:hAnsi="Fira Sans Extra Condensed" w:cs="Arial"/>
          <w:color w:val="000000"/>
          <w:sz w:val="22"/>
          <w:szCs w:val="22"/>
        </w:rPr>
        <w:t>*inne</w:t>
      </w:r>
      <w:r w:rsidRPr="00430B98">
        <w:rPr>
          <w:rFonts w:ascii="Fira Sans Extra Condensed" w:hAnsi="Fira Sans Extra Condensed" w:cs="Arial"/>
          <w:color w:val="000000"/>
          <w:sz w:val="22"/>
          <w:szCs w:val="22"/>
        </w:rPr>
        <w:t>n</w:t>
      </w:r>
      <w:r w:rsidRPr="00AD24B3">
        <w:rPr>
          <w:rFonts w:ascii="Fira Sans Extra Condensed" w:hAnsi="Fira Sans Extra Condensed" w:cs="Arial"/>
          <w:color w:val="000000"/>
          <w:sz w:val="22"/>
          <w:szCs w:val="22"/>
        </w:rPr>
        <w:t xml:space="preserve"> noch von zugewiesenen Teilnehme</w:t>
      </w:r>
      <w:r w:rsidR="009F6F69">
        <w:rPr>
          <w:rFonts w:ascii="Fira Sans Extra Condensed" w:hAnsi="Fira Sans Extra Condensed" w:cs="Arial"/>
          <w:color w:val="000000"/>
          <w:sz w:val="22"/>
          <w:szCs w:val="22"/>
        </w:rPr>
        <w:t>nden</w:t>
      </w:r>
      <w:r w:rsidRPr="00AD24B3">
        <w:rPr>
          <w:rFonts w:ascii="Fira Sans Extra Condensed" w:hAnsi="Fira Sans Extra Condensed" w:cs="Arial"/>
          <w:color w:val="000000"/>
          <w:sz w:val="22"/>
          <w:szCs w:val="22"/>
        </w:rPr>
        <w:t xml:space="preserve"> eine Vergütung erheben.</w:t>
      </w:r>
    </w:p>
    <w:p w14:paraId="3D3A573A" w14:textId="280D30E5" w:rsidR="00EC5B38" w:rsidRPr="00AD24B3" w:rsidRDefault="00EC5B38" w:rsidP="003108D4">
      <w:pPr>
        <w:spacing w:after="120"/>
        <w:ind w:left="708" w:hanging="708"/>
        <w:jc w:val="both"/>
        <w:rPr>
          <w:rFonts w:ascii="Fira Sans Extra Condensed" w:hAnsi="Fira Sans Extra Condensed" w:cs="Arial"/>
          <w:color w:val="000000"/>
          <w:sz w:val="22"/>
          <w:szCs w:val="22"/>
        </w:rPr>
      </w:pPr>
      <w:r w:rsidRPr="00AD24B3">
        <w:rPr>
          <w:rFonts w:ascii="Fira Sans Extra Condensed" w:hAnsi="Fira Sans Extra Condensed" w:cs="Arial"/>
          <w:color w:val="000000"/>
          <w:sz w:val="22"/>
          <w:szCs w:val="22"/>
        </w:rPr>
        <w:lastRenderedPageBreak/>
        <w:t>(9)</w:t>
      </w:r>
      <w:r w:rsidRPr="00AD24B3">
        <w:rPr>
          <w:rFonts w:ascii="Fira Sans Extra Condensed" w:hAnsi="Fira Sans Extra Condensed" w:cs="Arial"/>
          <w:color w:val="000000"/>
          <w:sz w:val="22"/>
          <w:szCs w:val="22"/>
        </w:rPr>
        <w:tab/>
        <w:t xml:space="preserve">Die Weitergabe von </w:t>
      </w:r>
      <w:proofErr w:type="spellStart"/>
      <w:r w:rsidRPr="00AD24B3">
        <w:rPr>
          <w:rFonts w:ascii="Fira Sans Extra Condensed" w:hAnsi="Fira Sans Extra Condensed" w:cs="Arial"/>
          <w:color w:val="000000"/>
          <w:sz w:val="22"/>
          <w:szCs w:val="22"/>
        </w:rPr>
        <w:t>Teilnehme</w:t>
      </w:r>
      <w:r w:rsidR="00696877">
        <w:rPr>
          <w:rFonts w:ascii="Fira Sans Extra Condensed" w:hAnsi="Fira Sans Extra Condensed" w:cs="Arial"/>
          <w:color w:val="000000"/>
          <w:sz w:val="22"/>
          <w:szCs w:val="22"/>
        </w:rPr>
        <w:t>nden</w:t>
      </w:r>
      <w:r w:rsidRPr="00AD24B3">
        <w:rPr>
          <w:rFonts w:ascii="Fira Sans Extra Condensed" w:hAnsi="Fira Sans Extra Condensed" w:cs="Arial"/>
          <w:color w:val="000000"/>
          <w:sz w:val="22"/>
          <w:szCs w:val="22"/>
        </w:rPr>
        <w:t>daten</w:t>
      </w:r>
      <w:proofErr w:type="spellEnd"/>
      <w:r w:rsidRPr="00AD24B3">
        <w:rPr>
          <w:rFonts w:ascii="Fira Sans Extra Condensed" w:hAnsi="Fira Sans Extra Condensed" w:cs="Arial"/>
          <w:color w:val="000000"/>
          <w:sz w:val="22"/>
          <w:szCs w:val="22"/>
        </w:rPr>
        <w:t xml:space="preserve"> an Dritte beispielsweise im Rahmen eines vorliegenden Stellenangebots eines privaten Vermittlers zur Einlösung eines Vermittlungsgutscheins ist verboten.</w:t>
      </w:r>
    </w:p>
    <w:p w14:paraId="02311C8C" w14:textId="1D198933" w:rsidR="00EC5B38" w:rsidRPr="00AD24B3" w:rsidRDefault="00EC5B38" w:rsidP="003108D4">
      <w:pPr>
        <w:spacing w:after="120"/>
        <w:ind w:left="708" w:hanging="708"/>
        <w:jc w:val="both"/>
        <w:rPr>
          <w:rFonts w:ascii="Fira Sans Extra Condensed" w:hAnsi="Fira Sans Extra Condensed" w:cs="Arial"/>
          <w:color w:val="000000"/>
          <w:sz w:val="22"/>
          <w:szCs w:val="22"/>
        </w:rPr>
      </w:pPr>
      <w:r w:rsidRPr="00AD24B3">
        <w:rPr>
          <w:rFonts w:ascii="Fira Sans Extra Condensed" w:hAnsi="Fira Sans Extra Condensed" w:cs="Arial"/>
          <w:color w:val="000000"/>
          <w:sz w:val="22"/>
          <w:szCs w:val="22"/>
        </w:rPr>
        <w:t>(10)</w:t>
      </w:r>
      <w:r w:rsidRPr="00AD24B3">
        <w:rPr>
          <w:rFonts w:ascii="Fira Sans Extra Condensed" w:hAnsi="Fira Sans Extra Condensed" w:cs="Arial"/>
          <w:color w:val="000000"/>
          <w:sz w:val="22"/>
          <w:szCs w:val="22"/>
        </w:rPr>
        <w:tab/>
        <w:t>Die Aufklärung medizinischer/</w:t>
      </w:r>
      <w:r w:rsidR="002D0D98">
        <w:rPr>
          <w:rFonts w:ascii="Fira Sans Extra Condensed" w:hAnsi="Fira Sans Extra Condensed" w:cs="Arial"/>
          <w:color w:val="000000"/>
          <w:sz w:val="22"/>
          <w:szCs w:val="22"/>
        </w:rPr>
        <w:t> </w:t>
      </w:r>
      <w:r w:rsidRPr="00AD24B3">
        <w:rPr>
          <w:rFonts w:ascii="Fira Sans Extra Condensed" w:hAnsi="Fira Sans Extra Condensed" w:cs="Arial"/>
          <w:color w:val="000000"/>
          <w:sz w:val="22"/>
          <w:szCs w:val="22"/>
        </w:rPr>
        <w:t>psychologischer Sachverhalte sowie die Veranlassung fachärztlicher/</w:t>
      </w:r>
      <w:r w:rsidR="00696877">
        <w:rPr>
          <w:rFonts w:ascii="Fira Sans Extra Condensed" w:hAnsi="Fira Sans Extra Condensed" w:cs="Arial"/>
          <w:color w:val="000000"/>
          <w:sz w:val="22"/>
          <w:szCs w:val="22"/>
        </w:rPr>
        <w:t> </w:t>
      </w:r>
      <w:r w:rsidRPr="00AD24B3">
        <w:rPr>
          <w:rFonts w:ascii="Fira Sans Extra Condensed" w:hAnsi="Fira Sans Extra Condensed" w:cs="Arial"/>
          <w:color w:val="000000"/>
          <w:sz w:val="22"/>
          <w:szCs w:val="22"/>
        </w:rPr>
        <w:t xml:space="preserve">fachpsychologischer Gutachten ist unter anderem aus datenschutzrechtlichen Gründen nur über die entsprechenden Fachdienste </w:t>
      </w:r>
      <w:r w:rsidR="006444DE" w:rsidRPr="00AD24B3">
        <w:rPr>
          <w:rFonts w:ascii="Fira Sans Extra Condensed" w:hAnsi="Fira Sans Extra Condensed" w:cs="Arial"/>
          <w:color w:val="000000"/>
          <w:sz w:val="22"/>
          <w:szCs w:val="22"/>
        </w:rPr>
        <w:t>des Auftraggebers</w:t>
      </w:r>
      <w:r w:rsidR="00AD24B3" w:rsidRPr="00AD24B3">
        <w:rPr>
          <w:rFonts w:ascii="Fira Sans Extra Condensed" w:hAnsi="Fira Sans Extra Condensed" w:cs="Arial"/>
          <w:color w:val="000000"/>
          <w:sz w:val="22"/>
          <w:szCs w:val="22"/>
        </w:rPr>
        <w:t xml:space="preserve"> </w:t>
      </w:r>
      <w:r w:rsidRPr="00AD24B3">
        <w:rPr>
          <w:rFonts w:ascii="Fira Sans Extra Condensed" w:hAnsi="Fira Sans Extra Condensed" w:cs="Arial"/>
          <w:color w:val="000000"/>
          <w:sz w:val="22"/>
          <w:szCs w:val="22"/>
        </w:rPr>
        <w:t xml:space="preserve">zulässig. Diesbezügliche Begutachtungen dürfen somit auch nicht </w:t>
      </w:r>
      <w:r w:rsidR="00FB197D">
        <w:rPr>
          <w:rFonts w:ascii="Fira Sans Extra Condensed" w:hAnsi="Fira Sans Extra Condensed" w:cs="Arial"/>
          <w:color w:val="000000"/>
          <w:sz w:val="22"/>
          <w:szCs w:val="22"/>
        </w:rPr>
        <w:t>durch den</w:t>
      </w:r>
      <w:r w:rsidR="0015105E">
        <w:rPr>
          <w:rFonts w:ascii="Fira Sans Extra Condensed" w:hAnsi="Fira Sans Extra Condensed" w:cs="Arial"/>
          <w:color w:val="000000"/>
          <w:sz w:val="22"/>
          <w:szCs w:val="22"/>
        </w:rPr>
        <w:t xml:space="preserve"> Auftragnehmer oder </w:t>
      </w:r>
      <w:r w:rsidR="00FB197D">
        <w:rPr>
          <w:rFonts w:ascii="Fira Sans Extra Condensed" w:hAnsi="Fira Sans Extra Condensed" w:cs="Arial"/>
          <w:color w:val="000000"/>
          <w:sz w:val="22"/>
          <w:szCs w:val="22"/>
        </w:rPr>
        <w:t>die</w:t>
      </w:r>
      <w:r w:rsidR="00AD24B3" w:rsidRPr="00430B98">
        <w:rPr>
          <w:rFonts w:ascii="Fira Sans Extra Condensed" w:hAnsi="Fira Sans Extra Condensed" w:cs="Arial"/>
          <w:color w:val="000000"/>
          <w:sz w:val="22"/>
          <w:szCs w:val="22"/>
        </w:rPr>
        <w:t xml:space="preserve"> </w:t>
      </w:r>
      <w:r w:rsidR="00DC78C0" w:rsidRPr="00430B98">
        <w:rPr>
          <w:rFonts w:ascii="Fira Sans Extra Condensed" w:hAnsi="Fira Sans Extra Condensed" w:cs="Arial"/>
          <w:color w:val="000000"/>
          <w:sz w:val="22"/>
          <w:szCs w:val="22"/>
        </w:rPr>
        <w:t>Auftragnehmer</w:t>
      </w:r>
      <w:r w:rsidR="00FB197D">
        <w:rPr>
          <w:rFonts w:ascii="Fira Sans Extra Condensed" w:hAnsi="Fira Sans Extra Condensed" w:cs="Arial"/>
          <w:color w:val="000000"/>
          <w:sz w:val="22"/>
          <w:szCs w:val="22"/>
        </w:rPr>
        <w:t>in</w:t>
      </w:r>
      <w:r w:rsidRPr="00430B98">
        <w:rPr>
          <w:rFonts w:ascii="Fira Sans Extra Condensed" w:hAnsi="Fira Sans Extra Condensed" w:cs="Arial"/>
          <w:color w:val="000000"/>
          <w:sz w:val="22"/>
          <w:szCs w:val="22"/>
        </w:rPr>
        <w:t xml:space="preserve"> veranlasst oder gefordert werden. Benötigt </w:t>
      </w:r>
      <w:r w:rsidR="00970DFA" w:rsidRPr="00430B98">
        <w:rPr>
          <w:rFonts w:ascii="Fira Sans Extra Condensed" w:hAnsi="Fira Sans Extra Condensed" w:cs="Arial"/>
          <w:color w:val="000000"/>
          <w:sz w:val="22"/>
          <w:szCs w:val="22"/>
        </w:rPr>
        <w:t>der</w:t>
      </w:r>
      <w:r w:rsidR="0015105E">
        <w:rPr>
          <w:rFonts w:ascii="Fira Sans Extra Condensed" w:hAnsi="Fira Sans Extra Condensed" w:cs="Arial"/>
          <w:color w:val="000000"/>
          <w:sz w:val="22"/>
          <w:szCs w:val="22"/>
        </w:rPr>
        <w:t xml:space="preserve"> Auftragnehmer oder </w:t>
      </w:r>
      <w:r w:rsidR="00FB197D">
        <w:rPr>
          <w:rFonts w:ascii="Fira Sans Extra Condensed" w:hAnsi="Fira Sans Extra Condensed" w:cs="Arial"/>
          <w:color w:val="000000"/>
          <w:sz w:val="22"/>
          <w:szCs w:val="22"/>
        </w:rPr>
        <w:t>die</w:t>
      </w:r>
      <w:r w:rsidR="00970DFA" w:rsidRPr="00430B98">
        <w:rPr>
          <w:rFonts w:ascii="Fira Sans Extra Condensed" w:hAnsi="Fira Sans Extra Condensed" w:cs="Arial"/>
          <w:color w:val="000000"/>
          <w:sz w:val="22"/>
          <w:szCs w:val="22"/>
        </w:rPr>
        <w:t xml:space="preserve"> Auftragnehmer</w:t>
      </w:r>
      <w:r w:rsidR="00FB197D">
        <w:rPr>
          <w:rFonts w:ascii="Fira Sans Extra Condensed" w:hAnsi="Fira Sans Extra Condensed" w:cs="Arial"/>
          <w:color w:val="000000"/>
          <w:sz w:val="22"/>
          <w:szCs w:val="22"/>
        </w:rPr>
        <w:t>in</w:t>
      </w:r>
      <w:r w:rsidRPr="00430B98">
        <w:rPr>
          <w:rFonts w:ascii="Fira Sans Extra Condensed" w:hAnsi="Fira Sans Extra Condensed" w:cs="Arial"/>
          <w:color w:val="000000"/>
          <w:sz w:val="22"/>
          <w:szCs w:val="22"/>
        </w:rPr>
        <w:t xml:space="preserve"> zur Durchführung der Maßnahme Angaben über Einschränkungen der Leistungsfähigkeit eines </w:t>
      </w:r>
      <w:r w:rsidR="0015105E">
        <w:rPr>
          <w:rFonts w:ascii="Fira Sans Extra Condensed" w:hAnsi="Fira Sans Extra Condensed" w:cs="Arial"/>
          <w:color w:val="000000"/>
          <w:sz w:val="22"/>
          <w:szCs w:val="22"/>
        </w:rPr>
        <w:t xml:space="preserve">oder einer </w:t>
      </w:r>
      <w:r w:rsidRPr="00430B98">
        <w:rPr>
          <w:rFonts w:ascii="Fira Sans Extra Condensed" w:hAnsi="Fira Sans Extra Condensed" w:cs="Arial"/>
          <w:color w:val="000000"/>
          <w:sz w:val="22"/>
          <w:szCs w:val="22"/>
        </w:rPr>
        <w:t xml:space="preserve">zugewiesenen Teilnehmenden, muss </w:t>
      </w:r>
      <w:r w:rsidR="00FB197D">
        <w:rPr>
          <w:rFonts w:ascii="Fira Sans Extra Condensed" w:hAnsi="Fira Sans Extra Condensed" w:cs="Arial"/>
          <w:color w:val="000000"/>
          <w:sz w:val="22"/>
          <w:szCs w:val="22"/>
        </w:rPr>
        <w:t xml:space="preserve">dies mit dem </w:t>
      </w:r>
      <w:r w:rsidR="00F2599B" w:rsidRPr="005B2026">
        <w:rPr>
          <w:rFonts w:ascii="Fira Sans Extra Condensed" w:hAnsi="Fira Sans Extra Condensed" w:cs="Arial"/>
          <w:color w:val="000000"/>
          <w:sz w:val="22"/>
          <w:szCs w:val="22"/>
        </w:rPr>
        <w:t>Auftraggeber</w:t>
      </w:r>
      <w:r w:rsidRPr="00AD24B3">
        <w:rPr>
          <w:rFonts w:ascii="Fira Sans Extra Condensed" w:hAnsi="Fira Sans Extra Condensed" w:cs="Arial"/>
          <w:color w:val="000000"/>
          <w:sz w:val="22"/>
          <w:szCs w:val="22"/>
        </w:rPr>
        <w:t xml:space="preserve"> </w:t>
      </w:r>
      <w:r w:rsidR="00FB197D">
        <w:rPr>
          <w:rFonts w:ascii="Fira Sans Extra Condensed" w:hAnsi="Fira Sans Extra Condensed" w:cs="Arial"/>
          <w:color w:val="000000"/>
          <w:sz w:val="22"/>
          <w:szCs w:val="22"/>
        </w:rPr>
        <w:t>besprochen werden</w:t>
      </w:r>
      <w:r w:rsidRPr="00AD24B3">
        <w:rPr>
          <w:rFonts w:ascii="Fira Sans Extra Condensed" w:hAnsi="Fira Sans Extra Condensed" w:cs="Arial"/>
          <w:color w:val="000000"/>
          <w:sz w:val="22"/>
          <w:szCs w:val="22"/>
        </w:rPr>
        <w:t>.</w:t>
      </w:r>
    </w:p>
    <w:p w14:paraId="3120DD7C" w14:textId="77B1325B" w:rsidR="00EC5B38" w:rsidRPr="005D7EA3" w:rsidRDefault="00EC5B38" w:rsidP="003108D4">
      <w:pPr>
        <w:spacing w:after="120"/>
        <w:ind w:left="708" w:hanging="708"/>
        <w:jc w:val="both"/>
        <w:rPr>
          <w:rFonts w:ascii="Fira Sans Extra Condensed" w:hAnsi="Fira Sans Extra Condensed" w:cs="Arial"/>
          <w:color w:val="000000"/>
          <w:sz w:val="22"/>
          <w:szCs w:val="22"/>
        </w:rPr>
      </w:pPr>
      <w:r w:rsidRPr="00AD24B3">
        <w:rPr>
          <w:rFonts w:ascii="Fira Sans Extra Condensed" w:hAnsi="Fira Sans Extra Condensed" w:cs="Arial"/>
          <w:color w:val="000000"/>
          <w:sz w:val="22"/>
          <w:szCs w:val="22"/>
        </w:rPr>
        <w:t>(11)</w:t>
      </w:r>
      <w:r w:rsidRPr="00AD24B3">
        <w:rPr>
          <w:rFonts w:ascii="Fira Sans Extra Condensed" w:hAnsi="Fira Sans Extra Condensed" w:cs="Arial"/>
          <w:color w:val="000000"/>
          <w:sz w:val="22"/>
          <w:szCs w:val="22"/>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430B98">
        <w:rPr>
          <w:rFonts w:ascii="Fira Sans Extra Condensed" w:hAnsi="Fira Sans Extra Condensed" w:cs="Arial"/>
          <w:color w:val="000000"/>
          <w:sz w:val="22"/>
          <w:szCs w:val="22"/>
        </w:rPr>
        <w:t>ist verpflichtet, das allgemeine Gleichbehandlungsgesetz zu beachten, dass eine Datenübermittlung und auch die Erhebung zu bestimmten Qualifikationsmerkmalen nicht zulässt. Eine Datenübermittlung ist insoweit an d</w:t>
      </w:r>
      <w:r w:rsidR="00AD24B3" w:rsidRPr="00430B98">
        <w:rPr>
          <w:rFonts w:ascii="Fira Sans Extra Condensed" w:hAnsi="Fira Sans Extra Condensed" w:cs="Arial"/>
          <w:color w:val="000000"/>
          <w:sz w:val="22"/>
          <w:szCs w:val="22"/>
        </w:rPr>
        <w:t>ie</w:t>
      </w:r>
      <w:r w:rsidRPr="00430B98">
        <w:rPr>
          <w:rFonts w:ascii="Fira Sans Extra Condensed" w:hAnsi="Fira Sans Extra Condensed" w:cs="Arial"/>
          <w:color w:val="000000"/>
          <w:sz w:val="22"/>
          <w:szCs w:val="22"/>
        </w:rPr>
        <w:t xml:space="preserve"> Arbeitgeber im Rahmen eines Bewerbungsverfahrens zu vermeiden, um ihn nicht der Gefahr eines Haftungsanspruchs wegen einer ggf. glaubhaft gemachten Benachteiligung auszusetzen. Dazu gehören Daten die Religion, Partei- und Gewerkschaftszugehörigkeit betreffen, Familienstand, Kinderzahl</w:t>
      </w:r>
      <w:r w:rsidRPr="00AD24B3">
        <w:rPr>
          <w:rFonts w:ascii="Fira Sans Extra Condensed" w:hAnsi="Fira Sans Extra Condensed" w:cs="Arial"/>
          <w:color w:val="000000"/>
          <w:sz w:val="22"/>
          <w:szCs w:val="22"/>
        </w:rPr>
        <w:t>, Schwangerschaft, Schwerbehinderung, Wehr- oder Ersatzdienst. Nur bei Tendenz</w:t>
      </w:r>
      <w:r w:rsidRPr="005D7EA3">
        <w:rPr>
          <w:rFonts w:ascii="Fira Sans Extra Condensed" w:hAnsi="Fira Sans Extra Condensed" w:cs="Arial"/>
          <w:color w:val="000000"/>
          <w:sz w:val="22"/>
          <w:szCs w:val="22"/>
        </w:rPr>
        <w:t>betrieben ist es zulässig, die Zugehörigkeit zu einer Religion bekannt zu geben.</w:t>
      </w:r>
    </w:p>
    <w:p w14:paraId="54DDA17C" w14:textId="52791736" w:rsidR="00EC5B38" w:rsidRPr="00AD24B3" w:rsidRDefault="00EC5B38" w:rsidP="003108D4">
      <w:pPr>
        <w:spacing w:after="120"/>
        <w:ind w:left="708" w:hanging="708"/>
        <w:jc w:val="both"/>
        <w:rPr>
          <w:rFonts w:ascii="Fira Sans Extra Condensed" w:hAnsi="Fira Sans Extra Condensed" w:cs="Arial"/>
          <w:color w:val="000000"/>
          <w:sz w:val="22"/>
          <w:szCs w:val="22"/>
        </w:rPr>
      </w:pPr>
      <w:r w:rsidRPr="005D7EA3">
        <w:rPr>
          <w:rFonts w:ascii="Fira Sans Extra Condensed" w:hAnsi="Fira Sans Extra Condensed" w:cs="Arial"/>
          <w:color w:val="000000"/>
          <w:sz w:val="22"/>
          <w:szCs w:val="22"/>
        </w:rPr>
        <w:t>(12)</w:t>
      </w:r>
      <w:r w:rsidR="00E4040E">
        <w:rPr>
          <w:rFonts w:ascii="Fira Sans Extra Condensed" w:hAnsi="Fira Sans Extra Condensed" w:cs="Arial"/>
          <w:color w:val="000000"/>
          <w:sz w:val="22"/>
          <w:szCs w:val="22"/>
        </w:rPr>
        <w:tab/>
      </w:r>
      <w:r w:rsidRPr="005D7EA3">
        <w:rPr>
          <w:rFonts w:ascii="Fira Sans Extra Condensed" w:hAnsi="Fira Sans Extra Condensed" w:cs="Arial"/>
          <w:color w:val="000000"/>
          <w:sz w:val="22"/>
          <w:szCs w:val="22"/>
        </w:rPr>
        <w:t>Die zugewiesenen Teilnehme</w:t>
      </w:r>
      <w:r w:rsidR="00AD24B3" w:rsidRPr="005D7EA3">
        <w:rPr>
          <w:rFonts w:ascii="Fira Sans Extra Condensed" w:hAnsi="Fira Sans Extra Condensed" w:cs="Arial"/>
          <w:color w:val="000000"/>
          <w:sz w:val="22"/>
          <w:szCs w:val="22"/>
        </w:rPr>
        <w:t>nden</w:t>
      </w:r>
      <w:r w:rsidRPr="005D7EA3">
        <w:rPr>
          <w:rFonts w:ascii="Fira Sans Extra Condensed" w:hAnsi="Fira Sans Extra Condensed" w:cs="Arial"/>
          <w:color w:val="000000"/>
          <w:sz w:val="22"/>
          <w:szCs w:val="22"/>
        </w:rPr>
        <w:t xml:space="preserve"> sind darüber zu informieren, dass für die Arbeitsvermittlung oder die Gewährung von Leistungen notwendige Mitteilungen im erforderlichen Umfang an den </w:t>
      </w:r>
      <w:r w:rsidR="00F2599B">
        <w:rPr>
          <w:rFonts w:ascii="Fira Sans Extra Condensed" w:hAnsi="Fira Sans Extra Condensed" w:cs="Arial"/>
          <w:color w:val="000000"/>
          <w:sz w:val="22"/>
          <w:szCs w:val="22"/>
        </w:rPr>
        <w:t>Auftraggeber</w:t>
      </w:r>
      <w:r w:rsidRPr="005D7EA3">
        <w:rPr>
          <w:rFonts w:ascii="Fira Sans Extra Condensed" w:hAnsi="Fira Sans Extra Condensed" w:cs="Arial"/>
          <w:color w:val="000000"/>
          <w:sz w:val="22"/>
          <w:szCs w:val="22"/>
        </w:rPr>
        <w:t xml:space="preserve"> weitergeleitet werden.</w:t>
      </w:r>
    </w:p>
    <w:p w14:paraId="3C4E887E" w14:textId="795289BB" w:rsidR="00696877" w:rsidRPr="00271B9F" w:rsidRDefault="00EC5B38" w:rsidP="003108D4">
      <w:pPr>
        <w:shd w:val="clear" w:color="auto" w:fill="FFFFFF" w:themeFill="background1"/>
        <w:spacing w:after="120"/>
        <w:ind w:left="708" w:hanging="708"/>
        <w:jc w:val="both"/>
        <w:rPr>
          <w:rFonts w:ascii="Fira Sans Extra Condensed" w:hAnsi="Fira Sans Extra Condensed" w:cs="Arial"/>
          <w:sz w:val="22"/>
          <w:szCs w:val="22"/>
        </w:rPr>
      </w:pPr>
      <w:r w:rsidRPr="00AD24B3">
        <w:rPr>
          <w:rFonts w:ascii="Fira Sans Extra Condensed" w:hAnsi="Fira Sans Extra Condensed" w:cs="Arial"/>
          <w:color w:val="000000"/>
          <w:sz w:val="22"/>
          <w:szCs w:val="22"/>
        </w:rPr>
        <w:t>(13)</w:t>
      </w:r>
      <w:r w:rsidRPr="00AD24B3">
        <w:rPr>
          <w:rFonts w:ascii="Fira Sans Extra Condensed" w:hAnsi="Fira Sans Extra Condensed" w:cs="Arial"/>
          <w:color w:val="000000"/>
          <w:sz w:val="22"/>
          <w:szCs w:val="22"/>
        </w:rPr>
        <w:tab/>
      </w:r>
      <w:bookmarkStart w:id="9" w:name="_Hlk152578711"/>
      <w:proofErr w:type="gramStart"/>
      <w:r w:rsidR="00696877" w:rsidRPr="00271B9F">
        <w:rPr>
          <w:rFonts w:ascii="Fira Sans Extra Condensed" w:hAnsi="Fira Sans Extra Condensed" w:cs="Arial"/>
          <w:sz w:val="22"/>
          <w:szCs w:val="22"/>
        </w:rPr>
        <w:t>Von den Teilnehme</w:t>
      </w:r>
      <w:r w:rsidR="0015105E">
        <w:rPr>
          <w:rFonts w:ascii="Fira Sans Extra Condensed" w:hAnsi="Fira Sans Extra Condensed" w:cs="Arial"/>
          <w:sz w:val="22"/>
          <w:szCs w:val="22"/>
        </w:rPr>
        <w:t>r</w:t>
      </w:r>
      <w:proofErr w:type="gramEnd"/>
      <w:r w:rsidR="0015105E">
        <w:rPr>
          <w:rFonts w:ascii="Fira Sans Extra Condensed" w:hAnsi="Fira Sans Extra Condensed" w:cs="Arial"/>
          <w:sz w:val="22"/>
          <w:szCs w:val="22"/>
        </w:rPr>
        <w:t>*innen</w:t>
      </w:r>
      <w:r w:rsidR="00696877" w:rsidRPr="00271B9F">
        <w:rPr>
          <w:rFonts w:ascii="Fira Sans Extra Condensed" w:hAnsi="Fira Sans Extra Condensed" w:cs="Arial"/>
          <w:sz w:val="22"/>
          <w:szCs w:val="22"/>
        </w:rPr>
        <w:t xml:space="preserve"> sind schriftliche Einverständniserklärungen einzuholen für die Datenabfrage und Bestätigung de</w:t>
      </w:r>
      <w:r w:rsidR="002D0D98">
        <w:rPr>
          <w:rFonts w:ascii="Fira Sans Extra Condensed" w:hAnsi="Fira Sans Extra Condensed" w:cs="Arial"/>
          <w:sz w:val="22"/>
          <w:szCs w:val="22"/>
        </w:rPr>
        <w:t>r</w:t>
      </w:r>
      <w:r w:rsidR="00696877" w:rsidRPr="00271B9F">
        <w:rPr>
          <w:rFonts w:ascii="Fira Sans Extra Condensed" w:hAnsi="Fira Sans Extra Condensed" w:cs="Arial"/>
          <w:sz w:val="22"/>
          <w:szCs w:val="22"/>
        </w:rPr>
        <w:t xml:space="preserve"> Arbeitgeber</w:t>
      </w:r>
      <w:r w:rsidR="002D0D98">
        <w:rPr>
          <w:rFonts w:ascii="Fira Sans Extra Condensed" w:hAnsi="Fira Sans Extra Condensed" w:cs="Arial"/>
          <w:sz w:val="22"/>
          <w:szCs w:val="22"/>
        </w:rPr>
        <w:t>*innen</w:t>
      </w:r>
      <w:r w:rsidR="00696877" w:rsidRPr="00271B9F">
        <w:rPr>
          <w:rFonts w:ascii="Fira Sans Extra Condensed" w:hAnsi="Fira Sans Extra Condensed" w:cs="Arial"/>
          <w:sz w:val="22"/>
          <w:szCs w:val="22"/>
        </w:rPr>
        <w:t xml:space="preserve"> gemäß Vorgabe des Auftraggebers und zur Feststellung des Vergütungsanspruchs des Vermittlungshonorars (falls dieses gemäß Los- und Preisblatt gezahlt wird</w:t>
      </w:r>
      <w:r w:rsidR="004F1037">
        <w:rPr>
          <w:rFonts w:ascii="Fira Sans Extra Condensed" w:hAnsi="Fira Sans Extra Condensed" w:cs="Arial"/>
          <w:sz w:val="22"/>
          <w:szCs w:val="22"/>
        </w:rPr>
        <w:t>).</w:t>
      </w:r>
    </w:p>
    <w:p w14:paraId="2BD71AFF" w14:textId="77D86F25" w:rsidR="00696877" w:rsidRPr="00271B9F" w:rsidRDefault="0015105E" w:rsidP="003108D4">
      <w:pPr>
        <w:tabs>
          <w:tab w:val="left" w:pos="851"/>
        </w:tabs>
        <w:spacing w:after="120"/>
        <w:ind w:left="720"/>
        <w:jc w:val="both"/>
        <w:rPr>
          <w:rFonts w:ascii="Fira Sans Extra Condensed" w:hAnsi="Fira Sans Extra Condensed" w:cs="Arial"/>
          <w:sz w:val="22"/>
          <w:szCs w:val="22"/>
        </w:rPr>
      </w:pPr>
      <w:r w:rsidRPr="005345D4">
        <w:rPr>
          <w:rFonts w:ascii="Fira Sans Extra Condensed" w:hAnsi="Fira Sans Extra Condensed" w:cs="Arial"/>
          <w:color w:val="000000"/>
          <w:sz w:val="22"/>
          <w:szCs w:val="22"/>
        </w:rPr>
        <w:t>Der Auftragnehmer</w:t>
      </w:r>
      <w:r>
        <w:rPr>
          <w:rFonts w:ascii="Fira Sans Extra Condensed" w:hAnsi="Fira Sans Extra Condensed" w:cs="Arial"/>
          <w:color w:val="000000"/>
          <w:sz w:val="22"/>
          <w:szCs w:val="22"/>
        </w:rPr>
        <w:t xml:space="preserve"> oder die Auftragnehmerin</w:t>
      </w:r>
      <w:r w:rsidR="00FB197D" w:rsidRPr="00DC78C0">
        <w:rPr>
          <w:rFonts w:ascii="Fira Sans Extra Condensed" w:hAnsi="Fira Sans Extra Condensed" w:cs="Arial"/>
          <w:color w:val="000000"/>
          <w:sz w:val="22"/>
          <w:szCs w:val="22"/>
        </w:rPr>
        <w:t xml:space="preserve"> </w:t>
      </w:r>
      <w:r w:rsidR="00696877" w:rsidRPr="00271B9F">
        <w:rPr>
          <w:rFonts w:ascii="Fira Sans Extra Condensed" w:hAnsi="Fira Sans Extra Condensed" w:cs="Arial"/>
          <w:sz w:val="22"/>
          <w:szCs w:val="22"/>
        </w:rPr>
        <w:t>ist verpflichtet, die Teilnehme</w:t>
      </w:r>
      <w:r w:rsidR="00B36148">
        <w:rPr>
          <w:rFonts w:ascii="Fira Sans Extra Condensed" w:hAnsi="Fira Sans Extra Condensed" w:cs="Arial"/>
          <w:sz w:val="22"/>
          <w:szCs w:val="22"/>
        </w:rPr>
        <w:t>nden</w:t>
      </w:r>
      <w:r w:rsidR="00696877" w:rsidRPr="00271B9F">
        <w:rPr>
          <w:rFonts w:ascii="Fira Sans Extra Condensed" w:hAnsi="Fira Sans Extra Condensed" w:cs="Arial"/>
          <w:sz w:val="22"/>
          <w:szCs w:val="22"/>
        </w:rPr>
        <w:t xml:space="preserve"> darauf hinzuweisen, dass eine Verpflichtung zur Abgabe dieser Einverständniserklärung nicht besteht. Die Einverständniserklärung selbst darf nur zu den vorgenannten Zwecken verwendet werden. Bei minderjährigen Teilnehme</w:t>
      </w:r>
      <w:r w:rsidR="00B36148">
        <w:rPr>
          <w:rFonts w:ascii="Fira Sans Extra Condensed" w:hAnsi="Fira Sans Extra Condensed" w:cs="Arial"/>
          <w:sz w:val="22"/>
          <w:szCs w:val="22"/>
        </w:rPr>
        <w:t>nden</w:t>
      </w:r>
      <w:r w:rsidR="00696877" w:rsidRPr="00271B9F">
        <w:rPr>
          <w:rFonts w:ascii="Fira Sans Extra Condensed" w:hAnsi="Fira Sans Extra Condensed" w:cs="Arial"/>
          <w:sz w:val="22"/>
          <w:szCs w:val="22"/>
        </w:rPr>
        <w:t xml:space="preserve"> ist zusätzlich die Einverständniserklärung der Erziehungsberechtigten erforderlich.</w:t>
      </w:r>
    </w:p>
    <w:p w14:paraId="76337E94" w14:textId="57E84E02" w:rsidR="00696877" w:rsidRPr="00430B98" w:rsidRDefault="00696877" w:rsidP="003108D4">
      <w:pPr>
        <w:tabs>
          <w:tab w:val="left" w:pos="851"/>
        </w:tabs>
        <w:spacing w:after="120"/>
        <w:ind w:left="720"/>
        <w:jc w:val="both"/>
        <w:rPr>
          <w:rFonts w:ascii="Fira Sans Extra Condensed" w:hAnsi="Fira Sans Extra Condensed" w:cs="Arial"/>
          <w:sz w:val="22"/>
          <w:szCs w:val="22"/>
        </w:rPr>
      </w:pPr>
      <w:r w:rsidRPr="00271B9F">
        <w:rPr>
          <w:rFonts w:ascii="Fira Sans Extra Condensed" w:hAnsi="Fira Sans Extra Condensed" w:cs="Arial"/>
          <w:sz w:val="22"/>
          <w:szCs w:val="22"/>
        </w:rPr>
        <w:t>Ferner hat der Auftragnehmer</w:t>
      </w:r>
      <w:r w:rsidR="0015105E">
        <w:rPr>
          <w:rFonts w:ascii="Fira Sans Extra Condensed" w:hAnsi="Fira Sans Extra Condensed" w:cs="Arial"/>
          <w:sz w:val="22"/>
          <w:szCs w:val="22"/>
        </w:rPr>
        <w:t xml:space="preserve"> oder die Auftragnehmer</w:t>
      </w:r>
      <w:r w:rsidR="00FB197D">
        <w:rPr>
          <w:rFonts w:ascii="Fira Sans Extra Condensed" w:hAnsi="Fira Sans Extra Condensed" w:cs="Arial"/>
          <w:sz w:val="22"/>
          <w:szCs w:val="22"/>
        </w:rPr>
        <w:t>in</w:t>
      </w:r>
      <w:r w:rsidRPr="00271B9F">
        <w:rPr>
          <w:rFonts w:ascii="Fira Sans Extra Condensed" w:hAnsi="Fira Sans Extra Condensed" w:cs="Arial"/>
          <w:sz w:val="22"/>
          <w:szCs w:val="22"/>
        </w:rPr>
        <w:t xml:space="preserve"> die Teilnehme</w:t>
      </w:r>
      <w:r w:rsidR="00B36148">
        <w:rPr>
          <w:rFonts w:ascii="Fira Sans Extra Condensed" w:hAnsi="Fira Sans Extra Condensed" w:cs="Arial"/>
          <w:sz w:val="22"/>
          <w:szCs w:val="22"/>
        </w:rPr>
        <w:t>nden</w:t>
      </w:r>
      <w:r w:rsidRPr="00271B9F">
        <w:rPr>
          <w:rFonts w:ascii="Fira Sans Extra Condensed" w:hAnsi="Fira Sans Extra Condensed" w:cs="Arial"/>
          <w:sz w:val="22"/>
          <w:szCs w:val="22"/>
        </w:rPr>
        <w:t xml:space="preserve"> schriftlich darüber zu unterrichten, dass die vorgenannten Daten ausschließlich der Feststellung seines Vergütungsanspruchs dienen und nur zu diesem Zweck dem Auftraggeber übermittelt werden. De</w:t>
      </w:r>
      <w:r w:rsidR="0015105E">
        <w:rPr>
          <w:rFonts w:ascii="Fira Sans Extra Condensed" w:hAnsi="Fira Sans Extra Condensed" w:cs="Arial"/>
          <w:sz w:val="22"/>
          <w:szCs w:val="22"/>
        </w:rPr>
        <w:t>n</w:t>
      </w:r>
      <w:r w:rsidRPr="00271B9F">
        <w:rPr>
          <w:rFonts w:ascii="Fira Sans Extra Condensed" w:hAnsi="Fira Sans Extra Condensed" w:cs="Arial"/>
          <w:sz w:val="22"/>
          <w:szCs w:val="22"/>
        </w:rPr>
        <w:t xml:space="preserve"> zugewiesenen Teilnehme</w:t>
      </w:r>
      <w:r w:rsidR="00B36148">
        <w:rPr>
          <w:rFonts w:ascii="Fira Sans Extra Condensed" w:hAnsi="Fira Sans Extra Condensed" w:cs="Arial"/>
          <w:sz w:val="22"/>
          <w:szCs w:val="22"/>
        </w:rPr>
        <w:t xml:space="preserve">nden </w:t>
      </w:r>
      <w:r w:rsidRPr="00271B9F">
        <w:rPr>
          <w:rFonts w:ascii="Fira Sans Extra Condensed" w:hAnsi="Fira Sans Extra Condensed" w:cs="Arial"/>
          <w:sz w:val="22"/>
          <w:szCs w:val="22"/>
        </w:rPr>
        <w:t xml:space="preserve">ist Einsicht in alle </w:t>
      </w:r>
      <w:r w:rsidR="0015105E">
        <w:rPr>
          <w:rFonts w:ascii="Fira Sans Extra Condensed" w:hAnsi="Fira Sans Extra Condensed" w:cs="Arial"/>
          <w:sz w:val="22"/>
          <w:szCs w:val="22"/>
        </w:rPr>
        <w:t>die</w:t>
      </w:r>
      <w:r w:rsidR="00B36148">
        <w:rPr>
          <w:rFonts w:ascii="Fira Sans Extra Condensed" w:hAnsi="Fira Sans Extra Condensed" w:cs="Arial"/>
          <w:sz w:val="22"/>
          <w:szCs w:val="22"/>
        </w:rPr>
        <w:t xml:space="preserve"> Teilnehmenden</w:t>
      </w:r>
      <w:r w:rsidRPr="00271B9F">
        <w:rPr>
          <w:rFonts w:ascii="Fira Sans Extra Condensed" w:hAnsi="Fira Sans Extra Condensed" w:cs="Arial"/>
          <w:sz w:val="22"/>
          <w:szCs w:val="22"/>
        </w:rPr>
        <w:t xml:space="preserve"> betreffenden Unterlagen zu gewähren. Die zugewiesenen Teilnehme</w:t>
      </w:r>
      <w:r w:rsidR="00B36148">
        <w:rPr>
          <w:rFonts w:ascii="Fira Sans Extra Condensed" w:hAnsi="Fira Sans Extra Condensed" w:cs="Arial"/>
          <w:sz w:val="22"/>
          <w:szCs w:val="22"/>
        </w:rPr>
        <w:t>nden</w:t>
      </w:r>
      <w:r w:rsidRPr="00271B9F">
        <w:rPr>
          <w:rFonts w:ascii="Fira Sans Extra Condensed" w:hAnsi="Fira Sans Extra Condensed" w:cs="Arial"/>
          <w:sz w:val="22"/>
          <w:szCs w:val="22"/>
        </w:rPr>
        <w:t xml:space="preserve"> sind auch über die Berichtserstattungspflicht d</w:t>
      </w:r>
      <w:r w:rsidR="00FB197D">
        <w:rPr>
          <w:rFonts w:ascii="Fira Sans Extra Condensed" w:hAnsi="Fira Sans Extra Condensed" w:cs="Arial"/>
          <w:sz w:val="22"/>
          <w:szCs w:val="22"/>
        </w:rPr>
        <w:t>urch den</w:t>
      </w:r>
      <w:r w:rsidR="0015105E">
        <w:rPr>
          <w:rFonts w:ascii="Fira Sans Extra Condensed" w:hAnsi="Fira Sans Extra Condensed" w:cs="Arial"/>
          <w:sz w:val="22"/>
          <w:szCs w:val="22"/>
        </w:rPr>
        <w:t xml:space="preserve"> </w:t>
      </w:r>
      <w:r w:rsidRPr="00271B9F">
        <w:rPr>
          <w:rFonts w:ascii="Fira Sans Extra Condensed" w:hAnsi="Fira Sans Extra Condensed" w:cs="Arial"/>
          <w:sz w:val="22"/>
          <w:szCs w:val="22"/>
        </w:rPr>
        <w:t>Auftragnehmer</w:t>
      </w:r>
      <w:r w:rsidR="0015105E">
        <w:rPr>
          <w:rFonts w:ascii="Fira Sans Extra Condensed" w:hAnsi="Fira Sans Extra Condensed" w:cs="Arial"/>
          <w:sz w:val="22"/>
          <w:szCs w:val="22"/>
        </w:rPr>
        <w:t xml:space="preserve"> oder die Auftragnehmer</w:t>
      </w:r>
      <w:r w:rsidR="00FB197D">
        <w:rPr>
          <w:rFonts w:ascii="Fira Sans Extra Condensed" w:hAnsi="Fira Sans Extra Condensed" w:cs="Arial"/>
          <w:sz w:val="22"/>
          <w:szCs w:val="22"/>
        </w:rPr>
        <w:t>in</w:t>
      </w:r>
      <w:r w:rsidRPr="00271B9F">
        <w:rPr>
          <w:rFonts w:ascii="Fira Sans Extra Condensed" w:hAnsi="Fira Sans Extra Condensed" w:cs="Arial"/>
          <w:sz w:val="22"/>
          <w:szCs w:val="22"/>
        </w:rPr>
        <w:t xml:space="preserve"> aufzuklären. </w:t>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Pr="00271B9F">
        <w:rPr>
          <w:rFonts w:ascii="Fira Sans Extra Condensed" w:hAnsi="Fira Sans Extra Condensed" w:cs="Arial"/>
          <w:sz w:val="22"/>
          <w:szCs w:val="22"/>
        </w:rPr>
        <w:t>hat von den Teilnehmen</w:t>
      </w:r>
      <w:r w:rsidR="00B36148">
        <w:rPr>
          <w:rFonts w:ascii="Fira Sans Extra Condensed" w:hAnsi="Fira Sans Extra Condensed" w:cs="Arial"/>
          <w:sz w:val="22"/>
          <w:szCs w:val="22"/>
        </w:rPr>
        <w:t>den</w:t>
      </w:r>
      <w:r w:rsidRPr="00271B9F">
        <w:rPr>
          <w:rFonts w:ascii="Fira Sans Extra Condensed" w:hAnsi="Fira Sans Extra Condensed" w:cs="Arial"/>
          <w:sz w:val="22"/>
          <w:szCs w:val="22"/>
        </w:rPr>
        <w:t xml:space="preserve"> eine schriftliche Einwilligung einzuholen, dass während der Maßnahme erhobene Daten an den Auftraggeber weitergeleitet </w:t>
      </w:r>
      <w:r w:rsidRPr="00430B98">
        <w:rPr>
          <w:rFonts w:ascii="Fira Sans Extra Condensed" w:hAnsi="Fira Sans Extra Condensed" w:cs="Arial"/>
          <w:sz w:val="22"/>
          <w:szCs w:val="22"/>
        </w:rPr>
        <w:t>werden dürfen.</w:t>
      </w:r>
    </w:p>
    <w:bookmarkEnd w:id="9"/>
    <w:p w14:paraId="47D60F8A" w14:textId="2BCF20A1" w:rsidR="0061535F" w:rsidRPr="004F1037" w:rsidRDefault="006731F5" w:rsidP="003108D4">
      <w:pPr>
        <w:shd w:val="clear" w:color="auto" w:fill="FFFFFF" w:themeFill="background1"/>
        <w:spacing w:after="120"/>
        <w:ind w:left="705" w:hanging="705"/>
        <w:jc w:val="both"/>
        <w:rPr>
          <w:rFonts w:ascii="Fira Sans Extra Condensed" w:hAnsi="Fira Sans Extra Condensed" w:cs="Arial"/>
          <w:sz w:val="22"/>
          <w:szCs w:val="22"/>
        </w:rPr>
      </w:pPr>
      <w:r w:rsidRPr="004F1037">
        <w:rPr>
          <w:rFonts w:ascii="Fira Sans Extra Condensed" w:hAnsi="Fira Sans Extra Condensed" w:cs="Arial"/>
          <w:color w:val="000000"/>
          <w:sz w:val="22"/>
          <w:szCs w:val="22"/>
        </w:rPr>
        <w:t>(14)</w:t>
      </w:r>
      <w:r w:rsidR="0061535F" w:rsidRPr="004F1037">
        <w:rPr>
          <w:rFonts w:ascii="Fira Sans Extra Condensed" w:hAnsi="Fira Sans Extra Condensed" w:cs="Arial"/>
          <w:color w:val="000000"/>
          <w:sz w:val="22"/>
          <w:szCs w:val="22"/>
        </w:rPr>
        <w:tab/>
      </w:r>
      <w:r w:rsidR="0015105E" w:rsidRPr="005345D4">
        <w:rPr>
          <w:rFonts w:ascii="Fira Sans Extra Condensed" w:hAnsi="Fira Sans Extra Condensed" w:cs="Arial"/>
          <w:color w:val="000000"/>
          <w:sz w:val="22"/>
          <w:szCs w:val="22"/>
        </w:rPr>
        <w:t>Der Auftragnehmer</w:t>
      </w:r>
      <w:r w:rsidR="0015105E">
        <w:rPr>
          <w:rFonts w:ascii="Fira Sans Extra Condensed" w:hAnsi="Fira Sans Extra Condensed" w:cs="Arial"/>
          <w:color w:val="000000"/>
          <w:sz w:val="22"/>
          <w:szCs w:val="22"/>
        </w:rPr>
        <w:t xml:space="preserve"> oder die Auftragnehmerin</w:t>
      </w:r>
      <w:r w:rsidR="0015105E" w:rsidRPr="00DC78C0">
        <w:rPr>
          <w:rFonts w:ascii="Fira Sans Extra Condensed" w:hAnsi="Fira Sans Extra Condensed" w:cs="Arial"/>
          <w:color w:val="000000"/>
          <w:sz w:val="22"/>
          <w:szCs w:val="22"/>
        </w:rPr>
        <w:t xml:space="preserve"> </w:t>
      </w:r>
      <w:r w:rsidR="0061535F" w:rsidRPr="004F1037">
        <w:rPr>
          <w:rFonts w:ascii="Fira Sans Extra Condensed" w:hAnsi="Fira Sans Extra Condensed" w:cs="Arial"/>
          <w:sz w:val="22"/>
          <w:szCs w:val="22"/>
        </w:rPr>
        <w:t xml:space="preserve">erstellt ein </w:t>
      </w:r>
      <w:r w:rsidR="0061535F" w:rsidRPr="00BB5ED9">
        <w:rPr>
          <w:rFonts w:ascii="Fira Sans Extra Condensed" w:hAnsi="Fira Sans Extra Condensed" w:cs="Arial"/>
          <w:sz w:val="22"/>
          <w:szCs w:val="22"/>
        </w:rPr>
        <w:t xml:space="preserve">umfassendes </w:t>
      </w:r>
      <w:proofErr w:type="spellStart"/>
      <w:r w:rsidR="0061535F" w:rsidRPr="00BB5ED9">
        <w:rPr>
          <w:rFonts w:ascii="Fira Sans Extra Condensed" w:hAnsi="Fira Sans Extra Condensed" w:cs="Arial"/>
          <w:sz w:val="22"/>
          <w:szCs w:val="22"/>
        </w:rPr>
        <w:t>Profiling</w:t>
      </w:r>
      <w:proofErr w:type="spellEnd"/>
      <w:r w:rsidR="0061535F" w:rsidRPr="00BB5ED9">
        <w:rPr>
          <w:rFonts w:ascii="Fira Sans Extra Condensed" w:hAnsi="Fira Sans Extra Condensed" w:cs="Arial"/>
          <w:sz w:val="22"/>
          <w:szCs w:val="22"/>
        </w:rPr>
        <w:t xml:space="preserve"> nach </w:t>
      </w:r>
      <w:r w:rsidR="0061535F" w:rsidRPr="00BB5ED9">
        <w:rPr>
          <w:rFonts w:ascii="Fira Sans Extra Condensed" w:hAnsi="Fira Sans Extra Condensed"/>
          <w:sz w:val="22"/>
          <w:szCs w:val="22"/>
        </w:rPr>
        <w:t xml:space="preserve">Beendigung der Teilnahme und </w:t>
      </w:r>
      <w:r w:rsidR="0061535F" w:rsidRPr="00BB5ED9">
        <w:rPr>
          <w:rFonts w:ascii="Fira Sans Extra Condensed" w:hAnsi="Fira Sans Extra Condensed" w:cs="Arial"/>
          <w:sz w:val="22"/>
          <w:szCs w:val="22"/>
        </w:rPr>
        <w:t xml:space="preserve">stellt dieses dem Auftraggeber zeitnah, spätestens nach zwei Wochen zur Verfügung. Scheiden </w:t>
      </w:r>
      <w:r w:rsidR="0061535F" w:rsidRPr="00BB5ED9">
        <w:rPr>
          <w:rFonts w:ascii="Fira Sans Extra Condensed" w:hAnsi="Fira Sans Extra Condensed" w:cs="Arial"/>
          <w:color w:val="000000"/>
          <w:sz w:val="22"/>
          <w:szCs w:val="22"/>
        </w:rPr>
        <w:t>Teilnehmende</w:t>
      </w:r>
      <w:r w:rsidR="0061535F" w:rsidRPr="00BB5ED9">
        <w:rPr>
          <w:rFonts w:ascii="Fira Sans Extra Condensed" w:hAnsi="Fira Sans Extra Condensed" w:cs="Arial"/>
          <w:sz w:val="22"/>
          <w:szCs w:val="22"/>
        </w:rPr>
        <w:t xml:space="preserve"> vorzeitig aus, so ist das </w:t>
      </w:r>
      <w:proofErr w:type="spellStart"/>
      <w:r w:rsidR="0061535F" w:rsidRPr="00BB5ED9">
        <w:rPr>
          <w:rFonts w:ascii="Fira Sans Extra Condensed" w:hAnsi="Fira Sans Extra Condensed" w:cs="Arial"/>
          <w:sz w:val="22"/>
          <w:szCs w:val="22"/>
        </w:rPr>
        <w:t>Profiling</w:t>
      </w:r>
      <w:proofErr w:type="spellEnd"/>
      <w:r w:rsidR="0061535F" w:rsidRPr="00BB5ED9">
        <w:rPr>
          <w:rFonts w:ascii="Fira Sans Extra Condensed" w:hAnsi="Fira Sans Extra Condensed" w:cs="Arial"/>
          <w:sz w:val="22"/>
          <w:szCs w:val="22"/>
        </w:rPr>
        <w:t xml:space="preserve"> bis zwei Wochen nach dem jeweiligen Ausscheiden dem Auftraggeber zur Verfügung zu stellen.</w:t>
      </w:r>
    </w:p>
    <w:p w14:paraId="2DE7EF0D" w14:textId="70CEB59D" w:rsidR="006731F5" w:rsidRPr="004F1037" w:rsidRDefault="0061535F" w:rsidP="003108D4">
      <w:pPr>
        <w:shd w:val="clear" w:color="auto" w:fill="FFFFFF" w:themeFill="background1"/>
        <w:tabs>
          <w:tab w:val="left" w:pos="851"/>
        </w:tabs>
        <w:spacing w:after="120"/>
        <w:ind w:left="720"/>
        <w:jc w:val="both"/>
        <w:rPr>
          <w:rFonts w:ascii="Fira Sans Extra Condensed" w:hAnsi="Fira Sans Extra Condensed" w:cs="Arial"/>
          <w:color w:val="000000"/>
          <w:sz w:val="22"/>
          <w:szCs w:val="22"/>
        </w:rPr>
      </w:pPr>
      <w:r w:rsidRPr="004F1037">
        <w:rPr>
          <w:rFonts w:ascii="Fira Sans Extra Condensed" w:hAnsi="Fira Sans Extra Condensed" w:cs="Arial"/>
          <w:sz w:val="22"/>
          <w:szCs w:val="22"/>
        </w:rPr>
        <w:t xml:space="preserve">Dem Auftraggeber ist </w:t>
      </w:r>
      <w:r w:rsidR="001108CF">
        <w:rPr>
          <w:rFonts w:ascii="Fira Sans Extra Condensed" w:hAnsi="Fira Sans Extra Condensed" w:cstheme="minorHAnsi"/>
          <w:sz w:val="22"/>
          <w:szCs w:val="22"/>
        </w:rPr>
        <w:t>vier</w:t>
      </w:r>
      <w:r w:rsidR="00DD40D9" w:rsidRPr="00A52A62">
        <w:rPr>
          <w:rFonts w:ascii="Fira Sans Extra Condensed" w:hAnsi="Fira Sans Extra Condensed" w:cstheme="minorHAnsi"/>
          <w:sz w:val="22"/>
          <w:szCs w:val="22"/>
        </w:rPr>
        <w:t xml:space="preserve"> Monate nach Beginn de</w:t>
      </w:r>
      <w:r w:rsidR="00DD40D9">
        <w:rPr>
          <w:rFonts w:ascii="Fira Sans Extra Condensed" w:hAnsi="Fira Sans Extra Condensed" w:cstheme="minorHAnsi"/>
          <w:sz w:val="22"/>
          <w:szCs w:val="22"/>
        </w:rPr>
        <w:t xml:space="preserve">r Maßnahme </w:t>
      </w:r>
      <w:r w:rsidR="00DD40D9" w:rsidRPr="00A52A62">
        <w:rPr>
          <w:rFonts w:ascii="Fira Sans Extra Condensed" w:hAnsi="Fira Sans Extra Condensed" w:cstheme="minorHAnsi"/>
          <w:sz w:val="22"/>
          <w:szCs w:val="22"/>
        </w:rPr>
        <w:t xml:space="preserve">ein Zwischenbericht </w:t>
      </w:r>
      <w:r w:rsidR="00DD40D9">
        <w:rPr>
          <w:rFonts w:ascii="Fira Sans Extra Condensed" w:hAnsi="Fira Sans Extra Condensed" w:cstheme="minorHAnsi"/>
          <w:sz w:val="22"/>
          <w:szCs w:val="22"/>
        </w:rPr>
        <w:t>vorzulegen</w:t>
      </w:r>
      <w:r w:rsidR="00DD40D9" w:rsidRPr="00A52A62">
        <w:rPr>
          <w:rFonts w:ascii="Fira Sans Extra Condensed" w:hAnsi="Fira Sans Extra Condensed" w:cstheme="minorHAnsi"/>
          <w:sz w:val="22"/>
          <w:szCs w:val="22"/>
        </w:rPr>
        <w:t xml:space="preserve">. </w:t>
      </w:r>
      <w:r w:rsidR="00DD40D9">
        <w:rPr>
          <w:rFonts w:ascii="Fira Sans Extra Condensed" w:hAnsi="Fira Sans Extra Condensed" w:cstheme="minorHAnsi"/>
          <w:sz w:val="22"/>
          <w:szCs w:val="22"/>
        </w:rPr>
        <w:t>S</w:t>
      </w:r>
      <w:r w:rsidRPr="004F1037">
        <w:rPr>
          <w:rFonts w:ascii="Fira Sans Extra Condensed" w:hAnsi="Fira Sans Extra Condensed" w:cs="Arial"/>
          <w:sz w:val="22"/>
          <w:szCs w:val="22"/>
        </w:rPr>
        <w:t>pätestens vier Wochen nach Projektende</w:t>
      </w:r>
      <w:r w:rsidR="00DD40D9">
        <w:rPr>
          <w:rFonts w:ascii="Fira Sans Extra Condensed" w:hAnsi="Fira Sans Extra Condensed" w:cs="Arial"/>
          <w:sz w:val="22"/>
          <w:szCs w:val="22"/>
        </w:rPr>
        <w:t xml:space="preserve"> hat der Auftragnehmer oder die Auftragnehmerin </w:t>
      </w:r>
      <w:r w:rsidRPr="004F1037">
        <w:rPr>
          <w:rFonts w:ascii="Fira Sans Extra Condensed" w:hAnsi="Fira Sans Extra Condensed" w:cs="Arial"/>
          <w:sz w:val="22"/>
          <w:szCs w:val="22"/>
        </w:rPr>
        <w:t>ein</w:t>
      </w:r>
      <w:r w:rsidR="00450FFE">
        <w:rPr>
          <w:rFonts w:ascii="Fira Sans Extra Condensed" w:hAnsi="Fira Sans Extra Condensed" w:cs="Arial"/>
          <w:sz w:val="22"/>
          <w:szCs w:val="22"/>
        </w:rPr>
        <w:t>en</w:t>
      </w:r>
      <w:r w:rsidRPr="004F1037">
        <w:rPr>
          <w:rFonts w:ascii="Fira Sans Extra Condensed" w:hAnsi="Fira Sans Extra Condensed" w:cs="Arial"/>
          <w:sz w:val="22"/>
          <w:szCs w:val="22"/>
        </w:rPr>
        <w:t xml:space="preserve"> Sachbericht vorzulegen.</w:t>
      </w:r>
      <w:r w:rsidRPr="004F1037">
        <w:rPr>
          <w:rFonts w:ascii="Fira Sans Extra Condensed" w:hAnsi="Fira Sans Extra Condensed" w:cs="Arial"/>
          <w:color w:val="000000"/>
          <w:sz w:val="22"/>
          <w:szCs w:val="22"/>
        </w:rPr>
        <w:t xml:space="preserve"> Der </w:t>
      </w:r>
      <w:r w:rsidR="00827642">
        <w:rPr>
          <w:rFonts w:ascii="Fira Sans Extra Condensed" w:hAnsi="Fira Sans Extra Condensed" w:cs="Arial"/>
          <w:color w:val="000000"/>
          <w:sz w:val="22"/>
          <w:szCs w:val="22"/>
        </w:rPr>
        <w:t xml:space="preserve">Auftraggeber </w:t>
      </w:r>
      <w:r w:rsidRPr="004F1037">
        <w:rPr>
          <w:rFonts w:ascii="Fira Sans Extra Condensed" w:hAnsi="Fira Sans Extra Condensed" w:cs="Arial"/>
          <w:color w:val="000000"/>
          <w:sz w:val="22"/>
          <w:szCs w:val="22"/>
        </w:rPr>
        <w:t xml:space="preserve">arbeitet kontinuierlich an einer Optimierung des Berichtswesen zum Zwecke der Qualitätsprüfung und Evaluation. Werden Formulare diesbezüglich abgeändert, so sind die neuen Formulare in Rücksprache mit </w:t>
      </w:r>
      <w:r w:rsidR="008E7A23" w:rsidRPr="004F1037">
        <w:rPr>
          <w:rFonts w:ascii="Fira Sans Extra Condensed" w:hAnsi="Fira Sans Extra Condensed" w:cs="Arial"/>
          <w:color w:val="000000"/>
          <w:sz w:val="22"/>
          <w:szCs w:val="22"/>
        </w:rPr>
        <w:t>dem</w:t>
      </w:r>
      <w:r w:rsidR="00827642">
        <w:rPr>
          <w:rFonts w:ascii="Fira Sans Extra Condensed" w:hAnsi="Fira Sans Extra Condensed" w:cs="Arial"/>
          <w:color w:val="000000"/>
          <w:sz w:val="22"/>
          <w:szCs w:val="22"/>
        </w:rPr>
        <w:t xml:space="preserve"> </w:t>
      </w:r>
      <w:r w:rsidRPr="004F1037">
        <w:rPr>
          <w:rFonts w:ascii="Fira Sans Extra Condensed" w:hAnsi="Fira Sans Extra Condensed" w:cs="Arial"/>
          <w:color w:val="000000"/>
          <w:sz w:val="22"/>
          <w:szCs w:val="22"/>
        </w:rPr>
        <w:t>Auftragnehmer</w:t>
      </w:r>
      <w:r w:rsidR="00827642">
        <w:rPr>
          <w:rFonts w:ascii="Fira Sans Extra Condensed" w:hAnsi="Fira Sans Extra Condensed" w:cs="Arial"/>
          <w:color w:val="000000"/>
          <w:sz w:val="22"/>
          <w:szCs w:val="22"/>
        </w:rPr>
        <w:t xml:space="preserve"> oder der Auftragnehmerin</w:t>
      </w:r>
      <w:r w:rsidRPr="004F1037">
        <w:rPr>
          <w:rFonts w:ascii="Fira Sans Extra Condensed" w:hAnsi="Fira Sans Extra Condensed" w:cs="Arial"/>
          <w:color w:val="000000"/>
          <w:sz w:val="22"/>
          <w:szCs w:val="22"/>
        </w:rPr>
        <w:t xml:space="preserve"> zum nächstmöglichen Zeitpunkt zu verwenden.</w:t>
      </w:r>
    </w:p>
    <w:p w14:paraId="0ADC66F2" w14:textId="3847C390" w:rsidR="00EC5B38" w:rsidRPr="00DA537F" w:rsidRDefault="00EC5B38" w:rsidP="003108D4">
      <w:pPr>
        <w:spacing w:after="120"/>
        <w:ind w:left="708" w:hanging="708"/>
        <w:rPr>
          <w:rFonts w:ascii="Fira Sans Extra Condensed" w:hAnsi="Fira Sans Extra Condensed" w:cs="Arial"/>
          <w:color w:val="000000"/>
          <w:sz w:val="22"/>
          <w:szCs w:val="22"/>
        </w:rPr>
      </w:pPr>
      <w:r w:rsidRPr="00DA537F">
        <w:rPr>
          <w:rFonts w:ascii="Fira Sans Extra Condensed" w:hAnsi="Fira Sans Extra Condensed" w:cs="Arial"/>
          <w:color w:val="000000"/>
          <w:sz w:val="22"/>
          <w:szCs w:val="22"/>
        </w:rPr>
        <w:t>(1</w:t>
      </w:r>
      <w:r w:rsidR="006731F5">
        <w:rPr>
          <w:rFonts w:ascii="Fira Sans Extra Condensed" w:hAnsi="Fira Sans Extra Condensed" w:cs="Arial"/>
          <w:color w:val="000000"/>
          <w:sz w:val="22"/>
          <w:szCs w:val="22"/>
        </w:rPr>
        <w:t>5</w:t>
      </w:r>
      <w:r w:rsidRPr="00DA537F">
        <w:rPr>
          <w:rFonts w:ascii="Fira Sans Extra Condensed" w:hAnsi="Fira Sans Extra Condensed" w:cs="Arial"/>
          <w:color w:val="000000"/>
          <w:sz w:val="22"/>
          <w:szCs w:val="22"/>
        </w:rPr>
        <w:t>)</w:t>
      </w:r>
      <w:r w:rsidRPr="00DA537F">
        <w:rPr>
          <w:rFonts w:ascii="Fira Sans Extra Condensed" w:hAnsi="Fira Sans Extra Condensed" w:cs="Arial"/>
          <w:color w:val="000000"/>
          <w:sz w:val="22"/>
          <w:szCs w:val="22"/>
        </w:rPr>
        <w:tab/>
        <w:t xml:space="preserve">Fallen ein oder mehrere Mitglieder einer Bietergemeinschaft nach der Zuschlagserteilung aus, muss weiterhin die ordnungsgemäße Leistungserbringung sichergestellt sein. </w:t>
      </w:r>
      <w:r w:rsidR="00533DC3">
        <w:rPr>
          <w:rFonts w:ascii="Fira Sans Extra Condensed" w:hAnsi="Fira Sans Extra Condensed" w:cs="Arial"/>
          <w:color w:val="000000"/>
          <w:sz w:val="22"/>
          <w:szCs w:val="22"/>
        </w:rPr>
        <w:t xml:space="preserve">Der Auftraggeber </w:t>
      </w:r>
      <w:r w:rsidRPr="00DA537F">
        <w:rPr>
          <w:rFonts w:ascii="Fira Sans Extra Condensed" w:hAnsi="Fira Sans Extra Condensed" w:cs="Arial"/>
          <w:color w:val="000000"/>
          <w:sz w:val="22"/>
          <w:szCs w:val="22"/>
        </w:rPr>
        <w:t xml:space="preserve">ist </w:t>
      </w:r>
      <w:r w:rsidRPr="00DA537F">
        <w:rPr>
          <w:rFonts w:ascii="Fira Sans Extra Condensed" w:hAnsi="Fira Sans Extra Condensed" w:cs="Arial"/>
          <w:color w:val="000000"/>
          <w:sz w:val="22"/>
          <w:szCs w:val="22"/>
        </w:rPr>
        <w:lastRenderedPageBreak/>
        <w:t xml:space="preserve">unverzüglich über den Ausfall zu informieren. Die Aufnahme eines weiteren Mitglieds der Bietergemeinschaft ist zulässig, vorausgesetzt </w:t>
      </w:r>
      <w:r w:rsidR="00533DC3">
        <w:rPr>
          <w:rFonts w:ascii="Fira Sans Extra Condensed" w:hAnsi="Fira Sans Extra Condensed" w:cs="Arial"/>
          <w:color w:val="000000"/>
          <w:sz w:val="22"/>
          <w:szCs w:val="22"/>
        </w:rPr>
        <w:t xml:space="preserve">der Auftraggeber </w:t>
      </w:r>
      <w:r w:rsidRPr="00DA537F">
        <w:rPr>
          <w:rFonts w:ascii="Fira Sans Extra Condensed" w:hAnsi="Fira Sans Extra Condensed" w:cs="Arial"/>
          <w:color w:val="000000"/>
          <w:sz w:val="22"/>
          <w:szCs w:val="22"/>
        </w:rPr>
        <w:t>hat dem neu benannten Mitglied zugestimmt.</w:t>
      </w:r>
    </w:p>
    <w:p w14:paraId="446612E0" w14:textId="4B58EB48" w:rsidR="00EC5B38" w:rsidRDefault="00EC5B38" w:rsidP="003108D4">
      <w:pPr>
        <w:tabs>
          <w:tab w:val="left" w:pos="1767"/>
          <w:tab w:val="left" w:pos="3534"/>
        </w:tabs>
        <w:spacing w:after="120"/>
        <w:ind w:left="705" w:hanging="705"/>
        <w:jc w:val="both"/>
        <w:rPr>
          <w:rFonts w:ascii="Fira Sans Extra Condensed" w:hAnsi="Fira Sans Extra Condensed" w:cs="Arial"/>
          <w:sz w:val="22"/>
          <w:szCs w:val="22"/>
        </w:rPr>
      </w:pPr>
      <w:r w:rsidRPr="00DA537F">
        <w:rPr>
          <w:rFonts w:ascii="Fira Sans Extra Condensed" w:hAnsi="Fira Sans Extra Condensed" w:cs="Arial"/>
          <w:sz w:val="22"/>
          <w:szCs w:val="22"/>
        </w:rPr>
        <w:t>(1</w:t>
      </w:r>
      <w:r w:rsidR="006731F5">
        <w:rPr>
          <w:rFonts w:ascii="Fira Sans Extra Condensed" w:hAnsi="Fira Sans Extra Condensed" w:cs="Arial"/>
          <w:sz w:val="22"/>
          <w:szCs w:val="22"/>
        </w:rPr>
        <w:t>6</w:t>
      </w:r>
      <w:r w:rsidRPr="00DA537F">
        <w:rPr>
          <w:rFonts w:ascii="Fira Sans Extra Condensed" w:hAnsi="Fira Sans Extra Condensed" w:cs="Arial"/>
          <w:sz w:val="22"/>
          <w:szCs w:val="22"/>
        </w:rPr>
        <w:t>)</w:t>
      </w:r>
      <w:r w:rsidRPr="00DA537F">
        <w:rPr>
          <w:rFonts w:ascii="Fira Sans Extra Condensed" w:hAnsi="Fira Sans Extra Condensed" w:cs="Arial"/>
          <w:sz w:val="22"/>
          <w:szCs w:val="22"/>
        </w:rPr>
        <w:tab/>
        <w:t>Alle im Zusammenhang mit dieser Maßnahme stehenden Originalbelege/</w:t>
      </w:r>
      <w:r w:rsidR="000746F2">
        <w:rPr>
          <w:rFonts w:ascii="Fira Sans Extra Condensed" w:hAnsi="Fira Sans Extra Condensed" w:cs="Arial"/>
          <w:sz w:val="22"/>
          <w:szCs w:val="22"/>
        </w:rPr>
        <w:t> </w:t>
      </w:r>
      <w:r w:rsidRPr="00DA537F">
        <w:rPr>
          <w:rFonts w:ascii="Fira Sans Extra Condensed" w:hAnsi="Fira Sans Extra Condensed" w:cs="Arial"/>
          <w:sz w:val="22"/>
          <w:szCs w:val="22"/>
        </w:rPr>
        <w:t>Unterlagen sind mindestens 10</w:t>
      </w:r>
      <w:r w:rsidR="00B36148">
        <w:rPr>
          <w:rFonts w:ascii="Fira Sans Extra Condensed" w:hAnsi="Fira Sans Extra Condensed" w:cs="Arial"/>
          <w:sz w:val="22"/>
          <w:szCs w:val="22"/>
        </w:rPr>
        <w:t> </w:t>
      </w:r>
      <w:r w:rsidRPr="00DA537F">
        <w:rPr>
          <w:rFonts w:ascii="Fira Sans Extra Condensed" w:hAnsi="Fira Sans Extra Condensed" w:cs="Arial"/>
          <w:sz w:val="22"/>
          <w:szCs w:val="22"/>
        </w:rPr>
        <w:t>Jahre nach Vertragsende aufzubewahren, sofern nicht nach steuerrechtlichen oder anderen Vorschriften eine längere Aufbewahrungsfrist bestimmt ist.</w:t>
      </w:r>
    </w:p>
    <w:p w14:paraId="5F0810B5" w14:textId="54EFC47C" w:rsidR="00EC5B38" w:rsidRPr="00DA537F" w:rsidRDefault="00EC5B38" w:rsidP="00511BA3">
      <w:pPr>
        <w:pStyle w:val="berschrift2"/>
      </w:pPr>
      <w:bookmarkStart w:id="10" w:name="_Toc226035029"/>
      <w:r w:rsidRPr="000746F2">
        <w:t xml:space="preserve">§ 7 Leistungen und Rechte des </w:t>
      </w:r>
      <w:r w:rsidR="00DC78C0" w:rsidRPr="000746F2">
        <w:t>Auftraggeber</w:t>
      </w:r>
      <w:r w:rsidR="00DA537F" w:rsidRPr="000746F2">
        <w:t>s</w:t>
      </w:r>
      <w:bookmarkEnd w:id="10"/>
    </w:p>
    <w:p w14:paraId="5375DB0D" w14:textId="50A3A481" w:rsidR="00EC5B38" w:rsidRPr="00DA537F" w:rsidRDefault="00EC5B38" w:rsidP="00C64DBB">
      <w:pPr>
        <w:spacing w:before="120" w:after="120"/>
        <w:jc w:val="both"/>
        <w:rPr>
          <w:rFonts w:ascii="Fira Sans Extra Condensed" w:hAnsi="Fira Sans Extra Condensed" w:cs="Arial"/>
          <w:color w:val="000000"/>
          <w:sz w:val="22"/>
          <w:szCs w:val="22"/>
        </w:rPr>
      </w:pPr>
      <w:r w:rsidRPr="00DA537F">
        <w:rPr>
          <w:rFonts w:ascii="Fira Sans Extra Condensed" w:hAnsi="Fira Sans Extra Condensed" w:cs="Arial"/>
          <w:color w:val="000000"/>
          <w:sz w:val="22"/>
          <w:szCs w:val="22"/>
        </w:rPr>
        <w:t>(1)</w:t>
      </w:r>
      <w:r w:rsidRPr="00DA537F">
        <w:rPr>
          <w:rFonts w:ascii="Fira Sans Extra Condensed" w:hAnsi="Fira Sans Extra Condensed" w:cs="Arial"/>
          <w:color w:val="000000"/>
          <w:sz w:val="22"/>
          <w:szCs w:val="22"/>
        </w:rPr>
        <w:tab/>
      </w:r>
      <w:r w:rsidR="00533DC3">
        <w:rPr>
          <w:rFonts w:ascii="Fira Sans Extra Condensed" w:hAnsi="Fira Sans Extra Condensed" w:cs="Arial"/>
          <w:color w:val="000000"/>
          <w:sz w:val="22"/>
          <w:szCs w:val="22"/>
        </w:rPr>
        <w:t xml:space="preserve">Der Auftraggeber </w:t>
      </w:r>
      <w:r w:rsidRPr="00DA537F">
        <w:rPr>
          <w:rFonts w:ascii="Fira Sans Extra Condensed" w:hAnsi="Fira Sans Extra Condensed" w:cs="Arial"/>
          <w:color w:val="000000"/>
          <w:sz w:val="22"/>
          <w:szCs w:val="22"/>
        </w:rPr>
        <w:t>verpflichtet sich zur Zahlung der Entgelte gemäß §</w:t>
      </w:r>
      <w:r w:rsidR="00B36148">
        <w:rPr>
          <w:rFonts w:ascii="Fira Sans Extra Condensed" w:hAnsi="Fira Sans Extra Condensed" w:cs="Arial"/>
          <w:color w:val="000000"/>
          <w:sz w:val="22"/>
          <w:szCs w:val="22"/>
        </w:rPr>
        <w:t> </w:t>
      </w:r>
      <w:r w:rsidRPr="00DA537F">
        <w:rPr>
          <w:rFonts w:ascii="Fira Sans Extra Condensed" w:hAnsi="Fira Sans Extra Condensed" w:cs="Arial"/>
          <w:color w:val="000000"/>
          <w:sz w:val="22"/>
          <w:szCs w:val="22"/>
        </w:rPr>
        <w:t>9.</w:t>
      </w:r>
    </w:p>
    <w:p w14:paraId="6B615FC1" w14:textId="30EAC03B" w:rsidR="00EC5B38" w:rsidRPr="00DA537F" w:rsidRDefault="00EC5B38" w:rsidP="003108D4">
      <w:pPr>
        <w:spacing w:after="120"/>
        <w:ind w:left="708" w:hanging="708"/>
        <w:jc w:val="both"/>
        <w:rPr>
          <w:rFonts w:ascii="Fira Sans Extra Condensed" w:hAnsi="Fira Sans Extra Condensed" w:cs="Arial"/>
          <w:color w:val="000000"/>
          <w:sz w:val="22"/>
          <w:szCs w:val="22"/>
        </w:rPr>
      </w:pPr>
      <w:r w:rsidRPr="00DA537F">
        <w:rPr>
          <w:rFonts w:ascii="Fira Sans Extra Condensed" w:hAnsi="Fira Sans Extra Condensed" w:cs="Arial"/>
          <w:color w:val="000000"/>
          <w:sz w:val="22"/>
          <w:szCs w:val="22"/>
        </w:rPr>
        <w:t>(2)</w:t>
      </w:r>
      <w:r w:rsidRPr="00DA537F">
        <w:rPr>
          <w:rFonts w:ascii="Fira Sans Extra Condensed" w:hAnsi="Fira Sans Extra Condensed" w:cs="Arial"/>
          <w:color w:val="000000"/>
          <w:sz w:val="22"/>
          <w:szCs w:val="22"/>
        </w:rPr>
        <w:tab/>
        <w:t>Für die individuelle Zuweisung der Teilnehme</w:t>
      </w:r>
      <w:r w:rsidR="00DA537F" w:rsidRPr="00DA537F">
        <w:rPr>
          <w:rFonts w:ascii="Fira Sans Extra Condensed" w:hAnsi="Fira Sans Extra Condensed" w:cs="Arial"/>
          <w:color w:val="000000"/>
          <w:sz w:val="22"/>
          <w:szCs w:val="22"/>
        </w:rPr>
        <w:t>nden</w:t>
      </w:r>
      <w:r w:rsidRPr="00DA537F">
        <w:rPr>
          <w:rFonts w:ascii="Fira Sans Extra Condensed" w:hAnsi="Fira Sans Extra Condensed" w:cs="Arial"/>
          <w:color w:val="000000"/>
          <w:sz w:val="22"/>
          <w:szCs w:val="22"/>
        </w:rPr>
        <w:t xml:space="preserve"> sowie die laufende Qualitätskontrolle ist der </w:t>
      </w:r>
      <w:r w:rsidR="00DC78C0" w:rsidRPr="00DA537F">
        <w:rPr>
          <w:rFonts w:ascii="Fira Sans Extra Condensed" w:hAnsi="Fira Sans Extra Condensed" w:cs="Arial"/>
          <w:color w:val="000000"/>
          <w:sz w:val="22"/>
          <w:szCs w:val="22"/>
        </w:rPr>
        <w:t>Auftraggeber</w:t>
      </w:r>
      <w:r w:rsidRPr="00DA537F">
        <w:rPr>
          <w:rFonts w:ascii="Fira Sans Extra Condensed" w:hAnsi="Fira Sans Extra Condensed" w:cs="Arial"/>
          <w:color w:val="000000"/>
          <w:sz w:val="22"/>
          <w:szCs w:val="22"/>
        </w:rPr>
        <w:t xml:space="preserve"> zuständig.</w:t>
      </w:r>
    </w:p>
    <w:p w14:paraId="11A36DBF" w14:textId="14F3A731" w:rsidR="00EC5B38" w:rsidRPr="00DA537F" w:rsidRDefault="00EC5B38" w:rsidP="003108D4">
      <w:pPr>
        <w:spacing w:after="120"/>
        <w:ind w:left="708" w:hanging="708"/>
        <w:jc w:val="both"/>
        <w:rPr>
          <w:rFonts w:ascii="Fira Sans Extra Condensed" w:hAnsi="Fira Sans Extra Condensed" w:cs="Arial"/>
          <w:color w:val="000000"/>
          <w:sz w:val="22"/>
          <w:szCs w:val="22"/>
        </w:rPr>
      </w:pPr>
      <w:r w:rsidRPr="00DA537F">
        <w:rPr>
          <w:rFonts w:ascii="Fira Sans Extra Condensed" w:hAnsi="Fira Sans Extra Condensed" w:cs="Arial"/>
          <w:color w:val="000000"/>
          <w:sz w:val="22"/>
          <w:szCs w:val="22"/>
        </w:rPr>
        <w:t>(3)</w:t>
      </w:r>
      <w:r w:rsidRPr="00DA537F">
        <w:rPr>
          <w:rFonts w:ascii="Fira Sans Extra Condensed" w:hAnsi="Fira Sans Extra Condensed" w:cs="Arial"/>
          <w:color w:val="000000"/>
          <w:sz w:val="22"/>
          <w:szCs w:val="22"/>
        </w:rPr>
        <w:tab/>
        <w:t xml:space="preserve">Der </w:t>
      </w:r>
      <w:r w:rsidR="00DC78C0" w:rsidRPr="00DA537F">
        <w:rPr>
          <w:rFonts w:ascii="Fira Sans Extra Condensed" w:hAnsi="Fira Sans Extra Condensed" w:cs="Arial"/>
          <w:color w:val="000000"/>
          <w:sz w:val="22"/>
          <w:szCs w:val="22"/>
        </w:rPr>
        <w:t>Auftraggeber</w:t>
      </w:r>
      <w:r w:rsidRPr="00DA537F">
        <w:rPr>
          <w:rFonts w:ascii="Fira Sans Extra Condensed" w:hAnsi="Fira Sans Extra Condensed" w:cs="Arial"/>
          <w:color w:val="000000"/>
          <w:sz w:val="22"/>
          <w:szCs w:val="22"/>
        </w:rPr>
        <w:t xml:space="preserve"> ist jederzeit berechtigt, Rechte und Pflichten aus diesem Vertrag an einen Rechtsnachfolger zu übertragen.</w:t>
      </w:r>
    </w:p>
    <w:p w14:paraId="6F03D082" w14:textId="3AC9821C" w:rsidR="00EC5B38" w:rsidRPr="0037600A" w:rsidRDefault="00EC5B38" w:rsidP="00511BA3">
      <w:pPr>
        <w:pStyle w:val="berschrift2"/>
      </w:pPr>
      <w:bookmarkStart w:id="11" w:name="_Toc226035030"/>
      <w:bookmarkStart w:id="12" w:name="_Hlk152923760"/>
      <w:r w:rsidRPr="000746F2">
        <w:t>§</w:t>
      </w:r>
      <w:r w:rsidR="00B36148" w:rsidRPr="000746F2">
        <w:t> </w:t>
      </w:r>
      <w:r w:rsidRPr="000746F2">
        <w:t>8 Personal de</w:t>
      </w:r>
      <w:r w:rsidR="00401C0E">
        <w:t>r</w:t>
      </w:r>
      <w:r w:rsidRPr="000746F2">
        <w:t xml:space="preserve"> </w:t>
      </w:r>
      <w:r w:rsidR="00DC78C0" w:rsidRPr="000746F2">
        <w:t>Auftragnehmer</w:t>
      </w:r>
      <w:r w:rsidR="00401C0E">
        <w:t>*in</w:t>
      </w:r>
      <w:r w:rsidR="00470D09">
        <w:t>nen</w:t>
      </w:r>
      <w:bookmarkEnd w:id="11"/>
    </w:p>
    <w:bookmarkEnd w:id="12"/>
    <w:p w14:paraId="0062EFB6" w14:textId="4504F054" w:rsidR="00EC5B38" w:rsidRPr="0037600A" w:rsidRDefault="00EC5B38" w:rsidP="00C64DBB">
      <w:pPr>
        <w:spacing w:before="120" w:after="120"/>
        <w:ind w:left="703" w:hanging="703"/>
        <w:jc w:val="both"/>
        <w:rPr>
          <w:rFonts w:ascii="Fira Sans Extra Condensed" w:hAnsi="Fira Sans Extra Condensed" w:cs="Arial"/>
          <w:color w:val="000000"/>
          <w:sz w:val="22"/>
          <w:szCs w:val="22"/>
        </w:rPr>
      </w:pPr>
      <w:r w:rsidRPr="0037600A">
        <w:rPr>
          <w:rFonts w:ascii="Fira Sans Extra Condensed" w:hAnsi="Fira Sans Extra Condensed" w:cs="Arial"/>
          <w:color w:val="000000"/>
          <w:sz w:val="22"/>
          <w:szCs w:val="22"/>
        </w:rPr>
        <w:t>(1)</w:t>
      </w:r>
      <w:r w:rsidRPr="0037600A">
        <w:rPr>
          <w:rFonts w:ascii="Fira Sans Extra Condensed" w:hAnsi="Fira Sans Extra Condensed" w:cs="Arial"/>
          <w:color w:val="000000"/>
          <w:sz w:val="22"/>
          <w:szCs w:val="22"/>
        </w:rPr>
        <w:tab/>
      </w:r>
      <w:r w:rsidR="00054241" w:rsidRPr="005345D4">
        <w:rPr>
          <w:rFonts w:ascii="Fira Sans Extra Condensed" w:hAnsi="Fira Sans Extra Condensed" w:cs="Arial"/>
          <w:color w:val="000000"/>
          <w:sz w:val="22"/>
          <w:szCs w:val="22"/>
        </w:rPr>
        <w:t>Der Auftragnehmer</w:t>
      </w:r>
      <w:r w:rsidR="00054241">
        <w:rPr>
          <w:rFonts w:ascii="Fira Sans Extra Condensed" w:hAnsi="Fira Sans Extra Condensed" w:cs="Arial"/>
          <w:color w:val="000000"/>
          <w:sz w:val="22"/>
          <w:szCs w:val="22"/>
        </w:rPr>
        <w:t xml:space="preserve"> oder die Auftragnehmerin</w:t>
      </w:r>
      <w:r w:rsidR="00054241" w:rsidRPr="00DC78C0">
        <w:rPr>
          <w:rFonts w:ascii="Fira Sans Extra Condensed" w:hAnsi="Fira Sans Extra Condensed" w:cs="Arial"/>
          <w:color w:val="000000"/>
          <w:sz w:val="22"/>
          <w:szCs w:val="22"/>
        </w:rPr>
        <w:t xml:space="preserve"> </w:t>
      </w:r>
      <w:r w:rsidRPr="000746F2">
        <w:rPr>
          <w:rFonts w:ascii="Fira Sans Extra Condensed" w:hAnsi="Fira Sans Extra Condensed" w:cs="Arial"/>
          <w:color w:val="000000"/>
          <w:sz w:val="22"/>
          <w:szCs w:val="22"/>
        </w:rPr>
        <w:t xml:space="preserve">benennt dem </w:t>
      </w:r>
      <w:r w:rsidR="00DC78C0" w:rsidRPr="000746F2">
        <w:rPr>
          <w:rFonts w:ascii="Fira Sans Extra Condensed" w:hAnsi="Fira Sans Extra Condensed" w:cs="Arial"/>
          <w:color w:val="000000"/>
          <w:sz w:val="22"/>
          <w:szCs w:val="22"/>
        </w:rPr>
        <w:t>Auftraggeber</w:t>
      </w:r>
      <w:r w:rsidRPr="000746F2">
        <w:rPr>
          <w:rFonts w:ascii="Fira Sans Extra Condensed" w:hAnsi="Fira Sans Extra Condensed" w:cs="Arial"/>
          <w:color w:val="000000"/>
          <w:sz w:val="22"/>
          <w:szCs w:val="22"/>
        </w:rPr>
        <w:t xml:space="preserve"> das einzusetzende Personal mit dem entsprechenden Stellenumfang </w:t>
      </w:r>
      <w:r w:rsidR="00FB197D">
        <w:rPr>
          <w:rFonts w:ascii="Fira Sans Extra Condensed" w:hAnsi="Fira Sans Extra Condensed" w:cs="Arial"/>
          <w:color w:val="000000"/>
          <w:sz w:val="22"/>
          <w:szCs w:val="22"/>
        </w:rPr>
        <w:t>vom</w:t>
      </w:r>
      <w:r w:rsidR="00054241">
        <w:rPr>
          <w:rFonts w:ascii="Fira Sans Extra Condensed" w:hAnsi="Fira Sans Extra Condensed" w:cs="Arial"/>
          <w:color w:val="000000"/>
          <w:sz w:val="22"/>
          <w:szCs w:val="22"/>
        </w:rPr>
        <w:t xml:space="preserve"> Auftragnehmer oder </w:t>
      </w:r>
      <w:r w:rsidR="00FB197D">
        <w:rPr>
          <w:rFonts w:ascii="Fira Sans Extra Condensed" w:hAnsi="Fira Sans Extra Condensed" w:cs="Arial"/>
          <w:color w:val="000000"/>
          <w:sz w:val="22"/>
          <w:szCs w:val="22"/>
        </w:rPr>
        <w:t>von der</w:t>
      </w:r>
      <w:r w:rsidRPr="000746F2">
        <w:rPr>
          <w:rFonts w:ascii="Fira Sans Extra Condensed" w:hAnsi="Fira Sans Extra Condensed" w:cs="Arial"/>
          <w:color w:val="000000"/>
          <w:sz w:val="22"/>
          <w:szCs w:val="22"/>
        </w:rPr>
        <w:t xml:space="preserve"> </w:t>
      </w:r>
      <w:r w:rsidR="00DC78C0" w:rsidRPr="000746F2">
        <w:rPr>
          <w:rFonts w:ascii="Fira Sans Extra Condensed" w:hAnsi="Fira Sans Extra Condensed" w:cs="Arial"/>
          <w:color w:val="000000"/>
          <w:sz w:val="22"/>
          <w:szCs w:val="22"/>
        </w:rPr>
        <w:t>Auftragnehmer</w:t>
      </w:r>
      <w:r w:rsidR="00FB197D">
        <w:rPr>
          <w:rFonts w:ascii="Fira Sans Extra Condensed" w:hAnsi="Fira Sans Extra Condensed" w:cs="Arial"/>
          <w:color w:val="000000"/>
          <w:sz w:val="22"/>
          <w:szCs w:val="22"/>
        </w:rPr>
        <w:t>in</w:t>
      </w:r>
      <w:r w:rsidRPr="0037600A">
        <w:rPr>
          <w:rFonts w:ascii="Fira Sans Extra Condensed" w:hAnsi="Fira Sans Extra Condensed" w:cs="Arial"/>
          <w:color w:val="000000"/>
          <w:sz w:val="22"/>
          <w:szCs w:val="22"/>
        </w:rPr>
        <w:t xml:space="preserve"> verbindlich nach Zuschlagserteilung.</w:t>
      </w:r>
    </w:p>
    <w:p w14:paraId="6E92BC8E" w14:textId="295A7965" w:rsidR="00EC5B38" w:rsidRPr="0037600A" w:rsidRDefault="00EC5B38" w:rsidP="003108D4">
      <w:pPr>
        <w:tabs>
          <w:tab w:val="left" w:pos="708"/>
          <w:tab w:val="left" w:pos="1416"/>
          <w:tab w:val="left" w:pos="2124"/>
          <w:tab w:val="left" w:pos="2832"/>
          <w:tab w:val="left" w:pos="3975"/>
        </w:tabs>
        <w:spacing w:after="120"/>
        <w:ind w:left="703" w:hanging="703"/>
        <w:jc w:val="both"/>
        <w:rPr>
          <w:rFonts w:ascii="Fira Sans Extra Condensed" w:hAnsi="Fira Sans Extra Condensed" w:cs="Arial"/>
          <w:color w:val="000000"/>
          <w:sz w:val="22"/>
          <w:szCs w:val="22"/>
        </w:rPr>
      </w:pPr>
      <w:r w:rsidRPr="0037600A">
        <w:rPr>
          <w:rFonts w:ascii="Fira Sans Extra Condensed" w:hAnsi="Fira Sans Extra Condensed" w:cs="Arial"/>
          <w:color w:val="000000"/>
          <w:sz w:val="22"/>
          <w:szCs w:val="22"/>
        </w:rPr>
        <w:t>(2)</w:t>
      </w:r>
      <w:r w:rsidRPr="0037600A">
        <w:rPr>
          <w:rFonts w:ascii="Fira Sans Extra Condensed" w:hAnsi="Fira Sans Extra Condensed" w:cs="Arial"/>
          <w:color w:val="000000"/>
          <w:sz w:val="22"/>
          <w:szCs w:val="22"/>
        </w:rPr>
        <w:tab/>
      </w:r>
      <w:r w:rsidR="00054241" w:rsidRPr="005345D4">
        <w:rPr>
          <w:rFonts w:ascii="Fira Sans Extra Condensed" w:hAnsi="Fira Sans Extra Condensed" w:cs="Arial"/>
          <w:color w:val="000000"/>
          <w:sz w:val="22"/>
          <w:szCs w:val="22"/>
        </w:rPr>
        <w:t>Der Auftragnehmer</w:t>
      </w:r>
      <w:r w:rsidR="00054241">
        <w:rPr>
          <w:rFonts w:ascii="Fira Sans Extra Condensed" w:hAnsi="Fira Sans Extra Condensed" w:cs="Arial"/>
          <w:color w:val="000000"/>
          <w:sz w:val="22"/>
          <w:szCs w:val="22"/>
        </w:rPr>
        <w:t xml:space="preserve"> oder die Auftragnehmerin</w:t>
      </w:r>
      <w:r w:rsidR="00054241" w:rsidRPr="00DC78C0">
        <w:rPr>
          <w:rFonts w:ascii="Fira Sans Extra Condensed" w:hAnsi="Fira Sans Extra Condensed" w:cs="Arial"/>
          <w:color w:val="000000"/>
          <w:sz w:val="22"/>
          <w:szCs w:val="22"/>
        </w:rPr>
        <w:t xml:space="preserve"> </w:t>
      </w:r>
      <w:r w:rsidRPr="0037600A">
        <w:rPr>
          <w:rFonts w:ascii="Fira Sans Extra Condensed" w:hAnsi="Fira Sans Extra Condensed" w:cs="Arial"/>
          <w:color w:val="000000"/>
          <w:sz w:val="22"/>
          <w:szCs w:val="22"/>
        </w:rPr>
        <w:t>verpflichtet sich, durch geeignete Maßnahmen sicherzustellen, dass die benannten fachlich Beteiligten während der gesamten Laufzeit des Vertrags (einschl</w:t>
      </w:r>
      <w:r w:rsidR="00B36148">
        <w:rPr>
          <w:rFonts w:ascii="Fira Sans Extra Condensed" w:hAnsi="Fira Sans Extra Condensed" w:cs="Arial"/>
          <w:color w:val="000000"/>
          <w:sz w:val="22"/>
          <w:szCs w:val="22"/>
        </w:rPr>
        <w:t>ießlich</w:t>
      </w:r>
      <w:r w:rsidRPr="0037600A">
        <w:rPr>
          <w:rFonts w:ascii="Fira Sans Extra Condensed" w:hAnsi="Fira Sans Extra Condensed" w:cs="Arial"/>
          <w:color w:val="000000"/>
          <w:sz w:val="22"/>
          <w:szCs w:val="22"/>
        </w:rPr>
        <w:t xml:space="preserve"> der Laufzeit von Vertragserweiterungen und –</w:t>
      </w:r>
      <w:proofErr w:type="spellStart"/>
      <w:r w:rsidRPr="0037600A">
        <w:rPr>
          <w:rFonts w:ascii="Fira Sans Extra Condensed" w:hAnsi="Fira Sans Extra Condensed" w:cs="Arial"/>
          <w:color w:val="000000"/>
          <w:sz w:val="22"/>
          <w:szCs w:val="22"/>
        </w:rPr>
        <w:t>änderungen</w:t>
      </w:r>
      <w:proofErr w:type="spellEnd"/>
      <w:r w:rsidRPr="0037600A">
        <w:rPr>
          <w:rFonts w:ascii="Fira Sans Extra Condensed" w:hAnsi="Fira Sans Extra Condensed" w:cs="Arial"/>
          <w:color w:val="000000"/>
          <w:sz w:val="22"/>
          <w:szCs w:val="22"/>
        </w:rPr>
        <w:t>) für die Leistungserbringung zur Verfügung stehen.</w:t>
      </w:r>
    </w:p>
    <w:p w14:paraId="76AEF200" w14:textId="0722B742" w:rsidR="00EC5B38" w:rsidRPr="0037600A" w:rsidRDefault="00EC5B38" w:rsidP="00511BA3">
      <w:pPr>
        <w:pStyle w:val="berschrift2"/>
      </w:pPr>
      <w:bookmarkStart w:id="13" w:name="_Toc226035031"/>
      <w:r w:rsidRPr="0037600A">
        <w:t>§</w:t>
      </w:r>
      <w:r w:rsidR="00B36148">
        <w:t> </w:t>
      </w:r>
      <w:r w:rsidRPr="0037600A">
        <w:t>9 Vergütung</w:t>
      </w:r>
      <w:bookmarkEnd w:id="13"/>
    </w:p>
    <w:p w14:paraId="3086D659" w14:textId="273F18AB" w:rsidR="00EC5B38" w:rsidRDefault="00EC5B38" w:rsidP="003108D4">
      <w:pPr>
        <w:pStyle w:val="Listenabsatz"/>
        <w:numPr>
          <w:ilvl w:val="0"/>
          <w:numId w:val="21"/>
        </w:numPr>
        <w:spacing w:before="120" w:after="120"/>
        <w:ind w:left="709" w:hanging="709"/>
        <w:contextualSpacing w:val="0"/>
        <w:jc w:val="both"/>
        <w:rPr>
          <w:rStyle w:val="CharacterStyle2"/>
          <w:rFonts w:ascii="Fira Sans Extra Condensed" w:hAnsi="Fira Sans Extra Condensed"/>
          <w:color w:val="000000"/>
          <w:sz w:val="22"/>
          <w:szCs w:val="22"/>
        </w:rPr>
      </w:pPr>
      <w:r w:rsidRPr="001F7369">
        <w:rPr>
          <w:rStyle w:val="CharacterStyle2"/>
          <w:rFonts w:ascii="Fira Sans Extra Condensed" w:hAnsi="Fira Sans Extra Condensed"/>
          <w:color w:val="000000"/>
          <w:sz w:val="22"/>
          <w:szCs w:val="22"/>
        </w:rPr>
        <w:t xml:space="preserve">Die Leistungen </w:t>
      </w:r>
      <w:r w:rsidR="00FB197D">
        <w:rPr>
          <w:rStyle w:val="CharacterStyle2"/>
          <w:rFonts w:ascii="Fira Sans Extra Condensed" w:hAnsi="Fira Sans Extra Condensed"/>
          <w:color w:val="000000"/>
          <w:sz w:val="22"/>
          <w:szCs w:val="22"/>
        </w:rPr>
        <w:t>vom</w:t>
      </w:r>
      <w:r w:rsidR="00054241">
        <w:rPr>
          <w:rStyle w:val="CharacterStyle2"/>
          <w:rFonts w:ascii="Fira Sans Extra Condensed" w:hAnsi="Fira Sans Extra Condensed"/>
          <w:color w:val="000000"/>
          <w:sz w:val="22"/>
          <w:szCs w:val="22"/>
        </w:rPr>
        <w:t xml:space="preserve"> Auftragnehmer oder v</w:t>
      </w:r>
      <w:r w:rsidR="00FB197D">
        <w:rPr>
          <w:rStyle w:val="CharacterStyle2"/>
          <w:rFonts w:ascii="Fira Sans Extra Condensed" w:hAnsi="Fira Sans Extra Condensed"/>
          <w:color w:val="000000"/>
          <w:sz w:val="22"/>
          <w:szCs w:val="22"/>
        </w:rPr>
        <w:t>on der</w:t>
      </w:r>
      <w:r w:rsidR="006444DE" w:rsidRPr="001F7369">
        <w:rPr>
          <w:rStyle w:val="CharacterStyle2"/>
          <w:rFonts w:ascii="Fira Sans Extra Condensed" w:hAnsi="Fira Sans Extra Condensed"/>
          <w:color w:val="000000"/>
          <w:sz w:val="22"/>
          <w:szCs w:val="22"/>
        </w:rPr>
        <w:t xml:space="preserve"> </w:t>
      </w:r>
      <w:r w:rsidR="006444DE" w:rsidRPr="000746F2">
        <w:rPr>
          <w:rStyle w:val="CharacterStyle2"/>
          <w:rFonts w:ascii="Fira Sans Extra Condensed" w:hAnsi="Fira Sans Extra Condensed"/>
          <w:color w:val="000000"/>
          <w:sz w:val="22"/>
          <w:szCs w:val="22"/>
        </w:rPr>
        <w:t>Auftragnehmer</w:t>
      </w:r>
      <w:r w:rsidR="00FB197D">
        <w:rPr>
          <w:rStyle w:val="CharacterStyle2"/>
          <w:rFonts w:ascii="Fira Sans Extra Condensed" w:hAnsi="Fira Sans Extra Condensed"/>
          <w:color w:val="000000"/>
          <w:sz w:val="22"/>
          <w:szCs w:val="22"/>
        </w:rPr>
        <w:t>in</w:t>
      </w:r>
      <w:r w:rsidR="0037600A" w:rsidRPr="001F7369">
        <w:rPr>
          <w:rStyle w:val="CharacterStyle2"/>
          <w:rFonts w:ascii="Fira Sans Extra Condensed" w:hAnsi="Fira Sans Extra Condensed"/>
          <w:color w:val="000000"/>
          <w:sz w:val="22"/>
          <w:szCs w:val="22"/>
        </w:rPr>
        <w:t xml:space="preserve"> </w:t>
      </w:r>
      <w:r w:rsidRPr="001F7369">
        <w:rPr>
          <w:rStyle w:val="CharacterStyle2"/>
          <w:rFonts w:ascii="Fira Sans Extra Condensed" w:hAnsi="Fira Sans Extra Condensed"/>
          <w:color w:val="000000"/>
          <w:sz w:val="22"/>
          <w:szCs w:val="22"/>
        </w:rPr>
        <w:t>sind auf der Grundlage der Angaben im Los-</w:t>
      </w:r>
      <w:r w:rsidR="00AF0C10">
        <w:rPr>
          <w:rStyle w:val="CharacterStyle2"/>
          <w:rFonts w:ascii="Fira Sans Extra Condensed" w:hAnsi="Fira Sans Extra Condensed"/>
          <w:color w:val="000000"/>
          <w:sz w:val="22"/>
          <w:szCs w:val="22"/>
        </w:rPr>
        <w:t xml:space="preserve"> </w:t>
      </w:r>
      <w:r w:rsidRPr="001F7369">
        <w:rPr>
          <w:rStyle w:val="CharacterStyle2"/>
          <w:rFonts w:ascii="Fira Sans Extra Condensed" w:hAnsi="Fira Sans Extra Condensed"/>
          <w:color w:val="000000"/>
          <w:sz w:val="22"/>
          <w:szCs w:val="22"/>
        </w:rPr>
        <w:t>und Preisblatt zu vergüten.</w:t>
      </w:r>
    </w:p>
    <w:p w14:paraId="6B030777" w14:textId="33F8B4FF" w:rsidR="00CB31D4" w:rsidRPr="00CB31D4" w:rsidRDefault="00054241" w:rsidP="003108D4">
      <w:pPr>
        <w:pStyle w:val="Listenabsatz"/>
        <w:numPr>
          <w:ilvl w:val="0"/>
          <w:numId w:val="21"/>
        </w:numPr>
        <w:spacing w:before="120" w:after="120"/>
        <w:ind w:left="709" w:hanging="709"/>
        <w:contextualSpacing w:val="0"/>
        <w:jc w:val="both"/>
        <w:rPr>
          <w:rFonts w:ascii="Fira Sans Extra Condensed" w:hAnsi="Fira Sans Extra Condensed" w:cs="Arial"/>
          <w:sz w:val="22"/>
          <w:szCs w:val="22"/>
        </w:rPr>
      </w:pPr>
      <w:r w:rsidRPr="005345D4">
        <w:rPr>
          <w:rFonts w:ascii="Fira Sans Extra Condensed" w:hAnsi="Fira Sans Extra Condensed" w:cs="Arial"/>
          <w:color w:val="000000"/>
          <w:sz w:val="22"/>
          <w:szCs w:val="22"/>
        </w:rPr>
        <w:t>Der Auftragnehmer</w:t>
      </w:r>
      <w:r>
        <w:rPr>
          <w:rFonts w:ascii="Fira Sans Extra Condensed" w:hAnsi="Fira Sans Extra Condensed" w:cs="Arial"/>
          <w:color w:val="000000"/>
          <w:sz w:val="22"/>
          <w:szCs w:val="22"/>
        </w:rPr>
        <w:t xml:space="preserve"> oder die Auftragnehmerin</w:t>
      </w:r>
      <w:r w:rsidRPr="00DC78C0">
        <w:rPr>
          <w:rFonts w:ascii="Fira Sans Extra Condensed" w:hAnsi="Fira Sans Extra Condensed" w:cs="Arial"/>
          <w:color w:val="000000"/>
          <w:sz w:val="22"/>
          <w:szCs w:val="22"/>
        </w:rPr>
        <w:t xml:space="preserve"> </w:t>
      </w:r>
      <w:r w:rsidR="001F7369" w:rsidRPr="0037600A">
        <w:rPr>
          <w:rStyle w:val="CharacterStyle2"/>
          <w:rFonts w:ascii="Fira Sans Extra Condensed" w:hAnsi="Fira Sans Extra Condensed"/>
          <w:color w:val="000000"/>
          <w:sz w:val="22"/>
          <w:szCs w:val="22"/>
        </w:rPr>
        <w:t xml:space="preserve">hat gegenüber dem Auftraggeber einen Anspruch auf Vergütung der </w:t>
      </w:r>
      <w:proofErr w:type="spellStart"/>
      <w:r w:rsidR="001F7369" w:rsidRPr="0037600A">
        <w:rPr>
          <w:rStyle w:val="CharacterStyle2"/>
          <w:rFonts w:ascii="Fira Sans Extra Condensed" w:hAnsi="Fira Sans Extra Condensed"/>
          <w:color w:val="000000"/>
          <w:sz w:val="22"/>
          <w:szCs w:val="22"/>
        </w:rPr>
        <w:t>Gesamtteilnehme</w:t>
      </w:r>
      <w:r w:rsidR="00C620B6">
        <w:rPr>
          <w:rStyle w:val="CharacterStyle2"/>
          <w:rFonts w:ascii="Fira Sans Extra Condensed" w:hAnsi="Fira Sans Extra Condensed"/>
          <w:color w:val="000000"/>
          <w:sz w:val="22"/>
          <w:szCs w:val="22"/>
        </w:rPr>
        <w:t>nden</w:t>
      </w:r>
      <w:r w:rsidR="001F7369" w:rsidRPr="0037600A">
        <w:rPr>
          <w:rStyle w:val="CharacterStyle2"/>
          <w:rFonts w:ascii="Fira Sans Extra Condensed" w:hAnsi="Fira Sans Extra Condensed"/>
          <w:color w:val="000000"/>
          <w:sz w:val="22"/>
          <w:szCs w:val="22"/>
        </w:rPr>
        <w:t>platzzahl</w:t>
      </w:r>
      <w:proofErr w:type="spellEnd"/>
      <w:r w:rsidR="001F7369" w:rsidRPr="0037600A">
        <w:rPr>
          <w:rStyle w:val="CharacterStyle2"/>
          <w:rFonts w:ascii="Fira Sans Extra Condensed" w:hAnsi="Fira Sans Extra Condensed"/>
          <w:color w:val="000000"/>
          <w:sz w:val="22"/>
          <w:szCs w:val="22"/>
        </w:rPr>
        <w:t xml:space="preserve">. </w:t>
      </w:r>
      <w:r w:rsidR="001F7369" w:rsidRPr="0037600A">
        <w:rPr>
          <w:rStyle w:val="CharacterStyle2"/>
          <w:rFonts w:ascii="Fira Sans Extra Condensed" w:hAnsi="Fira Sans Extra Condensed"/>
          <w:color w:val="000000"/>
          <w:spacing w:val="3"/>
          <w:sz w:val="22"/>
          <w:szCs w:val="22"/>
        </w:rPr>
        <w:t xml:space="preserve">Dies gilt auch im Falle einer nicht vollständigen Besetzung der </w:t>
      </w:r>
      <w:proofErr w:type="spellStart"/>
      <w:r w:rsidR="001F7369" w:rsidRPr="0037600A">
        <w:rPr>
          <w:rStyle w:val="CharacterStyle2"/>
          <w:rFonts w:ascii="Fira Sans Extra Condensed" w:hAnsi="Fira Sans Extra Condensed"/>
          <w:color w:val="000000"/>
          <w:spacing w:val="3"/>
          <w:sz w:val="22"/>
          <w:szCs w:val="22"/>
        </w:rPr>
        <w:t>Gesamtteilnehme</w:t>
      </w:r>
      <w:r w:rsidR="00C620B6">
        <w:rPr>
          <w:rStyle w:val="CharacterStyle2"/>
          <w:rFonts w:ascii="Fira Sans Extra Condensed" w:hAnsi="Fira Sans Extra Condensed"/>
          <w:color w:val="000000"/>
          <w:spacing w:val="3"/>
          <w:sz w:val="22"/>
          <w:szCs w:val="22"/>
        </w:rPr>
        <w:t>nden</w:t>
      </w:r>
      <w:r w:rsidR="001F7369" w:rsidRPr="0037600A">
        <w:rPr>
          <w:rStyle w:val="CharacterStyle2"/>
          <w:rFonts w:ascii="Fira Sans Extra Condensed" w:hAnsi="Fira Sans Extra Condensed"/>
          <w:color w:val="000000"/>
          <w:spacing w:val="3"/>
          <w:sz w:val="22"/>
          <w:szCs w:val="22"/>
        </w:rPr>
        <w:t>platzzahl</w:t>
      </w:r>
      <w:proofErr w:type="spellEnd"/>
      <w:r w:rsidR="001F7369" w:rsidRPr="0037600A">
        <w:rPr>
          <w:rStyle w:val="CharacterStyle2"/>
          <w:rFonts w:ascii="Fira Sans Extra Condensed" w:hAnsi="Fira Sans Extra Condensed"/>
          <w:color w:val="000000"/>
          <w:spacing w:val="3"/>
          <w:sz w:val="22"/>
          <w:szCs w:val="22"/>
        </w:rPr>
        <w:t xml:space="preserve">, sofern </w:t>
      </w:r>
      <w:r w:rsidR="001F7369" w:rsidRPr="0037600A">
        <w:rPr>
          <w:rStyle w:val="CharacterStyle2"/>
          <w:rFonts w:ascii="Fira Sans Extra Condensed" w:hAnsi="Fira Sans Extra Condensed"/>
          <w:color w:val="000000"/>
          <w:sz w:val="22"/>
          <w:szCs w:val="22"/>
        </w:rPr>
        <w:t>diese der</w:t>
      </w:r>
      <w:r>
        <w:rPr>
          <w:rStyle w:val="CharacterStyle2"/>
          <w:rFonts w:ascii="Fira Sans Extra Condensed" w:hAnsi="Fira Sans Extra Condensed"/>
          <w:color w:val="000000"/>
          <w:sz w:val="22"/>
          <w:szCs w:val="22"/>
        </w:rPr>
        <w:t xml:space="preserve"> Auftragnehmer oder </w:t>
      </w:r>
      <w:r w:rsidR="001F7369" w:rsidRPr="0037600A">
        <w:rPr>
          <w:rStyle w:val="CharacterStyle2"/>
          <w:rFonts w:ascii="Fira Sans Extra Condensed" w:hAnsi="Fira Sans Extra Condensed"/>
          <w:color w:val="000000"/>
          <w:sz w:val="22"/>
          <w:szCs w:val="22"/>
        </w:rPr>
        <w:t>die Auftragnehmerin nicht zu vertreten hat. Im Falle einer vom Auftragnehmer</w:t>
      </w:r>
      <w:r>
        <w:rPr>
          <w:rStyle w:val="CharacterStyle2"/>
          <w:rFonts w:ascii="Fira Sans Extra Condensed" w:hAnsi="Fira Sans Extra Condensed"/>
          <w:color w:val="000000"/>
          <w:sz w:val="22"/>
          <w:szCs w:val="22"/>
        </w:rPr>
        <w:t xml:space="preserve"> oder der Auftragnehmer</w:t>
      </w:r>
      <w:r w:rsidR="001F7369" w:rsidRPr="0037600A">
        <w:rPr>
          <w:rStyle w:val="CharacterStyle2"/>
          <w:rFonts w:ascii="Fira Sans Extra Condensed" w:hAnsi="Fira Sans Extra Condensed"/>
          <w:color w:val="000000"/>
          <w:sz w:val="22"/>
          <w:szCs w:val="22"/>
        </w:rPr>
        <w:t>in zu vertretenden Unterbesetzung wird die Vergütung entsprechend gekürzt.</w:t>
      </w:r>
    </w:p>
    <w:p w14:paraId="2498F66B" w14:textId="4649EEFC" w:rsidR="00EC5B38" w:rsidRPr="00CB31D4" w:rsidRDefault="00EC5B38" w:rsidP="003108D4">
      <w:pPr>
        <w:pStyle w:val="Listenabsatz"/>
        <w:numPr>
          <w:ilvl w:val="0"/>
          <w:numId w:val="21"/>
        </w:numPr>
        <w:spacing w:after="120"/>
        <w:ind w:left="709" w:hanging="709"/>
        <w:contextualSpacing w:val="0"/>
        <w:jc w:val="both"/>
        <w:rPr>
          <w:rFonts w:ascii="Fira Sans Extra Condensed" w:hAnsi="Fira Sans Extra Condensed" w:cs="Arial"/>
          <w:sz w:val="22"/>
          <w:szCs w:val="22"/>
        </w:rPr>
      </w:pPr>
      <w:r w:rsidRPr="00CB31D4">
        <w:rPr>
          <w:rFonts w:ascii="Fira Sans Extra Condensed" w:hAnsi="Fira Sans Extra Condensed" w:cs="Arial"/>
          <w:sz w:val="22"/>
          <w:szCs w:val="22"/>
        </w:rPr>
        <w:t xml:space="preserve">Die Erstattung beinhaltet sowohl Impfkosten, Kosten für </w:t>
      </w:r>
      <w:r w:rsidRPr="005B2026">
        <w:rPr>
          <w:rFonts w:ascii="Fira Sans Extra Condensed" w:hAnsi="Fira Sans Extra Condensed" w:cs="Arial"/>
          <w:sz w:val="22"/>
          <w:szCs w:val="22"/>
        </w:rPr>
        <w:t>die Erstellung von Gesundheitszeugnissen, die</w:t>
      </w:r>
      <w:r w:rsidRPr="00CB31D4">
        <w:rPr>
          <w:rFonts w:ascii="Fira Sans Extra Condensed" w:hAnsi="Fira Sans Extra Condensed" w:cs="Arial"/>
          <w:sz w:val="22"/>
          <w:szCs w:val="22"/>
        </w:rPr>
        <w:t xml:space="preserve"> Kosten für Gebärdensprachendolmetscher und die Kosten für </w:t>
      </w:r>
      <w:r w:rsidR="00054241">
        <w:rPr>
          <w:rFonts w:ascii="Fira Sans Extra Condensed" w:hAnsi="Fira Sans Extra Condensed" w:cs="Arial"/>
          <w:sz w:val="22"/>
          <w:szCs w:val="22"/>
        </w:rPr>
        <w:t xml:space="preserve">erweiterte </w:t>
      </w:r>
      <w:r w:rsidRPr="00CB31D4">
        <w:rPr>
          <w:rFonts w:ascii="Fira Sans Extra Condensed" w:hAnsi="Fira Sans Extra Condensed" w:cs="Arial"/>
          <w:sz w:val="22"/>
          <w:szCs w:val="22"/>
        </w:rPr>
        <w:t>polizeiliche Führungszeugnisse soweit erforderlich.</w:t>
      </w:r>
    </w:p>
    <w:p w14:paraId="05CBBAD8" w14:textId="016271A0" w:rsidR="00CB31D4" w:rsidRPr="0032626F" w:rsidRDefault="00054241" w:rsidP="003108D4">
      <w:pPr>
        <w:pStyle w:val="Listenabsatz"/>
        <w:spacing w:before="120" w:after="120"/>
        <w:ind w:left="709"/>
        <w:contextualSpacing w:val="0"/>
        <w:jc w:val="both"/>
        <w:rPr>
          <w:rStyle w:val="CharacterStyle2"/>
          <w:rFonts w:ascii="Fira Sans Extra Condensed" w:hAnsi="Fira Sans Extra Condensed"/>
          <w:sz w:val="22"/>
          <w:szCs w:val="22"/>
        </w:rPr>
      </w:pPr>
      <w:r w:rsidRPr="0032626F">
        <w:rPr>
          <w:rFonts w:ascii="Fira Sans Extra Condensed" w:hAnsi="Fira Sans Extra Condensed" w:cs="Arial"/>
          <w:color w:val="000000"/>
          <w:sz w:val="22"/>
          <w:szCs w:val="22"/>
        </w:rPr>
        <w:t xml:space="preserve">Der Auftragnehmer oder die Auftragnehmerin </w:t>
      </w:r>
      <w:r w:rsidR="00CB31D4" w:rsidRPr="0032626F">
        <w:rPr>
          <w:rStyle w:val="CharacterStyle2"/>
          <w:rFonts w:ascii="Fira Sans Extra Condensed" w:hAnsi="Fira Sans Extra Condensed"/>
          <w:sz w:val="22"/>
          <w:szCs w:val="22"/>
        </w:rPr>
        <w:t>stellt in seinem Konzept Höhe und Struktur der Vergütung dar. Mit der Vergütung sind alle Aufwendungen zur Durchführung der Maßnahme abgegolten.</w:t>
      </w:r>
    </w:p>
    <w:p w14:paraId="73CB940F" w14:textId="77777777" w:rsidR="00CB31D4" w:rsidRPr="0032626F" w:rsidRDefault="00CB31D4" w:rsidP="003108D4">
      <w:pPr>
        <w:pStyle w:val="Listenabsatz"/>
        <w:spacing w:before="120" w:after="120"/>
        <w:ind w:left="709"/>
        <w:contextualSpacing w:val="0"/>
        <w:jc w:val="both"/>
        <w:rPr>
          <w:rStyle w:val="CharacterStyle2"/>
          <w:rFonts w:ascii="Fira Sans Extra Condensed" w:hAnsi="Fira Sans Extra Condensed"/>
          <w:sz w:val="22"/>
          <w:szCs w:val="22"/>
        </w:rPr>
      </w:pPr>
      <w:r w:rsidRPr="0032626F">
        <w:rPr>
          <w:rStyle w:val="CharacterStyle2"/>
          <w:rFonts w:ascii="Fira Sans Extra Condensed" w:hAnsi="Fira Sans Extra Condensed"/>
          <w:sz w:val="22"/>
          <w:szCs w:val="22"/>
        </w:rPr>
        <w:t>Diese Aufwendungen sind insbesondere:</w:t>
      </w:r>
    </w:p>
    <w:p w14:paraId="52DE7FCA" w14:textId="77777777" w:rsidR="00914DA9"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sidRPr="00EE7F52">
        <w:rPr>
          <w:rFonts w:ascii="Fira Sans Extra Condensed" w:hAnsi="Fira Sans Extra Condensed" w:cstheme="minorHAnsi"/>
          <w:spacing w:val="3"/>
          <w:sz w:val="22"/>
          <w:szCs w:val="22"/>
        </w:rPr>
        <w:t>Kosten für erforderliche Lehr- und Lernmittel, die den Teilnehmenden unentgeltlich zur Verfügung ge</w:t>
      </w:r>
      <w:r w:rsidRPr="00EE7F52">
        <w:rPr>
          <w:rFonts w:ascii="Fira Sans Extra Condensed" w:hAnsi="Fira Sans Extra Condensed" w:cstheme="minorHAnsi"/>
          <w:sz w:val="22"/>
          <w:szCs w:val="22"/>
        </w:rPr>
        <w:t>stellt werden müssen,</w:t>
      </w:r>
    </w:p>
    <w:p w14:paraId="3CD9515C" w14:textId="77777777" w:rsidR="00914DA9"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Pr>
          <w:rFonts w:ascii="Fira Sans Extra Condensed" w:hAnsi="Fira Sans Extra Condensed" w:cstheme="minorHAnsi"/>
          <w:sz w:val="22"/>
          <w:szCs w:val="22"/>
        </w:rPr>
        <w:t>Kosten für durchzuführende wöchentliche halbtägige Workshops des Teams Alleinerziehende der job-</w:t>
      </w:r>
      <w:proofErr w:type="spellStart"/>
      <w:r>
        <w:rPr>
          <w:rFonts w:ascii="Fira Sans Extra Condensed" w:hAnsi="Fira Sans Extra Condensed" w:cstheme="minorHAnsi"/>
          <w:sz w:val="22"/>
          <w:szCs w:val="22"/>
        </w:rPr>
        <w:t>com</w:t>
      </w:r>
      <w:proofErr w:type="spellEnd"/>
      <w:r>
        <w:rPr>
          <w:rFonts w:ascii="Fira Sans Extra Condensed" w:hAnsi="Fira Sans Extra Condensed" w:cstheme="minorHAnsi"/>
          <w:sz w:val="22"/>
          <w:szCs w:val="22"/>
        </w:rPr>
        <w:t xml:space="preserve"> in den Räumlichkeiten des Bieters bzw. der Bieterin in Kooperation mit einem oder einer Pädagogin des Auftragnehmers oder der Auftragnehmerin,</w:t>
      </w:r>
    </w:p>
    <w:p w14:paraId="7812FC40" w14:textId="77777777" w:rsidR="00914DA9"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Pr>
          <w:rFonts w:ascii="Fira Sans Extra Condensed" w:hAnsi="Fira Sans Extra Condensed" w:cstheme="minorHAnsi"/>
          <w:sz w:val="22"/>
          <w:szCs w:val="22"/>
        </w:rPr>
        <w:t>Kosten für die Bereitstellung von Räumlichkeiten im Rahmen der Buchung von Angeboten über das “Team Gesundheit”,</w:t>
      </w:r>
    </w:p>
    <w:p w14:paraId="0B642E8C" w14:textId="77777777" w:rsidR="00914DA9"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Pr>
          <w:rFonts w:ascii="Fira Sans Extra Condensed" w:hAnsi="Fira Sans Extra Condensed" w:cstheme="minorHAnsi"/>
          <w:sz w:val="22"/>
          <w:szCs w:val="22"/>
        </w:rPr>
        <w:t>Zusätzliche Fahrkosten (z. B. Betriebsbesuche),</w:t>
      </w:r>
    </w:p>
    <w:p w14:paraId="1D5A57C0" w14:textId="77777777" w:rsidR="00914DA9" w:rsidRPr="00EE7F52"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Pr>
          <w:rFonts w:ascii="Fira Sans Extra Condensed" w:hAnsi="Fira Sans Extra Condensed" w:cstheme="minorHAnsi"/>
          <w:sz w:val="22"/>
          <w:szCs w:val="22"/>
        </w:rPr>
        <w:t>Kosten für evtl. aufsuchende Aktivierungsarbeit,</w:t>
      </w:r>
    </w:p>
    <w:p w14:paraId="2DE51EA4" w14:textId="77777777" w:rsidR="00914DA9" w:rsidRPr="00EE7F52"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sidRPr="00EE7F52">
        <w:rPr>
          <w:rFonts w:ascii="Fira Sans Extra Condensed" w:hAnsi="Fira Sans Extra Condensed" w:cstheme="minorHAnsi"/>
          <w:sz w:val="22"/>
          <w:szCs w:val="22"/>
        </w:rPr>
        <w:t xml:space="preserve">Kosten für notwendige Arbeitsschutzbekleidung (Arbeitskleidung sowie geeignete Schutzausrüstung) – auch für Projektteile bei einem oder </w:t>
      </w:r>
      <w:proofErr w:type="gramStart"/>
      <w:r w:rsidRPr="00EE7F52">
        <w:rPr>
          <w:rFonts w:ascii="Fira Sans Extra Condensed" w:hAnsi="Fira Sans Extra Condensed" w:cstheme="minorHAnsi"/>
          <w:sz w:val="22"/>
          <w:szCs w:val="22"/>
        </w:rPr>
        <w:t>einer Arbeitgeber</w:t>
      </w:r>
      <w:proofErr w:type="gramEnd"/>
      <w:r w:rsidRPr="00EE7F52">
        <w:rPr>
          <w:rFonts w:ascii="Fira Sans Extra Condensed" w:hAnsi="Fira Sans Extra Condensed" w:cstheme="minorHAnsi"/>
          <w:sz w:val="22"/>
          <w:szCs w:val="22"/>
        </w:rPr>
        <w:t>*in,</w:t>
      </w:r>
    </w:p>
    <w:p w14:paraId="49D554C4" w14:textId="77777777" w:rsidR="00914DA9" w:rsidRPr="00EE7F52" w:rsidRDefault="00914DA9" w:rsidP="00914DA9">
      <w:pPr>
        <w:pStyle w:val="Listenabsatz"/>
        <w:widowControl/>
        <w:numPr>
          <w:ilvl w:val="0"/>
          <w:numId w:val="28"/>
        </w:numPr>
        <w:autoSpaceDE/>
        <w:autoSpaceDN/>
        <w:adjustRightInd/>
        <w:spacing w:before="120" w:after="120" w:line="276" w:lineRule="auto"/>
        <w:jc w:val="both"/>
        <w:rPr>
          <w:rFonts w:ascii="Fira Sans Extra Condensed" w:hAnsi="Fira Sans Extra Condensed" w:cstheme="minorHAnsi"/>
          <w:sz w:val="22"/>
          <w:szCs w:val="22"/>
        </w:rPr>
      </w:pPr>
      <w:r w:rsidRPr="00EE7F52">
        <w:rPr>
          <w:rFonts w:ascii="Fira Sans Extra Condensed" w:hAnsi="Fira Sans Extra Condensed" w:cstheme="minorHAnsi"/>
          <w:sz w:val="22"/>
          <w:szCs w:val="22"/>
        </w:rPr>
        <w:lastRenderedPageBreak/>
        <w:t>Absicherung (Versicherung) gegen Schäden (außer grober Fahrlässigkeit und Vorsatz), die die Teilnehmenden während der Projektdauer verursachen.</w:t>
      </w:r>
    </w:p>
    <w:p w14:paraId="5E74A788" w14:textId="4182F66E" w:rsidR="00CB31D4" w:rsidRPr="0032626F" w:rsidRDefault="00CB31D4" w:rsidP="00914DA9">
      <w:pPr>
        <w:pStyle w:val="Listenabsatz"/>
        <w:spacing w:before="240" w:after="120"/>
        <w:ind w:left="709"/>
        <w:contextualSpacing w:val="0"/>
        <w:jc w:val="both"/>
        <w:rPr>
          <w:rStyle w:val="CharacterStyle2"/>
          <w:rFonts w:ascii="Fira Sans Extra Condensed" w:hAnsi="Fira Sans Extra Condensed"/>
          <w:sz w:val="22"/>
          <w:szCs w:val="22"/>
        </w:rPr>
      </w:pPr>
      <w:r w:rsidRPr="0032626F">
        <w:rPr>
          <w:rStyle w:val="CharacterStyle2"/>
          <w:rFonts w:ascii="Fira Sans Extra Condensed" w:hAnsi="Fira Sans Extra Condensed"/>
          <w:sz w:val="22"/>
          <w:szCs w:val="22"/>
        </w:rPr>
        <w:t xml:space="preserve">Den Teilnehmenden dürfen für Bewerbung und Vorstellung bei einer betrieblichen Erprobung keine Kosten entstehen. Für Maßnahmen, welche nicht direkt auf Vermittlung auf den ersten Arbeitsmarkt abzielen, können Kosten für Bewerbungsunterlagen, durch die Teilnehmenden direkt beim </w:t>
      </w:r>
      <w:r w:rsidR="00054241" w:rsidRPr="0032626F">
        <w:rPr>
          <w:rStyle w:val="CharacterStyle2"/>
          <w:rFonts w:ascii="Fira Sans Extra Condensed" w:hAnsi="Fira Sans Extra Condensed"/>
          <w:sz w:val="22"/>
          <w:szCs w:val="22"/>
        </w:rPr>
        <w:t xml:space="preserve">Auftraggeber </w:t>
      </w:r>
      <w:r w:rsidRPr="0032626F">
        <w:rPr>
          <w:rStyle w:val="CharacterStyle2"/>
          <w:rFonts w:ascii="Fira Sans Extra Condensed" w:hAnsi="Fira Sans Extra Condensed"/>
          <w:sz w:val="22"/>
          <w:szCs w:val="22"/>
        </w:rPr>
        <w:t>beantragt und nach Antragsstellung mit entsprechendem Nachweis geltend gemacht werden.</w:t>
      </w:r>
    </w:p>
    <w:p w14:paraId="06D81FE2" w14:textId="77777777" w:rsidR="00450FFE" w:rsidRPr="00FE3AEF" w:rsidRDefault="00450FFE" w:rsidP="00E4040E">
      <w:pPr>
        <w:spacing w:before="120" w:after="120"/>
        <w:ind w:left="709"/>
        <w:jc w:val="both"/>
        <w:rPr>
          <w:rFonts w:ascii="Fira Sans Extra Condensed" w:hAnsi="Fira Sans Extra Condensed" w:cs="Arial"/>
          <w:sz w:val="22"/>
          <w:szCs w:val="22"/>
        </w:rPr>
      </w:pPr>
      <w:bookmarkStart w:id="14" w:name="_Hlk153794237"/>
      <w:r w:rsidRPr="0032626F">
        <w:rPr>
          <w:rFonts w:ascii="Fira Sans Extra Condensed" w:hAnsi="Fira Sans Extra Condensed" w:cs="Arial"/>
          <w:spacing w:val="-1"/>
          <w:sz w:val="22"/>
          <w:szCs w:val="22"/>
        </w:rPr>
        <w:t>Für bestimmte Berufe bzw. Tätigkeiten sind die Teilnehmenden aus seuchenhygienischen Gründen nach § 43 </w:t>
      </w:r>
      <w:r w:rsidRPr="0032626F">
        <w:rPr>
          <w:rFonts w:ascii="Fira Sans Extra Condensed" w:hAnsi="Fira Sans Extra Condensed" w:cs="Arial"/>
          <w:sz w:val="22"/>
          <w:szCs w:val="22"/>
        </w:rPr>
        <w:t>des Gesetzes zur Verhütung und Bekämpfung von Infektionskrankheiten beim Menschen (IfSG) zu be</w:t>
      </w:r>
      <w:r w:rsidRPr="0032626F">
        <w:rPr>
          <w:rFonts w:ascii="Fira Sans Extra Condensed" w:hAnsi="Fira Sans Extra Condensed" w:cs="Arial"/>
          <w:spacing w:val="2"/>
          <w:sz w:val="22"/>
          <w:szCs w:val="22"/>
        </w:rPr>
        <w:t xml:space="preserve">lehren. Die erstmalige Belehrung gem. § 43 Abs. 1 IfSG hat vor Ausübung der entsprechenden </w:t>
      </w:r>
      <w:r w:rsidRPr="0032626F">
        <w:rPr>
          <w:rFonts w:ascii="Fira Sans Extra Condensed" w:hAnsi="Fira Sans Extra Condensed" w:cs="Arial"/>
          <w:sz w:val="22"/>
          <w:szCs w:val="22"/>
        </w:rPr>
        <w:t xml:space="preserve">zu erfolgen und wird bescheinigt. Die für die erstmalige Belehrung anfallenden Kosten werden entsprechend des Kostensatzes des Gesundheitsamts des Kreis Düren gemäß des </w:t>
      </w:r>
      <w:proofErr w:type="gramStart"/>
      <w:r w:rsidRPr="0032626F">
        <w:rPr>
          <w:rFonts w:ascii="Fira Sans Extra Condensed" w:hAnsi="Fira Sans Extra Condensed" w:cs="Arial"/>
          <w:sz w:val="22"/>
          <w:szCs w:val="22"/>
        </w:rPr>
        <w:t>zur Zeit</w:t>
      </w:r>
      <w:proofErr w:type="gramEnd"/>
      <w:r w:rsidRPr="0032626F">
        <w:rPr>
          <w:rFonts w:ascii="Fira Sans Extra Condensed" w:hAnsi="Fira Sans Extra Condensed" w:cs="Arial"/>
          <w:sz w:val="22"/>
          <w:szCs w:val="22"/>
        </w:rPr>
        <w:t xml:space="preserve"> geltenden Betrags in Höhe von 20,00 € je Bedarfsfall auf Einzelnachweis durch den Auftraggeber erstattet.</w:t>
      </w:r>
    </w:p>
    <w:bookmarkEnd w:id="14"/>
    <w:p w14:paraId="5CFF63AD" w14:textId="186939CC" w:rsidR="0037600A" w:rsidRPr="009D6EDB" w:rsidRDefault="00EC5B38" w:rsidP="00E4040E">
      <w:pPr>
        <w:pStyle w:val="Listenabsatz"/>
        <w:numPr>
          <w:ilvl w:val="0"/>
          <w:numId w:val="21"/>
        </w:numPr>
        <w:spacing w:after="120"/>
        <w:ind w:left="709" w:hanging="709"/>
        <w:jc w:val="both"/>
        <w:rPr>
          <w:rFonts w:ascii="Fira Sans Extra Condensed" w:hAnsi="Fira Sans Extra Condensed" w:cs="Arial"/>
          <w:sz w:val="22"/>
          <w:szCs w:val="22"/>
        </w:rPr>
      </w:pPr>
      <w:r w:rsidRPr="009D6EDB">
        <w:rPr>
          <w:rFonts w:ascii="Fira Sans Extra Condensed" w:hAnsi="Fira Sans Extra Condensed" w:cs="Arial"/>
          <w:sz w:val="22"/>
          <w:szCs w:val="22"/>
        </w:rPr>
        <w:t>Die Fahrtkosten werden vom</w:t>
      </w:r>
      <w:r w:rsidR="00054241" w:rsidRPr="009D6EDB">
        <w:rPr>
          <w:rFonts w:ascii="Fira Sans Extra Condensed" w:hAnsi="Fira Sans Extra Condensed" w:cs="Arial"/>
          <w:sz w:val="22"/>
          <w:szCs w:val="22"/>
        </w:rPr>
        <w:t xml:space="preserve"> Auftragnehmer oder </w:t>
      </w:r>
      <w:r w:rsidR="0037600A" w:rsidRPr="009D6EDB">
        <w:rPr>
          <w:rFonts w:ascii="Fira Sans Extra Condensed" w:hAnsi="Fira Sans Extra Condensed" w:cs="Arial"/>
          <w:sz w:val="22"/>
          <w:szCs w:val="22"/>
        </w:rPr>
        <w:t>von der</w:t>
      </w:r>
      <w:r w:rsidRPr="009D6EDB">
        <w:rPr>
          <w:rFonts w:ascii="Fira Sans Extra Condensed" w:hAnsi="Fira Sans Extra Condensed" w:cs="Arial"/>
          <w:sz w:val="22"/>
          <w:szCs w:val="22"/>
        </w:rPr>
        <w:t xml:space="preserve"> </w:t>
      </w:r>
      <w:r w:rsidR="00DC78C0" w:rsidRPr="009D6EDB">
        <w:rPr>
          <w:rFonts w:ascii="Fira Sans Extra Condensed" w:hAnsi="Fira Sans Extra Condensed" w:cs="Arial"/>
          <w:sz w:val="22"/>
          <w:szCs w:val="22"/>
        </w:rPr>
        <w:t>Auftragnehmerin</w:t>
      </w:r>
      <w:r w:rsidRPr="009D6EDB">
        <w:rPr>
          <w:rFonts w:ascii="Fira Sans Extra Condensed" w:hAnsi="Fira Sans Extra Condensed" w:cs="Arial"/>
          <w:sz w:val="22"/>
          <w:szCs w:val="22"/>
        </w:rPr>
        <w:t xml:space="preserve"> an die Teilnehme</w:t>
      </w:r>
      <w:r w:rsidR="0037600A" w:rsidRPr="009D6EDB">
        <w:rPr>
          <w:rFonts w:ascii="Fira Sans Extra Condensed" w:hAnsi="Fira Sans Extra Condensed" w:cs="Arial"/>
          <w:sz w:val="22"/>
          <w:szCs w:val="22"/>
        </w:rPr>
        <w:t>nden</w:t>
      </w:r>
      <w:r w:rsidRPr="009D6EDB">
        <w:rPr>
          <w:rFonts w:ascii="Fira Sans Extra Condensed" w:hAnsi="Fira Sans Extra Condensed" w:cs="Arial"/>
          <w:sz w:val="22"/>
          <w:szCs w:val="22"/>
        </w:rPr>
        <w:t xml:space="preserve"> ausgezahlt und mit </w:t>
      </w:r>
      <w:r w:rsidR="00533DC3" w:rsidRPr="009D6EDB">
        <w:rPr>
          <w:rFonts w:ascii="Fira Sans Extra Condensed" w:hAnsi="Fira Sans Extra Condensed" w:cs="Arial"/>
          <w:sz w:val="22"/>
          <w:szCs w:val="22"/>
        </w:rPr>
        <w:t xml:space="preserve">dem Auftraggeber </w:t>
      </w:r>
      <w:r w:rsidRPr="009D6EDB">
        <w:rPr>
          <w:rFonts w:ascii="Fira Sans Extra Condensed" w:hAnsi="Fira Sans Extra Condensed" w:cs="Arial"/>
          <w:sz w:val="22"/>
          <w:szCs w:val="22"/>
        </w:rPr>
        <w:t>monatlich nachträglich abgerechnet.</w:t>
      </w:r>
    </w:p>
    <w:p w14:paraId="4C9FC448" w14:textId="36A379C7" w:rsidR="00EC5B38" w:rsidRPr="00F1675C" w:rsidRDefault="00EC5B38" w:rsidP="00E4040E">
      <w:pPr>
        <w:spacing w:after="120"/>
        <w:ind w:left="709" w:hanging="709"/>
        <w:jc w:val="both"/>
        <w:rPr>
          <w:rStyle w:val="CharacterStyle2"/>
          <w:rFonts w:ascii="Fira Sans Extra Condensed" w:hAnsi="Fira Sans Extra Condensed"/>
          <w:color w:val="000000"/>
          <w:sz w:val="22"/>
          <w:szCs w:val="22"/>
        </w:rPr>
      </w:pPr>
      <w:r w:rsidRPr="00F1675C">
        <w:rPr>
          <w:rStyle w:val="CharacterStyle2"/>
          <w:rFonts w:ascii="Fira Sans Extra Condensed" w:hAnsi="Fira Sans Extra Condensed"/>
          <w:color w:val="000000"/>
          <w:sz w:val="22"/>
          <w:szCs w:val="22"/>
        </w:rPr>
        <w:t>(</w:t>
      </w:r>
      <w:r w:rsidR="00F0348E">
        <w:rPr>
          <w:rStyle w:val="CharacterStyle2"/>
          <w:rFonts w:ascii="Fira Sans Extra Condensed" w:hAnsi="Fira Sans Extra Condensed"/>
          <w:color w:val="000000"/>
          <w:sz w:val="22"/>
          <w:szCs w:val="22"/>
        </w:rPr>
        <w:t>5</w:t>
      </w:r>
      <w:r w:rsidRPr="00F1675C">
        <w:rPr>
          <w:rStyle w:val="CharacterStyle2"/>
          <w:rFonts w:ascii="Fira Sans Extra Condensed" w:hAnsi="Fira Sans Extra Condensed"/>
          <w:color w:val="000000"/>
          <w:sz w:val="22"/>
          <w:szCs w:val="22"/>
        </w:rPr>
        <w:t>)</w:t>
      </w:r>
      <w:r w:rsidRPr="00F1675C">
        <w:rPr>
          <w:rStyle w:val="CharacterStyle2"/>
          <w:rFonts w:ascii="Fira Sans Extra Condensed" w:hAnsi="Fira Sans Extra Condensed"/>
          <w:color w:val="000000"/>
          <w:sz w:val="22"/>
          <w:szCs w:val="22"/>
        </w:rPr>
        <w:tab/>
        <w:t>Die Auszahlung für die auf Einzelnachweis/</w:t>
      </w:r>
      <w:r w:rsidR="0034503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Antrag erstattungsfähigen Kosten wird 30</w:t>
      </w:r>
      <w:r w:rsidR="007A17D8">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 xml:space="preserve">Kalendertage </w:t>
      </w:r>
      <w:r w:rsidRPr="00F1675C">
        <w:rPr>
          <w:rStyle w:val="CharacterStyle2"/>
          <w:rFonts w:ascii="Fira Sans Extra Condensed" w:hAnsi="Fira Sans Extra Condensed"/>
          <w:color w:val="000000"/>
          <w:spacing w:val="2"/>
          <w:sz w:val="22"/>
          <w:szCs w:val="22"/>
        </w:rPr>
        <w:t>nach Eingang des vollständigen Einzelnachweises/</w:t>
      </w:r>
      <w:r w:rsidR="007A17D8">
        <w:rPr>
          <w:rStyle w:val="CharacterStyle2"/>
          <w:rFonts w:ascii="Fira Sans Extra Condensed" w:hAnsi="Fira Sans Extra Condensed"/>
          <w:color w:val="000000"/>
          <w:spacing w:val="2"/>
          <w:sz w:val="22"/>
          <w:szCs w:val="22"/>
        </w:rPr>
        <w:t> </w:t>
      </w:r>
      <w:r w:rsidRPr="00F1675C">
        <w:rPr>
          <w:rStyle w:val="CharacterStyle2"/>
          <w:rFonts w:ascii="Fira Sans Extra Condensed" w:hAnsi="Fira Sans Extra Condensed"/>
          <w:color w:val="000000"/>
          <w:spacing w:val="2"/>
          <w:sz w:val="22"/>
          <w:szCs w:val="22"/>
        </w:rPr>
        <w:t xml:space="preserve">Antrags bei </w:t>
      </w:r>
      <w:r w:rsidR="00533DC3">
        <w:rPr>
          <w:rStyle w:val="CharacterStyle2"/>
          <w:rFonts w:ascii="Fira Sans Extra Condensed" w:hAnsi="Fira Sans Extra Condensed"/>
          <w:color w:val="000000"/>
          <w:spacing w:val="2"/>
          <w:sz w:val="22"/>
          <w:szCs w:val="22"/>
        </w:rPr>
        <w:t xml:space="preserve">dem Auftraggeber </w:t>
      </w:r>
      <w:r w:rsidRPr="00F1675C">
        <w:rPr>
          <w:rStyle w:val="CharacterStyle2"/>
          <w:rFonts w:ascii="Fira Sans Extra Condensed" w:hAnsi="Fira Sans Extra Condensed"/>
          <w:color w:val="000000"/>
          <w:spacing w:val="2"/>
          <w:sz w:val="22"/>
          <w:szCs w:val="22"/>
        </w:rPr>
        <w:t>fäl</w:t>
      </w:r>
      <w:r w:rsidRPr="00F1675C">
        <w:rPr>
          <w:rStyle w:val="CharacterStyle2"/>
          <w:rFonts w:ascii="Fira Sans Extra Condensed" w:hAnsi="Fira Sans Extra Condensed"/>
          <w:color w:val="000000"/>
          <w:sz w:val="22"/>
          <w:szCs w:val="22"/>
        </w:rPr>
        <w:t>lig.</w:t>
      </w:r>
    </w:p>
    <w:p w14:paraId="2839CF3B" w14:textId="298AAC66" w:rsidR="00EC5B38" w:rsidRDefault="00EC5B38" w:rsidP="00E4040E">
      <w:pPr>
        <w:spacing w:after="120"/>
        <w:ind w:left="709" w:hanging="709"/>
        <w:jc w:val="both"/>
        <w:rPr>
          <w:rStyle w:val="CharacterStyle2"/>
          <w:rFonts w:ascii="Fira Sans Extra Condensed" w:hAnsi="Fira Sans Extra Condensed"/>
          <w:color w:val="000000"/>
          <w:sz w:val="22"/>
          <w:szCs w:val="22"/>
        </w:rPr>
      </w:pPr>
      <w:r w:rsidRPr="00F1675C">
        <w:rPr>
          <w:rStyle w:val="CharacterStyle2"/>
          <w:rFonts w:ascii="Fira Sans Extra Condensed" w:hAnsi="Fira Sans Extra Condensed"/>
          <w:color w:val="000000"/>
          <w:sz w:val="22"/>
          <w:szCs w:val="22"/>
        </w:rPr>
        <w:t>(</w:t>
      </w:r>
      <w:r w:rsidR="00F0348E">
        <w:rPr>
          <w:rStyle w:val="CharacterStyle2"/>
          <w:rFonts w:ascii="Fira Sans Extra Condensed" w:hAnsi="Fira Sans Extra Condensed"/>
          <w:color w:val="000000"/>
          <w:sz w:val="22"/>
          <w:szCs w:val="22"/>
        </w:rPr>
        <w:t>6</w:t>
      </w:r>
      <w:r w:rsidRPr="00F1675C">
        <w:rPr>
          <w:rStyle w:val="CharacterStyle2"/>
          <w:rFonts w:ascii="Fira Sans Extra Condensed" w:hAnsi="Fira Sans Extra Condensed"/>
          <w:color w:val="000000"/>
          <w:sz w:val="22"/>
          <w:szCs w:val="22"/>
        </w:rPr>
        <w:t>)</w:t>
      </w:r>
      <w:r w:rsidRPr="00F1675C">
        <w:rPr>
          <w:rStyle w:val="CharacterStyle2"/>
          <w:rFonts w:ascii="Fira Sans Extra Condensed" w:hAnsi="Fira Sans Extra Condensed"/>
          <w:color w:val="000000"/>
          <w:sz w:val="22"/>
          <w:szCs w:val="22"/>
        </w:rPr>
        <w:tab/>
        <w:t xml:space="preserve">Der vereinbarte Preis ist ein Festpreis. Mit diesem Festpreis werden alle Leistungen abgegolten, die </w:t>
      </w:r>
      <w:r w:rsidRPr="00F1675C">
        <w:rPr>
          <w:rStyle w:val="CharacterStyle2"/>
          <w:rFonts w:ascii="Fira Sans Extra Condensed" w:hAnsi="Fira Sans Extra Condensed"/>
          <w:color w:val="000000"/>
          <w:spacing w:val="3"/>
          <w:sz w:val="22"/>
          <w:szCs w:val="22"/>
        </w:rPr>
        <w:t>zur ordnungsgemäßen Erfüllung des Vertrags erforderlich sind. Erhöhungen des Festpreises wäh</w:t>
      </w:r>
      <w:r w:rsidRPr="00F1675C">
        <w:rPr>
          <w:rStyle w:val="CharacterStyle2"/>
          <w:rFonts w:ascii="Fira Sans Extra Condensed" w:hAnsi="Fira Sans Extra Condensed"/>
          <w:color w:val="000000"/>
          <w:sz w:val="22"/>
          <w:szCs w:val="22"/>
        </w:rPr>
        <w:t>rend der gesamten Vertragslaufzeit sind ausgeschlossen, sofern in diesem Vertrag nicht etwas anderes geregelt ist.</w:t>
      </w:r>
    </w:p>
    <w:p w14:paraId="2FC6FA6D" w14:textId="073650C6" w:rsidR="00A47C7D" w:rsidRPr="00CB31D4" w:rsidRDefault="00A47C7D" w:rsidP="00511BA3">
      <w:pPr>
        <w:pStyle w:val="berschrift2"/>
      </w:pPr>
      <w:bookmarkStart w:id="15" w:name="_Toc226035032"/>
      <w:bookmarkStart w:id="16" w:name="_Hlk205454848"/>
      <w:r w:rsidRPr="00CB31D4">
        <w:t>§ 10 Umsatzsteuer</w:t>
      </w:r>
      <w:r w:rsidR="008F4594" w:rsidRPr="00CB31D4">
        <w:rPr>
          <w:rStyle w:val="Funotenzeichen"/>
          <w:rFonts w:cs="Arial"/>
          <w:color w:val="000000"/>
          <w:szCs w:val="22"/>
        </w:rPr>
        <w:footnoteReference w:id="3"/>
      </w:r>
      <w:bookmarkEnd w:id="15"/>
    </w:p>
    <w:p w14:paraId="28F5978A" w14:textId="489CC314" w:rsidR="00A47C7D" w:rsidRPr="00CB31D4" w:rsidRDefault="00A47C7D" w:rsidP="00E4040E">
      <w:pPr>
        <w:pStyle w:val="Default"/>
        <w:numPr>
          <w:ilvl w:val="0"/>
          <w:numId w:val="25"/>
        </w:numPr>
        <w:spacing w:before="120" w:after="120"/>
        <w:ind w:left="709" w:hanging="709"/>
        <w:jc w:val="both"/>
        <w:rPr>
          <w:rFonts w:ascii="Fira Sans Extra Condensed" w:hAnsi="Fira Sans Extra Condensed"/>
          <w:i/>
          <w:color w:val="auto"/>
          <w:sz w:val="22"/>
          <w:szCs w:val="22"/>
        </w:rPr>
      </w:pPr>
      <w:r w:rsidRPr="00CB31D4">
        <w:rPr>
          <w:rFonts w:ascii="Fira Sans Extra Condensed" w:hAnsi="Fira Sans Extra Condensed"/>
          <w:sz w:val="22"/>
          <w:szCs w:val="22"/>
        </w:rPr>
        <w:t xml:space="preserve">Gemäß den aktuell geltenden Steuervorschriften sind </w:t>
      </w:r>
      <w:r w:rsidR="004F1037" w:rsidRPr="00CB31D4">
        <w:rPr>
          <w:rFonts w:ascii="Fira Sans Extra Condensed" w:hAnsi="Fira Sans Extra Condensed"/>
          <w:color w:val="auto"/>
          <w:sz w:val="22"/>
          <w:szCs w:val="22"/>
        </w:rPr>
        <w:t>u</w:t>
      </w:r>
      <w:r w:rsidRPr="00CB31D4">
        <w:rPr>
          <w:rFonts w:ascii="Fira Sans Extra Condensed" w:hAnsi="Fira Sans Extra Condensed"/>
          <w:color w:val="auto"/>
          <w:sz w:val="22"/>
          <w:szCs w:val="22"/>
        </w:rPr>
        <w:t>msatzsteuerfrei:</w:t>
      </w:r>
    </w:p>
    <w:p w14:paraId="70C353E9" w14:textId="7ED6F0CA" w:rsidR="00A47C7D" w:rsidRDefault="00A47C7D" w:rsidP="00E4040E">
      <w:pPr>
        <w:pStyle w:val="Default"/>
        <w:spacing w:after="120"/>
        <w:ind w:left="709"/>
        <w:jc w:val="both"/>
        <w:rPr>
          <w:rFonts w:ascii="Fira Sans Extra Condensed" w:hAnsi="Fira Sans Extra Condensed"/>
          <w:color w:val="auto"/>
          <w:sz w:val="22"/>
          <w:szCs w:val="22"/>
        </w:rPr>
      </w:pPr>
      <w:r w:rsidRPr="00CB31D4">
        <w:rPr>
          <w:rFonts w:ascii="Fira Sans Extra Condensed" w:hAnsi="Fira Sans Extra Condensed"/>
          <w:i/>
          <w:color w:val="auto"/>
          <w:sz w:val="22"/>
          <w:szCs w:val="22"/>
        </w:rPr>
        <w:t xml:space="preserve">„Eingliederungsleistungen nach dem Zweiten Buch Sozialgesetzbuch, Leistungen der aktiven Arbeitsförderung nach dem Dritten Buch Sozialgesetzbuch und vergleichbare Leistungen, die von Einrichtungen des öffentlichen Rechts oder anderen Einrichtungen mit sozialem Charakter erbracht werden (vgl. </w:t>
      </w:r>
      <w:r w:rsidRPr="001A1FA6">
        <w:rPr>
          <w:rFonts w:ascii="Fira Sans Extra Condensed" w:hAnsi="Fira Sans Extra Condensed"/>
          <w:color w:val="auto"/>
          <w:sz w:val="22"/>
          <w:szCs w:val="22"/>
        </w:rPr>
        <w:t>§ 4 Nr. 15b Umsatzsteuergesetz (UStG), § 4 Nr. 21 Buchst. a UStG</w:t>
      </w:r>
      <w:r w:rsidR="0052219F">
        <w:rPr>
          <w:rFonts w:ascii="Fira Sans Extra Condensed" w:hAnsi="Fira Sans Extra Condensed"/>
          <w:color w:val="auto"/>
          <w:sz w:val="22"/>
          <w:szCs w:val="22"/>
        </w:rPr>
        <w:t xml:space="preserve"> in der </w:t>
      </w:r>
      <w:r w:rsidR="00374B02" w:rsidRPr="001A1FA6">
        <w:rPr>
          <w:rFonts w:ascii="Fira Sans Extra Condensed" w:hAnsi="Fira Sans Extra Condensed"/>
          <w:color w:val="auto"/>
          <w:sz w:val="22"/>
          <w:szCs w:val="22"/>
        </w:rPr>
        <w:t xml:space="preserve">Fassung ab 01.01.2025 </w:t>
      </w:r>
      <w:r w:rsidRPr="001A1FA6">
        <w:rPr>
          <w:rFonts w:ascii="Fira Sans Extra Condensed" w:hAnsi="Fira Sans Extra Condensed"/>
          <w:color w:val="auto"/>
          <w:sz w:val="22"/>
          <w:szCs w:val="22"/>
        </w:rPr>
        <w:t>i.</w:t>
      </w:r>
      <w:r w:rsidR="009E7F65" w:rsidRPr="001A1FA6">
        <w:rPr>
          <w:rFonts w:ascii="Fira Sans Extra Condensed" w:hAnsi="Fira Sans Extra Condensed"/>
          <w:color w:val="auto"/>
          <w:sz w:val="22"/>
          <w:szCs w:val="22"/>
        </w:rPr>
        <w:t> </w:t>
      </w:r>
      <w:r w:rsidRPr="001A1FA6">
        <w:rPr>
          <w:rFonts w:ascii="Fira Sans Extra Condensed" w:hAnsi="Fira Sans Extra Condensed"/>
          <w:color w:val="auto"/>
          <w:sz w:val="22"/>
          <w:szCs w:val="22"/>
        </w:rPr>
        <w:t>V.</w:t>
      </w:r>
      <w:r w:rsidR="009E7F65" w:rsidRPr="001A1FA6">
        <w:rPr>
          <w:rFonts w:ascii="Fira Sans Extra Condensed" w:hAnsi="Fira Sans Extra Condensed"/>
          <w:color w:val="auto"/>
          <w:sz w:val="22"/>
          <w:szCs w:val="22"/>
        </w:rPr>
        <w:t> </w:t>
      </w:r>
      <w:r w:rsidRPr="001A1FA6">
        <w:rPr>
          <w:rFonts w:ascii="Fira Sans Extra Condensed" w:hAnsi="Fira Sans Extra Condensed"/>
          <w:color w:val="auto"/>
          <w:sz w:val="22"/>
          <w:szCs w:val="22"/>
        </w:rPr>
        <w:t>m. A</w:t>
      </w:r>
      <w:r w:rsidRPr="00CB31D4">
        <w:rPr>
          <w:rFonts w:ascii="Fira Sans Extra Condensed" w:hAnsi="Fira Sans Extra Condensed"/>
          <w:color w:val="auto"/>
          <w:sz w:val="22"/>
          <w:szCs w:val="22"/>
        </w:rPr>
        <w:t xml:space="preserve">bschnitt 4.21.2 Abs. 3 des Umsatzsteuer-Anwendungserlasses (UStAE) </w:t>
      </w:r>
      <w:r w:rsidR="00374B02">
        <w:rPr>
          <w:rFonts w:ascii="Fira Sans Extra Condensed" w:hAnsi="Fira Sans Extra Condensed"/>
          <w:color w:val="auto"/>
          <w:sz w:val="22"/>
          <w:szCs w:val="22"/>
        </w:rPr>
        <w:t>in der konsolidierten Fassung vom 08. Juli 2025</w:t>
      </w:r>
      <w:r w:rsidR="00F16EEC">
        <w:rPr>
          <w:rFonts w:ascii="Fira Sans Extra Condensed" w:hAnsi="Fira Sans Extra Condensed"/>
          <w:color w:val="auto"/>
          <w:sz w:val="22"/>
          <w:szCs w:val="22"/>
        </w:rPr>
        <w:t>)</w:t>
      </w:r>
      <w:r w:rsidR="00374B02">
        <w:rPr>
          <w:rFonts w:ascii="Fira Sans Extra Condensed" w:hAnsi="Fira Sans Extra Condensed"/>
          <w:color w:val="auto"/>
          <w:sz w:val="22"/>
          <w:szCs w:val="22"/>
        </w:rPr>
        <w:t>.</w:t>
      </w:r>
    </w:p>
    <w:bookmarkEnd w:id="16"/>
    <w:p w14:paraId="3ECCF36E" w14:textId="31479035" w:rsidR="00A47C7D" w:rsidRPr="00CB31D4" w:rsidRDefault="00A47C7D" w:rsidP="00E4040E">
      <w:pPr>
        <w:pStyle w:val="Listenabsatz"/>
        <w:numPr>
          <w:ilvl w:val="0"/>
          <w:numId w:val="25"/>
        </w:numPr>
        <w:spacing w:before="120" w:after="120"/>
        <w:ind w:left="709" w:hanging="709"/>
        <w:contextualSpacing w:val="0"/>
        <w:jc w:val="both"/>
        <w:rPr>
          <w:rFonts w:ascii="Fira Sans Extra Condensed" w:hAnsi="Fira Sans Extra Condensed"/>
          <w:sz w:val="22"/>
          <w:szCs w:val="22"/>
        </w:rPr>
      </w:pPr>
      <w:r w:rsidRPr="00CB31D4">
        <w:rPr>
          <w:rFonts w:ascii="Fira Sans Extra Condensed" w:hAnsi="Fira Sans Extra Condensed"/>
          <w:sz w:val="22"/>
          <w:szCs w:val="22"/>
        </w:rPr>
        <w:t>Sofern Leistungen der Umsatzsteuerpflicht unterliegen, beinhaltet der Festpreis die Umsatzsteuer.</w:t>
      </w:r>
    </w:p>
    <w:p w14:paraId="3A479BB5" w14:textId="77B391C5" w:rsidR="00A47C7D" w:rsidRPr="00CB31D4" w:rsidRDefault="00A47C7D" w:rsidP="00E4040E">
      <w:pPr>
        <w:pStyle w:val="Listenabsatz"/>
        <w:numPr>
          <w:ilvl w:val="0"/>
          <w:numId w:val="25"/>
        </w:numPr>
        <w:spacing w:after="120"/>
        <w:ind w:left="709" w:hanging="709"/>
        <w:contextualSpacing w:val="0"/>
        <w:jc w:val="both"/>
        <w:rPr>
          <w:rFonts w:ascii="Fira Sans Extra Condensed" w:hAnsi="Fira Sans Extra Condensed"/>
          <w:sz w:val="22"/>
          <w:szCs w:val="22"/>
        </w:rPr>
      </w:pPr>
      <w:r w:rsidRPr="00CB31D4">
        <w:rPr>
          <w:rFonts w:ascii="Fira Sans Extra Condensed" w:hAnsi="Fira Sans Extra Condensed"/>
          <w:sz w:val="22"/>
          <w:szCs w:val="22"/>
        </w:rPr>
        <w:t>Ein Anpassungsanspruch des Auftragnehmers bei Änderung des Umsatzsteuersatzes besteht nicht.</w:t>
      </w:r>
      <w:r w:rsidR="009E7F65" w:rsidRPr="00CB31D4">
        <w:rPr>
          <w:rFonts w:ascii="Fira Sans Extra Condensed" w:hAnsi="Fira Sans Extra Condensed"/>
          <w:sz w:val="22"/>
          <w:szCs w:val="22"/>
        </w:rPr>
        <w:t xml:space="preserve"> </w:t>
      </w:r>
      <w:r w:rsidRPr="00CB31D4">
        <w:rPr>
          <w:rFonts w:ascii="Fira Sans Extra Condensed" w:hAnsi="Fira Sans Extra Condensed"/>
          <w:sz w:val="22"/>
          <w:szCs w:val="22"/>
        </w:rPr>
        <w:t xml:space="preserve">Entfällt die Umsatzsteuerpflicht für Leistungen ganz oder teilweise nach Angebotsabgabe des Auftragnehmers, hat der Auftraggeber einen Anspruch auf Anpassung des im </w:t>
      </w:r>
      <w:proofErr w:type="spellStart"/>
      <w:r w:rsidRPr="00CB31D4">
        <w:rPr>
          <w:rFonts w:ascii="Fira Sans Extra Condensed" w:hAnsi="Fira Sans Extra Condensed"/>
          <w:sz w:val="22"/>
          <w:szCs w:val="22"/>
        </w:rPr>
        <w:t>Losblatt</w:t>
      </w:r>
      <w:proofErr w:type="spellEnd"/>
      <w:r w:rsidRPr="00CB31D4">
        <w:rPr>
          <w:rFonts w:ascii="Fira Sans Extra Condensed" w:hAnsi="Fira Sans Extra Condensed"/>
          <w:sz w:val="22"/>
          <w:szCs w:val="22"/>
        </w:rPr>
        <w:t xml:space="preserve"> vom Auftragnehmer ausgewiesenen Festpreises. Über den ganzen oder teilweisen Wegfall der Umsatzsteuerpflicht für Leistungen hat der Auftragnehmer den Auftraggeber unverzüglich schriftlich zu informieren. Ergeben sich bei der Ermittlung des anzupassenden Festpreises Ausschreibung von Arbeitsmarktdienstleistungen (Maßnahmen zur Aktivierung und beruflichen Eingliederung bzw. Maßnahmen zur beruflichen Weiterbildung) 5 Bruchteile, ist dieser auf zwei Stellen nach dem Komma gemäß der DIN</w:t>
      </w:r>
      <w:r w:rsidR="00E65E3A">
        <w:rPr>
          <w:rFonts w:ascii="Fira Sans Extra Condensed" w:hAnsi="Fira Sans Extra Condensed"/>
          <w:sz w:val="22"/>
          <w:szCs w:val="22"/>
        </w:rPr>
        <w:t> </w:t>
      </w:r>
      <w:r w:rsidRPr="00CB31D4">
        <w:rPr>
          <w:rFonts w:ascii="Fira Sans Extra Condensed" w:hAnsi="Fira Sans Extra Condensed"/>
          <w:sz w:val="22"/>
          <w:szCs w:val="22"/>
        </w:rPr>
        <w:t>1333 kaufmännisch zu runden.</w:t>
      </w:r>
    </w:p>
    <w:p w14:paraId="682D3988" w14:textId="1CAA25DB" w:rsidR="00A47C7D" w:rsidRPr="00CB31D4" w:rsidRDefault="00A47C7D" w:rsidP="00E4040E">
      <w:pPr>
        <w:pStyle w:val="Listenabsatz"/>
        <w:widowControl/>
        <w:autoSpaceDE/>
        <w:autoSpaceDN/>
        <w:adjustRightInd/>
        <w:spacing w:before="120" w:after="120"/>
        <w:ind w:left="709" w:hanging="709"/>
        <w:contextualSpacing w:val="0"/>
        <w:jc w:val="both"/>
        <w:rPr>
          <w:rFonts w:ascii="Fira Sans Extra Condensed" w:hAnsi="Fira Sans Extra Condensed"/>
          <w:sz w:val="22"/>
          <w:szCs w:val="22"/>
        </w:rPr>
      </w:pPr>
      <w:r w:rsidRPr="00CB31D4">
        <w:rPr>
          <w:rFonts w:ascii="Fira Sans Extra Condensed" w:hAnsi="Fira Sans Extra Condensed"/>
          <w:sz w:val="22"/>
          <w:szCs w:val="22"/>
        </w:rPr>
        <w:t>(4)</w:t>
      </w:r>
      <w:r w:rsidRPr="00CB31D4">
        <w:rPr>
          <w:rFonts w:ascii="Fira Sans Extra Condensed" w:hAnsi="Fira Sans Extra Condensed"/>
          <w:sz w:val="22"/>
          <w:szCs w:val="22"/>
        </w:rPr>
        <w:tab/>
        <w:t>Hat der Auftraggeber bereits Umsatzsteuer an den Auftragnehmer entrichtet, obwohl er nicht dazu verpflichtet gewesen ist, kann der Auftraggeber die Rückerstattung bereits bezahlter Umsatzsteuer ab dem Zeitpunkt des Beginns der Umsatzsteuerbefreiung vom Auftragnehmer verlangen.</w:t>
      </w:r>
    </w:p>
    <w:p w14:paraId="14EDFC37" w14:textId="517BC92A" w:rsidR="00A47C7D" w:rsidRPr="00CB31D4" w:rsidRDefault="00A47C7D" w:rsidP="00511BA3">
      <w:pPr>
        <w:pStyle w:val="berschrift2"/>
      </w:pPr>
      <w:bookmarkStart w:id="17" w:name="_Toc226035033"/>
      <w:bookmarkStart w:id="18" w:name="_Hlk205456764"/>
      <w:r w:rsidRPr="00CB31D4">
        <w:t>§ 11 Quellensteuer</w:t>
      </w:r>
      <w:bookmarkEnd w:id="17"/>
    </w:p>
    <w:p w14:paraId="7CE51845" w14:textId="4FB5EEA8" w:rsidR="00A47C7D" w:rsidRPr="00CB31D4" w:rsidRDefault="00A47C7D" w:rsidP="00E4040E">
      <w:pPr>
        <w:pStyle w:val="Listenabsatz"/>
        <w:numPr>
          <w:ilvl w:val="0"/>
          <w:numId w:val="27"/>
        </w:numPr>
        <w:spacing w:before="120" w:after="120"/>
        <w:ind w:left="709" w:hanging="709"/>
        <w:contextualSpacing w:val="0"/>
        <w:jc w:val="both"/>
        <w:rPr>
          <w:rStyle w:val="Buchtitel"/>
          <w:b w:val="0"/>
          <w:bCs w:val="0"/>
          <w:i w:val="0"/>
          <w:iCs w:val="0"/>
          <w:sz w:val="22"/>
          <w:szCs w:val="22"/>
        </w:rPr>
      </w:pPr>
      <w:r w:rsidRPr="00CB31D4">
        <w:rPr>
          <w:rStyle w:val="Buchtitel"/>
          <w:b w:val="0"/>
          <w:bCs w:val="0"/>
          <w:i w:val="0"/>
          <w:iCs w:val="0"/>
          <w:sz w:val="22"/>
          <w:szCs w:val="22"/>
        </w:rPr>
        <w:t>Sofern der Auftraggeber, ggf. auch nachträglich, einen Steuerabzug nach § 50a des deutschen Einkommensteuergesetzes (EStG) für Rechnung des Auftragnehmers</w:t>
      </w:r>
      <w:r w:rsidR="00DE267E">
        <w:rPr>
          <w:rStyle w:val="Buchtitel"/>
          <w:b w:val="0"/>
          <w:bCs w:val="0"/>
          <w:i w:val="0"/>
          <w:iCs w:val="0"/>
          <w:sz w:val="22"/>
          <w:szCs w:val="22"/>
        </w:rPr>
        <w:t xml:space="preserve"> oder der Auftragnehmerin</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lastRenderedPageBreak/>
        <w:t>(Steuerschuldner</w:t>
      </w:r>
      <w:r w:rsidR="00DE267E">
        <w:rPr>
          <w:rStyle w:val="Buchtitel"/>
          <w:b w:val="0"/>
          <w:bCs w:val="0"/>
          <w:i w:val="0"/>
          <w:iCs w:val="0"/>
          <w:sz w:val="22"/>
          <w:szCs w:val="22"/>
        </w:rPr>
        <w:t>*in</w:t>
      </w:r>
      <w:r w:rsidRPr="00CB31D4">
        <w:rPr>
          <w:rStyle w:val="Buchtitel"/>
          <w:b w:val="0"/>
          <w:bCs w:val="0"/>
          <w:i w:val="0"/>
          <w:iCs w:val="0"/>
          <w:sz w:val="22"/>
          <w:szCs w:val="22"/>
        </w:rPr>
        <w:t>) vorzunehmen hat, wird diese Abzugsteuer nach § 50a EStG an den Auftragnehme</w:t>
      </w:r>
      <w:r w:rsidR="00DE267E">
        <w:rPr>
          <w:rStyle w:val="Buchtitel"/>
          <w:b w:val="0"/>
          <w:bCs w:val="0"/>
          <w:i w:val="0"/>
          <w:iCs w:val="0"/>
          <w:sz w:val="22"/>
          <w:szCs w:val="22"/>
        </w:rPr>
        <w:t>r oder die Auftragnehmerin</w:t>
      </w:r>
      <w:r w:rsidRPr="00CB31D4">
        <w:rPr>
          <w:rStyle w:val="Buchtitel"/>
          <w:b w:val="0"/>
          <w:bCs w:val="0"/>
          <w:i w:val="0"/>
          <w:iCs w:val="0"/>
          <w:sz w:val="22"/>
          <w:szCs w:val="22"/>
        </w:rPr>
        <w:t xml:space="preserve"> weiterberechnet. Der</w:t>
      </w:r>
      <w:r w:rsidR="00DE267E">
        <w:rPr>
          <w:rStyle w:val="Buchtitel"/>
          <w:b w:val="0"/>
          <w:bCs w:val="0"/>
          <w:i w:val="0"/>
          <w:iCs w:val="0"/>
          <w:sz w:val="22"/>
          <w:szCs w:val="22"/>
        </w:rPr>
        <w:t xml:space="preserve"> </w:t>
      </w:r>
      <w:r w:rsidRPr="00CB31D4">
        <w:rPr>
          <w:rStyle w:val="Buchtitel"/>
          <w:b w:val="0"/>
          <w:bCs w:val="0"/>
          <w:i w:val="0"/>
          <w:iCs w:val="0"/>
          <w:sz w:val="22"/>
          <w:szCs w:val="22"/>
        </w:rPr>
        <w:t>Auftragnehmer</w:t>
      </w:r>
      <w:r w:rsidR="00DE267E">
        <w:rPr>
          <w:rStyle w:val="Buchtitel"/>
          <w:b w:val="0"/>
          <w:bCs w:val="0"/>
          <w:i w:val="0"/>
          <w:iCs w:val="0"/>
          <w:sz w:val="22"/>
          <w:szCs w:val="22"/>
        </w:rPr>
        <w:t xml:space="preserve"> oder die Auftragnehmerin</w:t>
      </w:r>
      <w:r w:rsidRPr="00CB31D4">
        <w:rPr>
          <w:rStyle w:val="Buchtitel"/>
          <w:b w:val="0"/>
          <w:bCs w:val="0"/>
          <w:i w:val="0"/>
          <w:iCs w:val="0"/>
          <w:sz w:val="22"/>
          <w:szCs w:val="22"/>
        </w:rPr>
        <w:t xml:space="preserve"> erkennt an, diese Steuer</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zu schulden. Der Auftraggeber ist berechtigt, zwecks Entrichtung der gemäß § 50a EStG von ihm für den Auftragnehmer</w:t>
      </w:r>
      <w:r w:rsidR="00DE267E">
        <w:rPr>
          <w:rStyle w:val="Buchtitel"/>
          <w:b w:val="0"/>
          <w:bCs w:val="0"/>
          <w:i w:val="0"/>
          <w:iCs w:val="0"/>
          <w:sz w:val="22"/>
          <w:szCs w:val="22"/>
        </w:rPr>
        <w:t xml:space="preserve"> oder die Auftragnehmerin</w:t>
      </w:r>
      <w:r w:rsidRPr="00CB31D4">
        <w:rPr>
          <w:rStyle w:val="Buchtitel"/>
          <w:b w:val="0"/>
          <w:bCs w:val="0"/>
          <w:i w:val="0"/>
          <w:iCs w:val="0"/>
          <w:sz w:val="22"/>
          <w:szCs w:val="22"/>
        </w:rPr>
        <w:t xml:space="preserve"> zu zahlenden Abzugsteuer nebst darauf</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entfallendem Solidaritätszuschlag einen Teilbetrag der geschuldeten Vergütung in gesetzlich geregelter Höhe (derzeit in Höhe von 15,825 % des Gesamtentgelts)</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einzubehalten und in Abzug zu bringen (Abzugsbetrag). Der Abzugsbetrag ist nicht zur Zahlung an den Auftragnehmer</w:t>
      </w:r>
      <w:r w:rsidR="00DE267E">
        <w:rPr>
          <w:rStyle w:val="Buchtitel"/>
          <w:b w:val="0"/>
          <w:bCs w:val="0"/>
          <w:i w:val="0"/>
          <w:iCs w:val="0"/>
          <w:sz w:val="22"/>
          <w:szCs w:val="22"/>
        </w:rPr>
        <w:t xml:space="preserve"> oder die Auftragnehmerin</w:t>
      </w:r>
      <w:r w:rsidRPr="00CB31D4">
        <w:rPr>
          <w:rStyle w:val="Buchtitel"/>
          <w:b w:val="0"/>
          <w:bCs w:val="0"/>
          <w:i w:val="0"/>
          <w:iCs w:val="0"/>
          <w:sz w:val="22"/>
          <w:szCs w:val="22"/>
        </w:rPr>
        <w:t xml:space="preserve"> fällig. Von einem Einbehalt des Abzugsbetrages</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 xml:space="preserve">kann ausschließlich in dem Fall abgesehen werden, wenn der Auftragnehmer </w:t>
      </w:r>
      <w:r w:rsidR="00DE267E">
        <w:rPr>
          <w:rStyle w:val="Buchtitel"/>
          <w:b w:val="0"/>
          <w:bCs w:val="0"/>
          <w:i w:val="0"/>
          <w:iCs w:val="0"/>
          <w:sz w:val="22"/>
          <w:szCs w:val="22"/>
        </w:rPr>
        <w:t>oder die Auftragnehmerin</w:t>
      </w:r>
      <w:r w:rsidR="00DE267E" w:rsidRPr="00CB31D4">
        <w:rPr>
          <w:rStyle w:val="Buchtitel"/>
          <w:b w:val="0"/>
          <w:bCs w:val="0"/>
          <w:i w:val="0"/>
          <w:iCs w:val="0"/>
          <w:sz w:val="22"/>
          <w:szCs w:val="22"/>
        </w:rPr>
        <w:t xml:space="preserve"> </w:t>
      </w:r>
      <w:r w:rsidRPr="00CB31D4">
        <w:rPr>
          <w:rStyle w:val="Buchtitel"/>
          <w:b w:val="0"/>
          <w:bCs w:val="0"/>
          <w:i w:val="0"/>
          <w:iCs w:val="0"/>
          <w:sz w:val="22"/>
          <w:szCs w:val="22"/>
        </w:rPr>
        <w:t>dem Auftraggeber spätestens 1 Woche vor Fälligkeit der Vergütung eine gültige</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Freistellungsbescheinigung des Bundeszentralamtes für Steuern vorlegt. Wird die Freistellungsbescheinigung aufgehoben oder verliert diese ihre Gültigkeit,</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hat der Auftragnehmer</w:t>
      </w:r>
      <w:r w:rsidR="00DE267E" w:rsidRPr="00DE267E">
        <w:rPr>
          <w:rStyle w:val="Buchtitel"/>
          <w:b w:val="0"/>
          <w:bCs w:val="0"/>
          <w:i w:val="0"/>
          <w:iCs w:val="0"/>
          <w:sz w:val="22"/>
          <w:szCs w:val="22"/>
        </w:rPr>
        <w:t xml:space="preserve"> </w:t>
      </w:r>
      <w:r w:rsidR="00DE267E">
        <w:rPr>
          <w:rStyle w:val="Buchtitel"/>
          <w:b w:val="0"/>
          <w:bCs w:val="0"/>
          <w:i w:val="0"/>
          <w:iCs w:val="0"/>
          <w:sz w:val="22"/>
          <w:szCs w:val="22"/>
        </w:rPr>
        <w:t>oder die Auftragnehmerin</w:t>
      </w:r>
      <w:r w:rsidRPr="00CB31D4">
        <w:rPr>
          <w:rStyle w:val="Buchtitel"/>
          <w:b w:val="0"/>
          <w:bCs w:val="0"/>
          <w:i w:val="0"/>
          <w:iCs w:val="0"/>
          <w:sz w:val="22"/>
          <w:szCs w:val="22"/>
        </w:rPr>
        <w:t xml:space="preserve"> dies sofort dem Auftraggeber in schriftlicher Form mitzuteilen.</w:t>
      </w:r>
    </w:p>
    <w:p w14:paraId="6801D263" w14:textId="11918065" w:rsidR="009E7F65" w:rsidRPr="00CB31D4" w:rsidRDefault="00A47C7D" w:rsidP="00E4040E">
      <w:pPr>
        <w:pStyle w:val="Listenabsatz"/>
        <w:numPr>
          <w:ilvl w:val="0"/>
          <w:numId w:val="27"/>
        </w:numPr>
        <w:spacing w:before="120" w:after="120"/>
        <w:ind w:left="709" w:hanging="709"/>
        <w:contextualSpacing w:val="0"/>
        <w:jc w:val="both"/>
        <w:rPr>
          <w:rStyle w:val="Buchtitel"/>
          <w:b w:val="0"/>
          <w:bCs w:val="0"/>
          <w:i w:val="0"/>
          <w:iCs w:val="0"/>
          <w:sz w:val="22"/>
          <w:szCs w:val="22"/>
        </w:rPr>
      </w:pPr>
      <w:r w:rsidRPr="00CB31D4">
        <w:rPr>
          <w:rStyle w:val="Buchtitel"/>
          <w:b w:val="0"/>
          <w:bCs w:val="0"/>
          <w:i w:val="0"/>
          <w:iCs w:val="0"/>
          <w:sz w:val="22"/>
          <w:szCs w:val="22"/>
        </w:rPr>
        <w:t>Wird, aus welchen Gründen auch immer, dem Auftraggeber die Verpflichtung zum Steuerabzug erst nach Zahlung der Vergütung bekannt oder ihm gegenüber</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 xml:space="preserve">festgestellt, obwohl der Auftraggeber die Abzugsteuer </w:t>
      </w:r>
      <w:proofErr w:type="gramStart"/>
      <w:r w:rsidRPr="00CB31D4">
        <w:rPr>
          <w:rStyle w:val="Buchtitel"/>
          <w:b w:val="0"/>
          <w:bCs w:val="0"/>
          <w:i w:val="0"/>
          <w:iCs w:val="0"/>
          <w:sz w:val="22"/>
          <w:szCs w:val="22"/>
        </w:rPr>
        <w:t>hätte</w:t>
      </w:r>
      <w:proofErr w:type="gramEnd"/>
      <w:r w:rsidRPr="00CB31D4">
        <w:rPr>
          <w:rStyle w:val="Buchtitel"/>
          <w:b w:val="0"/>
          <w:bCs w:val="0"/>
          <w:i w:val="0"/>
          <w:iCs w:val="0"/>
          <w:sz w:val="22"/>
          <w:szCs w:val="22"/>
        </w:rPr>
        <w:t xml:space="preserve"> einbehalten und an die zuständige Finanzbehörde abführen müssen, wird der Auftragnehmer </w:t>
      </w:r>
      <w:r w:rsidR="00DE267E">
        <w:rPr>
          <w:rStyle w:val="Buchtitel"/>
          <w:b w:val="0"/>
          <w:bCs w:val="0"/>
          <w:i w:val="0"/>
          <w:iCs w:val="0"/>
          <w:sz w:val="22"/>
          <w:szCs w:val="22"/>
        </w:rPr>
        <w:t>oder die Auftragnehmerin</w:t>
      </w:r>
      <w:r w:rsidR="00DE267E" w:rsidRPr="00CB31D4">
        <w:rPr>
          <w:rStyle w:val="Buchtitel"/>
          <w:b w:val="0"/>
          <w:bCs w:val="0"/>
          <w:i w:val="0"/>
          <w:iCs w:val="0"/>
          <w:sz w:val="22"/>
          <w:szCs w:val="22"/>
        </w:rPr>
        <w:t xml:space="preserve"> </w:t>
      </w:r>
      <w:r w:rsidRPr="00CB31D4">
        <w:rPr>
          <w:rStyle w:val="Buchtitel"/>
          <w:b w:val="0"/>
          <w:bCs w:val="0"/>
          <w:i w:val="0"/>
          <w:iCs w:val="0"/>
          <w:sz w:val="22"/>
          <w:szCs w:val="22"/>
        </w:rPr>
        <w:t>dem</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Auftraggeber den gesetzlich geschuldeten Steuerbetrag einschließlich des Solidaritätszuschlags in voller Höhe unverzüglich erstatten.</w:t>
      </w:r>
    </w:p>
    <w:p w14:paraId="64047F9C" w14:textId="15F7629C" w:rsidR="009E7F65" w:rsidRPr="00CB31D4" w:rsidRDefault="00A47C7D" w:rsidP="00E4040E">
      <w:pPr>
        <w:pStyle w:val="Listenabsatz"/>
        <w:numPr>
          <w:ilvl w:val="0"/>
          <w:numId w:val="27"/>
        </w:numPr>
        <w:spacing w:before="120" w:after="120"/>
        <w:ind w:left="709" w:hanging="709"/>
        <w:contextualSpacing w:val="0"/>
        <w:jc w:val="both"/>
        <w:rPr>
          <w:rStyle w:val="Buchtitel"/>
          <w:b w:val="0"/>
          <w:bCs w:val="0"/>
          <w:i w:val="0"/>
          <w:iCs w:val="0"/>
          <w:sz w:val="22"/>
          <w:szCs w:val="22"/>
        </w:rPr>
      </w:pPr>
      <w:r w:rsidRPr="00CB31D4">
        <w:rPr>
          <w:rStyle w:val="Buchtitel"/>
          <w:b w:val="0"/>
          <w:bCs w:val="0"/>
          <w:i w:val="0"/>
          <w:iCs w:val="0"/>
          <w:sz w:val="22"/>
          <w:szCs w:val="22"/>
        </w:rPr>
        <w:t>Sofern eine Abzugsteuer unter einem anwendbaren Doppelbesteuerungsabkommen oder einer anderen Rechtsgrundlage vermieden oder reduziert werden kann,</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 xml:space="preserve">stimmen Auftraggeber und Auftragnehmer </w:t>
      </w:r>
      <w:r w:rsidR="00DE267E">
        <w:rPr>
          <w:rStyle w:val="Buchtitel"/>
          <w:b w:val="0"/>
          <w:bCs w:val="0"/>
          <w:i w:val="0"/>
          <w:iCs w:val="0"/>
          <w:sz w:val="22"/>
          <w:szCs w:val="22"/>
        </w:rPr>
        <w:t>oder die Auftragnehmerin</w:t>
      </w:r>
      <w:r w:rsidR="00DE267E" w:rsidRPr="00CB31D4">
        <w:rPr>
          <w:rStyle w:val="Buchtitel"/>
          <w:b w:val="0"/>
          <w:bCs w:val="0"/>
          <w:i w:val="0"/>
          <w:iCs w:val="0"/>
          <w:sz w:val="22"/>
          <w:szCs w:val="22"/>
        </w:rPr>
        <w:t xml:space="preserve"> </w:t>
      </w:r>
      <w:r w:rsidRPr="00CB31D4">
        <w:rPr>
          <w:rStyle w:val="Buchtitel"/>
          <w:b w:val="0"/>
          <w:bCs w:val="0"/>
          <w:i w:val="0"/>
          <w:iCs w:val="0"/>
          <w:sz w:val="22"/>
          <w:szCs w:val="22"/>
        </w:rPr>
        <w:t>darin überein, die jeweils zielführenden und angemessenen Schritte rechtzeitig zu unternehmen, um die formalen Anforderungen</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für eine Befreiung, Reduktion oder Erstattung der Abzugsteuer nach § 50a EStG zu erfüllen. Zielführende und angemessene Schritte umfassen u.</w:t>
      </w:r>
      <w:r w:rsidR="009E7F65" w:rsidRPr="00CB31D4">
        <w:rPr>
          <w:rStyle w:val="Buchtitel"/>
          <w:b w:val="0"/>
          <w:bCs w:val="0"/>
          <w:i w:val="0"/>
          <w:iCs w:val="0"/>
          <w:sz w:val="22"/>
          <w:szCs w:val="22"/>
        </w:rPr>
        <w:t> </w:t>
      </w:r>
      <w:r w:rsidRPr="00CB31D4">
        <w:rPr>
          <w:rStyle w:val="Buchtitel"/>
          <w:b w:val="0"/>
          <w:bCs w:val="0"/>
          <w:i w:val="0"/>
          <w:iCs w:val="0"/>
          <w:sz w:val="22"/>
          <w:szCs w:val="22"/>
        </w:rPr>
        <w:t>a.</w:t>
      </w:r>
    </w:p>
    <w:p w14:paraId="696E470F" w14:textId="77777777" w:rsidR="00BA38F7" w:rsidRPr="00CB31D4" w:rsidRDefault="00A47C7D" w:rsidP="005F49F7">
      <w:pPr>
        <w:pStyle w:val="Listenabsatz"/>
        <w:numPr>
          <w:ilvl w:val="1"/>
          <w:numId w:val="27"/>
        </w:numPr>
        <w:spacing w:after="120"/>
        <w:contextualSpacing w:val="0"/>
        <w:jc w:val="both"/>
        <w:rPr>
          <w:rStyle w:val="Buchtitel"/>
          <w:b w:val="0"/>
          <w:bCs w:val="0"/>
          <w:i w:val="0"/>
          <w:iCs w:val="0"/>
          <w:sz w:val="22"/>
          <w:szCs w:val="22"/>
        </w:rPr>
      </w:pPr>
      <w:r w:rsidRPr="00CB31D4">
        <w:rPr>
          <w:rStyle w:val="Buchtitel"/>
          <w:b w:val="0"/>
          <w:bCs w:val="0"/>
          <w:i w:val="0"/>
          <w:iCs w:val="0"/>
          <w:sz w:val="22"/>
          <w:szCs w:val="22"/>
        </w:rPr>
        <w:t>die Beschaffung und die Bereitstellung einer rechtsverbindlichen Bescheinigung durch den Auftragnehmer über die steuerliche Ansässigkeit, ausgestellt</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durch die für den Auftragnehmer zuständige Finanzbehörde,</w:t>
      </w:r>
    </w:p>
    <w:p w14:paraId="201CC442" w14:textId="77777777" w:rsidR="00BA38F7" w:rsidRPr="00CB31D4" w:rsidRDefault="00A47C7D" w:rsidP="005F49F7">
      <w:pPr>
        <w:pStyle w:val="Listenabsatz"/>
        <w:numPr>
          <w:ilvl w:val="1"/>
          <w:numId w:val="27"/>
        </w:numPr>
        <w:spacing w:after="120"/>
        <w:contextualSpacing w:val="0"/>
        <w:jc w:val="both"/>
        <w:rPr>
          <w:rStyle w:val="Buchtitel"/>
          <w:b w:val="0"/>
          <w:bCs w:val="0"/>
          <w:i w:val="0"/>
          <w:iCs w:val="0"/>
          <w:sz w:val="22"/>
          <w:szCs w:val="22"/>
        </w:rPr>
      </w:pPr>
      <w:r w:rsidRPr="00CB31D4">
        <w:rPr>
          <w:rStyle w:val="Buchtitel"/>
          <w:b w:val="0"/>
          <w:bCs w:val="0"/>
          <w:i w:val="0"/>
          <w:iCs w:val="0"/>
          <w:sz w:val="22"/>
          <w:szCs w:val="22"/>
        </w:rPr>
        <w:t>das Bereitstellen notwendiger Vollmachten durch den Auftragnehmer und</w:t>
      </w:r>
    </w:p>
    <w:p w14:paraId="52752E09" w14:textId="52629D7C" w:rsidR="009E7F65" w:rsidRPr="00CB31D4" w:rsidRDefault="00A47C7D" w:rsidP="005F49F7">
      <w:pPr>
        <w:pStyle w:val="Listenabsatz"/>
        <w:numPr>
          <w:ilvl w:val="1"/>
          <w:numId w:val="27"/>
        </w:numPr>
        <w:spacing w:after="120"/>
        <w:contextualSpacing w:val="0"/>
        <w:jc w:val="both"/>
        <w:rPr>
          <w:rStyle w:val="Buchtitel"/>
          <w:b w:val="0"/>
          <w:bCs w:val="0"/>
          <w:i w:val="0"/>
          <w:iCs w:val="0"/>
          <w:sz w:val="22"/>
          <w:szCs w:val="22"/>
        </w:rPr>
      </w:pPr>
      <w:r w:rsidRPr="00CB31D4">
        <w:rPr>
          <w:rStyle w:val="Buchtitel"/>
          <w:b w:val="0"/>
          <w:bCs w:val="0"/>
          <w:i w:val="0"/>
          <w:iCs w:val="0"/>
          <w:sz w:val="22"/>
          <w:szCs w:val="22"/>
        </w:rPr>
        <w:t>die Bereitstellung von Informationen durch den Auftragnehmer</w:t>
      </w:r>
      <w:r w:rsidR="00DE267E" w:rsidRPr="00DE267E">
        <w:rPr>
          <w:rStyle w:val="Buchtitel"/>
          <w:b w:val="0"/>
          <w:bCs w:val="0"/>
          <w:i w:val="0"/>
          <w:iCs w:val="0"/>
          <w:sz w:val="22"/>
          <w:szCs w:val="22"/>
        </w:rPr>
        <w:t xml:space="preserve"> </w:t>
      </w:r>
      <w:r w:rsidR="00DE267E">
        <w:rPr>
          <w:rStyle w:val="Buchtitel"/>
          <w:b w:val="0"/>
          <w:bCs w:val="0"/>
          <w:i w:val="0"/>
          <w:iCs w:val="0"/>
          <w:sz w:val="22"/>
          <w:szCs w:val="22"/>
        </w:rPr>
        <w:t>oder die Auftragnehmerin</w:t>
      </w:r>
      <w:r w:rsidRPr="00CB31D4">
        <w:rPr>
          <w:rStyle w:val="Buchtitel"/>
          <w:b w:val="0"/>
          <w:bCs w:val="0"/>
          <w:i w:val="0"/>
          <w:iCs w:val="0"/>
          <w:sz w:val="22"/>
          <w:szCs w:val="22"/>
        </w:rPr>
        <w:t>, die seine Berechtigung für die Inanspruchnahme von Steuervergünstigungen aufgrund der</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anwendbaren Rechtsgrundlagen nachweisen. Etwaige von den Finanzbehörden erstattete Beträge stehen der Vertragspartei zu, die von der Abzugsteuer wirtschaftlich belastet wurde.</w:t>
      </w:r>
    </w:p>
    <w:p w14:paraId="25810221" w14:textId="6DCE34D4" w:rsidR="005B2026" w:rsidRDefault="00A47C7D" w:rsidP="00106E2E">
      <w:pPr>
        <w:pStyle w:val="Listenabsatz"/>
        <w:numPr>
          <w:ilvl w:val="0"/>
          <w:numId w:val="27"/>
        </w:numPr>
        <w:spacing w:after="120"/>
        <w:ind w:left="567" w:hanging="567"/>
        <w:contextualSpacing w:val="0"/>
        <w:jc w:val="both"/>
        <w:rPr>
          <w:rStyle w:val="Buchtitel"/>
          <w:b w:val="0"/>
          <w:bCs w:val="0"/>
          <w:i w:val="0"/>
          <w:iCs w:val="0"/>
          <w:sz w:val="22"/>
          <w:szCs w:val="22"/>
        </w:rPr>
      </w:pPr>
      <w:r w:rsidRPr="00CB31D4">
        <w:rPr>
          <w:rStyle w:val="Buchtitel"/>
          <w:b w:val="0"/>
          <w:bCs w:val="0"/>
          <w:i w:val="0"/>
          <w:iCs w:val="0"/>
          <w:sz w:val="22"/>
          <w:szCs w:val="22"/>
        </w:rPr>
        <w:t>Ansprüche einer Vertragspartei gegen die andere Vertragspartei aus diesem § 11 verjähren jeweils mit Ablauf des Kalenderjahres, das auf das Kalenderjahr</w:t>
      </w:r>
      <w:r w:rsidR="009E7F65" w:rsidRPr="00CB31D4">
        <w:rPr>
          <w:rStyle w:val="Buchtitel"/>
          <w:b w:val="0"/>
          <w:bCs w:val="0"/>
          <w:i w:val="0"/>
          <w:iCs w:val="0"/>
          <w:sz w:val="22"/>
          <w:szCs w:val="22"/>
        </w:rPr>
        <w:t xml:space="preserve"> </w:t>
      </w:r>
      <w:r w:rsidRPr="00CB31D4">
        <w:rPr>
          <w:rStyle w:val="Buchtitel"/>
          <w:b w:val="0"/>
          <w:bCs w:val="0"/>
          <w:i w:val="0"/>
          <w:iCs w:val="0"/>
          <w:sz w:val="22"/>
          <w:szCs w:val="22"/>
        </w:rPr>
        <w:t>folgt, in dem die steuerliche Festsetzungsfrist nach den §§ 169 - 171 der deutschen Abgabenordnung (AO) abgelaufen ist.</w:t>
      </w:r>
    </w:p>
    <w:p w14:paraId="5BC901E1" w14:textId="11E9C760" w:rsidR="00EC5B38" w:rsidRPr="00F1675C" w:rsidRDefault="00980E9B" w:rsidP="00511BA3">
      <w:pPr>
        <w:pStyle w:val="berschrift2"/>
      </w:pPr>
      <w:bookmarkStart w:id="19" w:name="_Toc226035034"/>
      <w:bookmarkEnd w:id="18"/>
      <w:r>
        <w:t>§ </w:t>
      </w:r>
      <w:r w:rsidR="00EC5B38" w:rsidRPr="00F1675C">
        <w:t>1</w:t>
      </w:r>
      <w:r w:rsidR="00345039">
        <w:t>2</w:t>
      </w:r>
      <w:r w:rsidR="00EC5B38" w:rsidRPr="00F1675C">
        <w:t xml:space="preserve"> Rechnungslegung</w:t>
      </w:r>
      <w:bookmarkEnd w:id="19"/>
    </w:p>
    <w:p w14:paraId="31A1B6CA" w14:textId="66F10B35" w:rsidR="007A17D8" w:rsidRPr="007A17D8" w:rsidRDefault="007A17D8" w:rsidP="00980E9B">
      <w:pPr>
        <w:pStyle w:val="Listenabsatz"/>
        <w:numPr>
          <w:ilvl w:val="0"/>
          <w:numId w:val="22"/>
        </w:numPr>
        <w:spacing w:before="120" w:after="120"/>
        <w:ind w:left="709" w:hanging="709"/>
        <w:contextualSpacing w:val="0"/>
        <w:jc w:val="both"/>
        <w:rPr>
          <w:rFonts w:ascii="Fira Sans Extra Condensed" w:hAnsi="Fira Sans Extra Condensed" w:cs="Arial"/>
          <w:color w:val="000000"/>
          <w:sz w:val="22"/>
          <w:szCs w:val="22"/>
        </w:rPr>
      </w:pPr>
      <w:r w:rsidRPr="007A17D8">
        <w:rPr>
          <w:rFonts w:ascii="Fira Sans Extra Condensed" w:hAnsi="Fira Sans Extra Condensed" w:cs="Arial"/>
          <w:color w:val="000000"/>
          <w:sz w:val="22"/>
          <w:szCs w:val="22"/>
        </w:rPr>
        <w:t xml:space="preserve">Die Rechnungslegung an den Auftraggeber </w:t>
      </w:r>
      <w:r w:rsidRPr="007A17D8">
        <w:rPr>
          <w:rFonts w:ascii="Fira Sans Extra Condensed" w:hAnsi="Fira Sans Extra Condensed" w:cstheme="minorHAnsi"/>
          <w:bCs/>
          <w:sz w:val="22"/>
          <w:szCs w:val="22"/>
        </w:rPr>
        <w:t>erfolgt über einen datenschutzkonformen digitalen Austausch, der vor Beginn der Maßnahme mit dem Auftraggeber abzustimmen ist.</w:t>
      </w:r>
    </w:p>
    <w:p w14:paraId="1D52D0B6" w14:textId="7E8C68DC" w:rsidR="00EC5B38" w:rsidRPr="00F1675C" w:rsidRDefault="00EC5B38" w:rsidP="005F49F7">
      <w:pPr>
        <w:spacing w:after="120"/>
        <w:ind w:left="705" w:hanging="705"/>
        <w:jc w:val="both"/>
        <w:rPr>
          <w:rStyle w:val="CharacterStyle2"/>
          <w:rFonts w:ascii="Fira Sans Extra Condensed" w:hAnsi="Fira Sans Extra Condensed"/>
          <w:color w:val="000000"/>
          <w:sz w:val="22"/>
          <w:szCs w:val="22"/>
        </w:rPr>
      </w:pPr>
      <w:r w:rsidRPr="00F1675C">
        <w:rPr>
          <w:rStyle w:val="CharacterStyle2"/>
          <w:rFonts w:ascii="Fira Sans Extra Condensed" w:hAnsi="Fira Sans Extra Condensed"/>
          <w:color w:val="000000"/>
          <w:sz w:val="22"/>
          <w:szCs w:val="22"/>
        </w:rPr>
        <w:t>(2)</w:t>
      </w:r>
      <w:r w:rsidRPr="00F1675C">
        <w:rPr>
          <w:rStyle w:val="CharacterStyle2"/>
          <w:rFonts w:ascii="Fira Sans Extra Condensed" w:hAnsi="Fira Sans Extra Condensed"/>
          <w:color w:val="000000"/>
          <w:sz w:val="22"/>
          <w:szCs w:val="22"/>
        </w:rPr>
        <w:tab/>
        <w:t xml:space="preserve">Die Zahlung erfolgt im Überweisungsverkehr auf </w:t>
      </w:r>
      <w:r w:rsidRPr="00D05CE8">
        <w:rPr>
          <w:rStyle w:val="CharacterStyle2"/>
          <w:rFonts w:ascii="Fira Sans Extra Condensed" w:hAnsi="Fira Sans Extra Condensed"/>
          <w:color w:val="000000"/>
          <w:sz w:val="22"/>
          <w:szCs w:val="22"/>
        </w:rPr>
        <w:t>ein</w:t>
      </w:r>
      <w:r w:rsidR="0037600A" w:rsidRPr="00D05CE8">
        <w:rPr>
          <w:rStyle w:val="CharacterStyle2"/>
          <w:rFonts w:ascii="Fira Sans Extra Condensed" w:hAnsi="Fira Sans Extra Condensed"/>
          <w:color w:val="000000"/>
          <w:sz w:val="22"/>
          <w:szCs w:val="22"/>
        </w:rPr>
        <w:t xml:space="preserve"> </w:t>
      </w:r>
      <w:r w:rsidR="00EE5BA6">
        <w:rPr>
          <w:rStyle w:val="CharacterStyle2"/>
          <w:rFonts w:ascii="Fira Sans Extra Condensed" w:hAnsi="Fira Sans Extra Condensed"/>
          <w:color w:val="000000"/>
          <w:sz w:val="22"/>
          <w:szCs w:val="22"/>
        </w:rPr>
        <w:t xml:space="preserve">von dem Auftragnehmer oder </w:t>
      </w:r>
      <w:r w:rsidR="0037600A" w:rsidRPr="00D05CE8">
        <w:rPr>
          <w:rStyle w:val="CharacterStyle2"/>
          <w:rFonts w:ascii="Fira Sans Extra Condensed" w:hAnsi="Fira Sans Extra Condensed"/>
          <w:color w:val="000000"/>
          <w:sz w:val="22"/>
          <w:szCs w:val="22"/>
        </w:rPr>
        <w:t>der</w:t>
      </w:r>
      <w:r w:rsidRPr="00D05CE8">
        <w:rPr>
          <w:rStyle w:val="CharacterStyle2"/>
          <w:rFonts w:ascii="Fira Sans Extra Condensed" w:hAnsi="Fira Sans Extra Condensed"/>
          <w:color w:val="000000"/>
          <w:sz w:val="22"/>
          <w:szCs w:val="22"/>
        </w:rPr>
        <w:t xml:space="preserve"> </w:t>
      </w:r>
      <w:r w:rsidR="00DC78C0" w:rsidRPr="00D05CE8">
        <w:rPr>
          <w:rStyle w:val="CharacterStyle2"/>
          <w:rFonts w:ascii="Fira Sans Extra Condensed" w:hAnsi="Fira Sans Extra Condensed"/>
          <w:color w:val="000000"/>
          <w:sz w:val="22"/>
          <w:szCs w:val="22"/>
        </w:rPr>
        <w:t>Auftragnehmerin</w:t>
      </w:r>
      <w:r w:rsidRPr="00D05CE8">
        <w:rPr>
          <w:rStyle w:val="CharacterStyle2"/>
          <w:rFonts w:ascii="Fira Sans Extra Condensed" w:hAnsi="Fira Sans Extra Condensed"/>
          <w:color w:val="000000"/>
          <w:sz w:val="22"/>
          <w:szCs w:val="22"/>
        </w:rPr>
        <w:t xml:space="preserve"> s</w:t>
      </w:r>
      <w:r w:rsidRPr="00F1675C">
        <w:rPr>
          <w:rStyle w:val="CharacterStyle2"/>
          <w:rFonts w:ascii="Fira Sans Extra Condensed" w:hAnsi="Fira Sans Extra Condensed"/>
          <w:color w:val="000000"/>
          <w:sz w:val="22"/>
          <w:szCs w:val="22"/>
        </w:rPr>
        <w:t xml:space="preserve">chriftlich </w:t>
      </w:r>
      <w:r w:rsidR="00D05CE8">
        <w:rPr>
          <w:rStyle w:val="CharacterStyle2"/>
          <w:rFonts w:ascii="Fira Sans Extra Condensed" w:hAnsi="Fira Sans Extra Condensed"/>
          <w:color w:val="000000"/>
          <w:sz w:val="22"/>
          <w:szCs w:val="22"/>
        </w:rPr>
        <w:t>benanntes</w:t>
      </w:r>
      <w:r w:rsidRPr="00F1675C">
        <w:rPr>
          <w:rStyle w:val="CharacterStyle2"/>
          <w:rFonts w:ascii="Fira Sans Extra Condensed" w:hAnsi="Fira Sans Extra Condensed"/>
          <w:color w:val="000000"/>
          <w:sz w:val="22"/>
          <w:szCs w:val="22"/>
        </w:rPr>
        <w:t xml:space="preserve"> Konto. Als Tag der Zahlung gilt der Tag, an welchem </w:t>
      </w:r>
      <w:r w:rsidR="00533DC3">
        <w:rPr>
          <w:rStyle w:val="CharacterStyle2"/>
          <w:rFonts w:ascii="Fira Sans Extra Condensed" w:hAnsi="Fira Sans Extra Condensed"/>
          <w:color w:val="000000"/>
          <w:sz w:val="22"/>
          <w:szCs w:val="22"/>
        </w:rPr>
        <w:t xml:space="preserve">der Auftraggeber </w:t>
      </w:r>
      <w:r w:rsidRPr="00F1675C">
        <w:rPr>
          <w:rStyle w:val="CharacterStyle2"/>
          <w:rFonts w:ascii="Fira Sans Extra Condensed" w:hAnsi="Fira Sans Extra Condensed"/>
          <w:color w:val="000000"/>
          <w:sz w:val="22"/>
          <w:szCs w:val="22"/>
        </w:rPr>
        <w:t>den Überweisungsauftrag an seine Geldanstalt erteilt.</w:t>
      </w:r>
    </w:p>
    <w:p w14:paraId="0D1D9C07" w14:textId="02384C00" w:rsidR="00EC5B38" w:rsidRPr="00F1675C" w:rsidRDefault="00EC5B38" w:rsidP="005F49F7">
      <w:pPr>
        <w:spacing w:after="120"/>
        <w:ind w:left="705" w:hanging="705"/>
        <w:jc w:val="both"/>
        <w:rPr>
          <w:rFonts w:ascii="Fira Sans Extra Condensed" w:hAnsi="Fira Sans Extra Condensed" w:cs="Arial"/>
          <w:color w:val="000000"/>
          <w:sz w:val="22"/>
          <w:szCs w:val="22"/>
        </w:rPr>
      </w:pPr>
      <w:r w:rsidRPr="00F1675C">
        <w:rPr>
          <w:rFonts w:ascii="Fira Sans Extra Condensed" w:hAnsi="Fira Sans Extra Condensed" w:cs="Arial"/>
          <w:color w:val="000000"/>
          <w:sz w:val="22"/>
          <w:szCs w:val="22"/>
        </w:rPr>
        <w:t>(3)</w:t>
      </w:r>
      <w:r w:rsidRPr="00F1675C">
        <w:rPr>
          <w:rFonts w:ascii="Fira Sans Extra Condensed" w:hAnsi="Fira Sans Extra Condensed" w:cs="Arial"/>
          <w:color w:val="000000"/>
          <w:sz w:val="22"/>
          <w:szCs w:val="22"/>
        </w:rPr>
        <w:tab/>
        <w:t xml:space="preserve">Die Abtretung von Forderungen an Dritte ist nur mit vorheriger schriftlicher Zustimmung </w:t>
      </w:r>
      <w:r w:rsidR="006444DE" w:rsidRPr="00F1675C">
        <w:rPr>
          <w:rFonts w:ascii="Fira Sans Extra Condensed" w:hAnsi="Fira Sans Extra Condensed" w:cs="Arial"/>
          <w:color w:val="000000"/>
          <w:sz w:val="22"/>
          <w:szCs w:val="22"/>
        </w:rPr>
        <w:t>des Auftragge</w:t>
      </w:r>
      <w:r w:rsidR="005B2026">
        <w:rPr>
          <w:rFonts w:ascii="Fira Sans Extra Condensed" w:hAnsi="Fira Sans Extra Condensed" w:cs="Arial"/>
          <w:color w:val="000000"/>
          <w:sz w:val="22"/>
          <w:szCs w:val="22"/>
        </w:rPr>
        <w:t xml:space="preserve">bers </w:t>
      </w:r>
      <w:r w:rsidRPr="00F1675C">
        <w:rPr>
          <w:rFonts w:ascii="Fira Sans Extra Condensed" w:hAnsi="Fira Sans Extra Condensed" w:cs="Arial"/>
          <w:color w:val="000000"/>
          <w:sz w:val="22"/>
          <w:szCs w:val="22"/>
        </w:rPr>
        <w:t>zulässig.</w:t>
      </w:r>
    </w:p>
    <w:p w14:paraId="43F77E14" w14:textId="7C25FA98" w:rsidR="00EC5B38" w:rsidRPr="00F1675C" w:rsidRDefault="00EC5B38" w:rsidP="005F49F7">
      <w:pPr>
        <w:spacing w:after="120"/>
        <w:ind w:left="705" w:hanging="705"/>
        <w:jc w:val="both"/>
        <w:rPr>
          <w:rStyle w:val="CharacterStyle2"/>
          <w:rFonts w:ascii="Fira Sans Extra Condensed" w:hAnsi="Fira Sans Extra Condensed"/>
          <w:color w:val="000000"/>
          <w:sz w:val="22"/>
          <w:szCs w:val="22"/>
        </w:rPr>
      </w:pPr>
      <w:r w:rsidRPr="00F1675C">
        <w:rPr>
          <w:rStyle w:val="CharacterStyle2"/>
          <w:rFonts w:ascii="Fira Sans Extra Condensed" w:hAnsi="Fira Sans Extra Condensed"/>
          <w:color w:val="000000"/>
          <w:sz w:val="22"/>
          <w:szCs w:val="22"/>
        </w:rPr>
        <w:t>(4)</w:t>
      </w:r>
      <w:r w:rsidRPr="00F1675C">
        <w:rPr>
          <w:rStyle w:val="CharacterStyle2"/>
          <w:rFonts w:ascii="Fira Sans Extra Condensed" w:hAnsi="Fira Sans Extra Condensed"/>
          <w:color w:val="000000"/>
          <w:sz w:val="22"/>
          <w:szCs w:val="22"/>
        </w:rPr>
        <w:tab/>
        <w:t xml:space="preserve">Im Falle der vorzeitigen Vertragsbeendigung </w:t>
      </w:r>
      <w:r w:rsidRPr="00D05CE8">
        <w:rPr>
          <w:rStyle w:val="CharacterStyle2"/>
          <w:rFonts w:ascii="Fira Sans Extra Condensed" w:hAnsi="Fira Sans Extra Condensed"/>
          <w:color w:val="000000"/>
          <w:sz w:val="22"/>
          <w:szCs w:val="22"/>
        </w:rPr>
        <w:t>steht dem</w:t>
      </w:r>
      <w:r w:rsidR="00EE5BA6">
        <w:rPr>
          <w:rStyle w:val="CharacterStyle2"/>
          <w:rFonts w:ascii="Fira Sans Extra Condensed" w:hAnsi="Fira Sans Extra Condensed"/>
          <w:color w:val="000000"/>
          <w:sz w:val="22"/>
          <w:szCs w:val="22"/>
        </w:rPr>
        <w:t xml:space="preserve"> Auftragnehmer oder der </w:t>
      </w:r>
      <w:r w:rsidR="00DC78C0" w:rsidRPr="00D05CE8">
        <w:rPr>
          <w:rStyle w:val="CharacterStyle2"/>
          <w:rFonts w:ascii="Fira Sans Extra Condensed" w:hAnsi="Fira Sans Extra Condensed"/>
          <w:color w:val="000000"/>
          <w:sz w:val="22"/>
          <w:szCs w:val="22"/>
        </w:rPr>
        <w:t>Auftragnehmerin</w:t>
      </w:r>
      <w:r w:rsidRPr="00D05CE8">
        <w:rPr>
          <w:rStyle w:val="CharacterStyle2"/>
          <w:rFonts w:ascii="Fira Sans Extra Condensed" w:hAnsi="Fira Sans Extra Condensed"/>
          <w:color w:val="000000"/>
          <w:sz w:val="22"/>
          <w:szCs w:val="22"/>
        </w:rPr>
        <w:t xml:space="preserve"> die</w:t>
      </w:r>
      <w:r w:rsidRPr="00F1675C">
        <w:rPr>
          <w:rStyle w:val="CharacterStyle2"/>
          <w:rFonts w:ascii="Fira Sans Extra Condensed" w:hAnsi="Fira Sans Extra Condensed"/>
          <w:color w:val="000000"/>
          <w:sz w:val="22"/>
          <w:szCs w:val="22"/>
        </w:rPr>
        <w:t xml:space="preserve"> Vergütung nur anteilig für bis dahin ordnungsgemäß erbrachte Leistungen zu. Ohne Rechtsgrund erlangte Vergütung </w:t>
      </w:r>
      <w:r w:rsidRPr="00D05CE8">
        <w:rPr>
          <w:rStyle w:val="CharacterStyle2"/>
          <w:rFonts w:ascii="Fira Sans Extra Condensed" w:hAnsi="Fira Sans Extra Condensed"/>
          <w:color w:val="000000"/>
          <w:sz w:val="22"/>
          <w:szCs w:val="22"/>
        </w:rPr>
        <w:t>ist vom</w:t>
      </w:r>
      <w:r w:rsidR="00EE5BA6">
        <w:rPr>
          <w:rStyle w:val="CharacterStyle2"/>
          <w:rFonts w:ascii="Fira Sans Extra Condensed" w:hAnsi="Fira Sans Extra Condensed"/>
          <w:color w:val="000000"/>
          <w:sz w:val="22"/>
          <w:szCs w:val="22"/>
        </w:rPr>
        <w:t xml:space="preserve"> Auftragnehmer oder </w:t>
      </w:r>
      <w:r w:rsidR="00D05CE8">
        <w:rPr>
          <w:rStyle w:val="CharacterStyle2"/>
          <w:rFonts w:ascii="Fira Sans Extra Condensed" w:hAnsi="Fira Sans Extra Condensed"/>
          <w:color w:val="000000"/>
          <w:sz w:val="22"/>
          <w:szCs w:val="22"/>
        </w:rPr>
        <w:t>von der</w:t>
      </w:r>
      <w:r w:rsidRPr="00D05CE8">
        <w:rPr>
          <w:rStyle w:val="CharacterStyle2"/>
          <w:rFonts w:ascii="Fira Sans Extra Condensed" w:hAnsi="Fira Sans Extra Condensed"/>
          <w:color w:val="000000"/>
          <w:sz w:val="22"/>
          <w:szCs w:val="22"/>
        </w:rPr>
        <w:t xml:space="preserve"> </w:t>
      </w:r>
      <w:r w:rsidR="00DC78C0" w:rsidRPr="00D05CE8">
        <w:rPr>
          <w:rStyle w:val="CharacterStyle2"/>
          <w:rFonts w:ascii="Fira Sans Extra Condensed" w:hAnsi="Fira Sans Extra Condensed"/>
          <w:color w:val="000000"/>
          <w:sz w:val="22"/>
          <w:szCs w:val="22"/>
        </w:rPr>
        <w:t>Auftragnehmerin</w:t>
      </w:r>
      <w:r w:rsidRPr="00D05CE8">
        <w:rPr>
          <w:rStyle w:val="CharacterStyle2"/>
          <w:rFonts w:ascii="Fira Sans Extra Condensed" w:hAnsi="Fira Sans Extra Condensed"/>
          <w:color w:val="000000"/>
          <w:sz w:val="22"/>
          <w:szCs w:val="22"/>
        </w:rPr>
        <w:t xml:space="preserve"> zurückzuerstatten. Der </w:t>
      </w:r>
      <w:r w:rsidRPr="00D05CE8">
        <w:rPr>
          <w:rStyle w:val="CharacterStyle2"/>
          <w:rFonts w:ascii="Fira Sans Extra Condensed" w:hAnsi="Fira Sans Extra Condensed"/>
          <w:color w:val="000000"/>
          <w:sz w:val="22"/>
          <w:szCs w:val="22"/>
        </w:rPr>
        <w:lastRenderedPageBreak/>
        <w:t xml:space="preserve">Rückerstattungsanspruch ist sofort fällig. Kommt </w:t>
      </w:r>
      <w:r w:rsidR="00970DFA" w:rsidRPr="00D05CE8">
        <w:rPr>
          <w:rStyle w:val="CharacterStyle2"/>
          <w:rFonts w:ascii="Fira Sans Extra Condensed" w:hAnsi="Fira Sans Extra Condensed"/>
          <w:color w:val="000000"/>
          <w:sz w:val="22"/>
          <w:szCs w:val="22"/>
        </w:rPr>
        <w:t>der</w:t>
      </w:r>
      <w:r w:rsidR="00EE5BA6">
        <w:rPr>
          <w:rStyle w:val="CharacterStyle2"/>
          <w:rFonts w:ascii="Fira Sans Extra Condensed" w:hAnsi="Fira Sans Extra Condensed"/>
          <w:color w:val="000000"/>
          <w:sz w:val="22"/>
          <w:szCs w:val="22"/>
        </w:rPr>
        <w:t xml:space="preserve"> Auftragnehmer oder </w:t>
      </w:r>
      <w:r w:rsidR="00970DFA" w:rsidRPr="00D05CE8">
        <w:rPr>
          <w:rStyle w:val="CharacterStyle2"/>
          <w:rFonts w:ascii="Fira Sans Extra Condensed" w:hAnsi="Fira Sans Extra Condensed"/>
          <w:color w:val="000000"/>
          <w:sz w:val="22"/>
          <w:szCs w:val="22"/>
        </w:rPr>
        <w:t>die Auftragnehmerin</w:t>
      </w:r>
      <w:r w:rsidRPr="00D05CE8">
        <w:rPr>
          <w:rStyle w:val="CharacterStyle2"/>
          <w:rFonts w:ascii="Fira Sans Extra Condensed" w:hAnsi="Fira Sans Extra Condensed"/>
          <w:color w:val="000000"/>
          <w:sz w:val="22"/>
          <w:szCs w:val="22"/>
        </w:rPr>
        <w:t xml:space="preserve"> mit der Rückerstattung in Verzug, so ist der Erstattungsbetrag gemäß §</w:t>
      </w:r>
      <w:r w:rsidR="002E2CD9" w:rsidRPr="00D05CE8">
        <w:rPr>
          <w:rStyle w:val="CharacterStyle2"/>
          <w:rFonts w:ascii="Fira Sans Extra Condensed" w:hAnsi="Fira Sans Extra Condensed"/>
          <w:color w:val="000000"/>
          <w:sz w:val="22"/>
          <w:szCs w:val="22"/>
        </w:rPr>
        <w:t> </w:t>
      </w:r>
      <w:r w:rsidRPr="00D05CE8">
        <w:rPr>
          <w:rStyle w:val="CharacterStyle2"/>
          <w:rFonts w:ascii="Fira Sans Extra Condensed" w:hAnsi="Fira Sans Extra Condensed"/>
          <w:color w:val="000000"/>
          <w:sz w:val="22"/>
          <w:szCs w:val="22"/>
        </w:rPr>
        <w:t>288</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BGB zu verzinsen.</w:t>
      </w:r>
    </w:p>
    <w:p w14:paraId="08AC8E53" w14:textId="32712860" w:rsidR="00EC5B38" w:rsidRDefault="00EC5B38" w:rsidP="005F49F7">
      <w:pPr>
        <w:spacing w:after="120"/>
        <w:ind w:left="705" w:hanging="705"/>
        <w:jc w:val="both"/>
        <w:rPr>
          <w:rFonts w:ascii="Fira Sans Extra Condensed" w:hAnsi="Fira Sans Extra Condensed" w:cs="Arial"/>
          <w:bCs/>
          <w:color w:val="000000"/>
          <w:sz w:val="22"/>
          <w:szCs w:val="22"/>
        </w:rPr>
      </w:pPr>
      <w:r w:rsidRPr="00F1675C">
        <w:rPr>
          <w:rFonts w:ascii="Fira Sans Extra Condensed" w:hAnsi="Fira Sans Extra Condensed" w:cs="Arial"/>
          <w:bCs/>
          <w:color w:val="000000"/>
          <w:sz w:val="22"/>
          <w:szCs w:val="22"/>
        </w:rPr>
        <w:t>(5)</w:t>
      </w:r>
      <w:r w:rsidRPr="00F1675C">
        <w:rPr>
          <w:rFonts w:ascii="Fira Sans Extra Condensed" w:hAnsi="Fira Sans Extra Condensed" w:cs="Arial"/>
          <w:bCs/>
          <w:color w:val="000000"/>
          <w:sz w:val="22"/>
          <w:szCs w:val="22"/>
        </w:rPr>
        <w:tab/>
        <w:t>Für die Geltendmachung sämtlicher Vergütungs- und Erstattungsansprüche gilt gemäß §</w:t>
      </w:r>
      <w:r w:rsidR="002E2CD9">
        <w:rPr>
          <w:rFonts w:ascii="Fira Sans Extra Condensed" w:hAnsi="Fira Sans Extra Condensed" w:cs="Arial"/>
          <w:bCs/>
          <w:color w:val="000000"/>
          <w:sz w:val="22"/>
          <w:szCs w:val="22"/>
        </w:rPr>
        <w:t> </w:t>
      </w:r>
      <w:r w:rsidRPr="00F1675C">
        <w:rPr>
          <w:rFonts w:ascii="Fira Sans Extra Condensed" w:hAnsi="Fira Sans Extra Condensed" w:cs="Arial"/>
          <w:bCs/>
          <w:color w:val="000000"/>
          <w:sz w:val="22"/>
          <w:szCs w:val="22"/>
        </w:rPr>
        <w:t>326</w:t>
      </w:r>
      <w:r w:rsidR="002E2CD9">
        <w:rPr>
          <w:rFonts w:ascii="Fira Sans Extra Condensed" w:hAnsi="Fira Sans Extra Condensed" w:cs="Arial"/>
          <w:bCs/>
          <w:color w:val="000000"/>
          <w:sz w:val="22"/>
          <w:szCs w:val="22"/>
        </w:rPr>
        <w:t> </w:t>
      </w:r>
      <w:r w:rsidRPr="00F1675C">
        <w:rPr>
          <w:rFonts w:ascii="Fira Sans Extra Condensed" w:hAnsi="Fira Sans Extra Condensed" w:cs="Arial"/>
          <w:bCs/>
          <w:color w:val="000000"/>
          <w:sz w:val="22"/>
          <w:szCs w:val="22"/>
        </w:rPr>
        <w:t>SGB</w:t>
      </w:r>
      <w:r w:rsidR="002E2CD9">
        <w:rPr>
          <w:rFonts w:ascii="Fira Sans Extra Condensed" w:hAnsi="Fira Sans Extra Condensed" w:cs="Arial"/>
          <w:bCs/>
          <w:color w:val="000000"/>
          <w:sz w:val="22"/>
          <w:szCs w:val="22"/>
        </w:rPr>
        <w:t> </w:t>
      </w:r>
      <w:r w:rsidRPr="00F1675C">
        <w:rPr>
          <w:rFonts w:ascii="Fira Sans Extra Condensed" w:hAnsi="Fira Sans Extra Condensed" w:cs="Arial"/>
          <w:bCs/>
          <w:color w:val="000000"/>
          <w:sz w:val="22"/>
          <w:szCs w:val="22"/>
        </w:rPr>
        <w:t xml:space="preserve">III eine Ausschlussfrist von </w:t>
      </w:r>
      <w:r w:rsidR="002E2CD9">
        <w:rPr>
          <w:rFonts w:ascii="Fira Sans Extra Condensed" w:hAnsi="Fira Sans Extra Condensed" w:cs="Arial"/>
          <w:bCs/>
          <w:color w:val="000000"/>
          <w:sz w:val="22"/>
          <w:szCs w:val="22"/>
        </w:rPr>
        <w:t>sechs</w:t>
      </w:r>
      <w:r w:rsidRPr="00F1675C">
        <w:rPr>
          <w:rFonts w:ascii="Fira Sans Extra Condensed" w:hAnsi="Fira Sans Extra Condensed" w:cs="Arial"/>
          <w:bCs/>
          <w:color w:val="000000"/>
          <w:sz w:val="22"/>
          <w:szCs w:val="22"/>
        </w:rPr>
        <w:t xml:space="preserve"> Monaten nach Beendigung der jeweiligen Maßnahme</w:t>
      </w:r>
      <w:r w:rsidR="005B2026" w:rsidRPr="00E0519C">
        <w:rPr>
          <w:rFonts w:ascii="Fira Sans Extra Condensed" w:hAnsi="Fira Sans Extra Condensed" w:cs="Arial"/>
          <w:bCs/>
          <w:color w:val="000000"/>
          <w:sz w:val="22"/>
          <w:szCs w:val="22"/>
        </w:rPr>
        <w:t xml:space="preserve">, </w:t>
      </w:r>
      <w:r w:rsidRPr="00E0519C">
        <w:rPr>
          <w:rFonts w:ascii="Fira Sans Extra Condensed" w:hAnsi="Fira Sans Extra Condensed" w:cs="Arial"/>
          <w:bCs/>
          <w:color w:val="000000"/>
          <w:sz w:val="22"/>
          <w:szCs w:val="22"/>
        </w:rPr>
        <w:t>sofern in diesem Vertrag</w:t>
      </w:r>
      <w:r w:rsidR="00282C53" w:rsidRPr="00E0519C">
        <w:rPr>
          <w:rFonts w:ascii="Fira Sans Extra Condensed" w:hAnsi="Fira Sans Extra Condensed" w:cs="Arial"/>
          <w:bCs/>
          <w:color w:val="000000"/>
          <w:sz w:val="22"/>
          <w:szCs w:val="22"/>
        </w:rPr>
        <w:t xml:space="preserve"> unter Punkt</w:t>
      </w:r>
      <w:r w:rsidRPr="00E0519C">
        <w:rPr>
          <w:rFonts w:ascii="Fira Sans Extra Condensed" w:hAnsi="Fira Sans Extra Condensed" w:cs="Arial"/>
          <w:bCs/>
          <w:color w:val="000000"/>
          <w:sz w:val="22"/>
          <w:szCs w:val="22"/>
        </w:rPr>
        <w:t xml:space="preserve"> (B) </w:t>
      </w:r>
      <w:r w:rsidR="002E2CD9" w:rsidRPr="00E0519C">
        <w:rPr>
          <w:rFonts w:ascii="Fira Sans Extra Condensed" w:hAnsi="Fira Sans Extra Condensed" w:cs="Arial"/>
          <w:bCs/>
          <w:color w:val="000000"/>
          <w:sz w:val="22"/>
          <w:szCs w:val="22"/>
        </w:rPr>
        <w:t>„B</w:t>
      </w:r>
      <w:r w:rsidRPr="00E0519C">
        <w:rPr>
          <w:rFonts w:ascii="Fira Sans Extra Condensed" w:hAnsi="Fira Sans Extra Condensed" w:cs="Arial"/>
          <w:bCs/>
          <w:color w:val="000000"/>
          <w:sz w:val="22"/>
          <w:szCs w:val="22"/>
        </w:rPr>
        <w:t>esondere Regelungen</w:t>
      </w:r>
      <w:r w:rsidR="002E2CD9" w:rsidRPr="00E0519C">
        <w:rPr>
          <w:rFonts w:ascii="Fira Sans Extra Condensed" w:hAnsi="Fira Sans Extra Condensed" w:cs="Arial"/>
          <w:bCs/>
          <w:color w:val="000000"/>
          <w:sz w:val="22"/>
          <w:szCs w:val="22"/>
        </w:rPr>
        <w:t>“</w:t>
      </w:r>
      <w:r w:rsidRPr="00E0519C">
        <w:rPr>
          <w:rFonts w:ascii="Fira Sans Extra Condensed" w:hAnsi="Fira Sans Extra Condensed" w:cs="Arial"/>
          <w:bCs/>
          <w:color w:val="000000"/>
          <w:sz w:val="22"/>
          <w:szCs w:val="22"/>
        </w:rPr>
        <w:t xml:space="preserve"> nicht etwas anderes geregelt ist. Hinsichtlich der Ausschlussfristen ist zwischen der Beendigung der jeweiligen Maßnahme im Vertragszeitraum und</w:t>
      </w:r>
      <w:r w:rsidRPr="00F1675C">
        <w:rPr>
          <w:rFonts w:ascii="Fira Sans Extra Condensed" w:hAnsi="Fira Sans Extra Condensed" w:cs="Arial"/>
          <w:bCs/>
          <w:color w:val="000000"/>
          <w:sz w:val="22"/>
          <w:szCs w:val="22"/>
        </w:rPr>
        <w:t xml:space="preserve"> dem Ende der jeweiligen Maßnahme im </w:t>
      </w:r>
      <w:r w:rsidR="00E0519C">
        <w:rPr>
          <w:rFonts w:ascii="Fira Sans Extra Condensed" w:hAnsi="Fira Sans Extra Condensed" w:cs="Arial"/>
          <w:bCs/>
          <w:color w:val="000000"/>
          <w:sz w:val="22"/>
          <w:szCs w:val="22"/>
        </w:rPr>
        <w:t xml:space="preserve">eventuell vorhandenen </w:t>
      </w:r>
      <w:r w:rsidRPr="00F1675C">
        <w:rPr>
          <w:rFonts w:ascii="Fira Sans Extra Condensed" w:hAnsi="Fira Sans Extra Condensed" w:cs="Arial"/>
          <w:bCs/>
          <w:color w:val="000000"/>
          <w:sz w:val="22"/>
          <w:szCs w:val="22"/>
        </w:rPr>
        <w:t>Optionszeitraum zu unterscheiden. Einzelnachweise/</w:t>
      </w:r>
      <w:r w:rsidR="002E2CD9">
        <w:rPr>
          <w:rFonts w:ascii="Fira Sans Extra Condensed" w:hAnsi="Fira Sans Extra Condensed" w:cs="Arial"/>
          <w:bCs/>
          <w:color w:val="000000"/>
          <w:sz w:val="22"/>
          <w:szCs w:val="22"/>
        </w:rPr>
        <w:t> </w:t>
      </w:r>
      <w:r w:rsidRPr="00F1675C">
        <w:rPr>
          <w:rFonts w:ascii="Fira Sans Extra Condensed" w:hAnsi="Fira Sans Extra Condensed" w:cs="Arial"/>
          <w:bCs/>
          <w:color w:val="000000"/>
          <w:sz w:val="22"/>
          <w:szCs w:val="22"/>
        </w:rPr>
        <w:t xml:space="preserve">Anträge erstattungsfähiger Kosten sind </w:t>
      </w:r>
      <w:r w:rsidR="00D05CE8" w:rsidRPr="00D05CE8">
        <w:rPr>
          <w:rFonts w:ascii="Fira Sans Extra Condensed" w:hAnsi="Fira Sans Extra Condensed" w:cs="Arial"/>
          <w:bCs/>
          <w:color w:val="000000"/>
          <w:sz w:val="22"/>
          <w:szCs w:val="22"/>
        </w:rPr>
        <w:t>den</w:t>
      </w:r>
      <w:r w:rsidRPr="00D05CE8">
        <w:rPr>
          <w:rFonts w:ascii="Fira Sans Extra Condensed" w:hAnsi="Fira Sans Extra Condensed" w:cs="Arial"/>
          <w:bCs/>
          <w:color w:val="000000"/>
          <w:sz w:val="22"/>
          <w:szCs w:val="22"/>
        </w:rPr>
        <w:t xml:space="preserve"> </w:t>
      </w:r>
      <w:r w:rsidR="007000F3" w:rsidRPr="00D05CE8">
        <w:rPr>
          <w:rFonts w:ascii="Fira Sans Extra Condensed" w:hAnsi="Fira Sans Extra Condensed" w:cs="Arial"/>
          <w:bCs/>
          <w:color w:val="000000"/>
          <w:sz w:val="22"/>
          <w:szCs w:val="22"/>
        </w:rPr>
        <w:t>Bedarfsträger</w:t>
      </w:r>
      <w:r w:rsidR="00EE5BA6">
        <w:rPr>
          <w:rFonts w:ascii="Fira Sans Extra Condensed" w:hAnsi="Fira Sans Extra Condensed" w:cs="Arial"/>
          <w:bCs/>
          <w:color w:val="000000"/>
          <w:sz w:val="22"/>
          <w:szCs w:val="22"/>
        </w:rPr>
        <w:t>n oder Bedarfsträgerinnen</w:t>
      </w:r>
      <w:r w:rsidRPr="00F1675C">
        <w:rPr>
          <w:rFonts w:ascii="Fira Sans Extra Condensed" w:hAnsi="Fira Sans Extra Condensed" w:cs="Arial"/>
          <w:bCs/>
          <w:color w:val="000000"/>
          <w:sz w:val="22"/>
          <w:szCs w:val="22"/>
        </w:rPr>
        <w:t xml:space="preserve"> daher spätestens bis zum Ablauf der jeweiligen Ausschlussfrist prüfbar vorzulegen. Andernfalls ist eine Vergütung bzw. Erstattung ausgeschlossen. Für die Fristberechnung gelten die Regelungen des BGB.</w:t>
      </w:r>
    </w:p>
    <w:p w14:paraId="659680B4" w14:textId="31B6D75D" w:rsidR="005B2026" w:rsidRPr="00F1675C" w:rsidRDefault="005B2026" w:rsidP="004E5967">
      <w:pPr>
        <w:spacing w:after="120"/>
        <w:ind w:left="705" w:firstLine="4"/>
        <w:jc w:val="both"/>
        <w:rPr>
          <w:rFonts w:ascii="Fira Sans Extra Condensed" w:hAnsi="Fira Sans Extra Condensed" w:cs="Arial"/>
          <w:bCs/>
          <w:color w:val="000000"/>
          <w:sz w:val="22"/>
          <w:szCs w:val="22"/>
        </w:rPr>
      </w:pPr>
      <w:r w:rsidRPr="005B2026">
        <w:rPr>
          <w:rFonts w:ascii="Fira Sans Extra Condensed" w:hAnsi="Fira Sans Extra Condensed" w:cs="Arial"/>
          <w:bCs/>
          <w:color w:val="000000"/>
          <w:sz w:val="22"/>
          <w:szCs w:val="22"/>
        </w:rPr>
        <w:t>Die Frist beginnt mit Ablauf des Kalendermonats, in dem die Maßnahme beendet worden ist.</w:t>
      </w:r>
    </w:p>
    <w:p w14:paraId="555CC090" w14:textId="6621C6AC" w:rsidR="00EC5B38" w:rsidRPr="00F1675C" w:rsidRDefault="00EC5B38" w:rsidP="00511BA3">
      <w:pPr>
        <w:pStyle w:val="berschrift2"/>
      </w:pPr>
      <w:bookmarkStart w:id="20" w:name="_Toc226035035"/>
      <w:r w:rsidRPr="00F1675C">
        <w:t>§</w:t>
      </w:r>
      <w:r w:rsidR="002E2CD9">
        <w:t> </w:t>
      </w:r>
      <w:r w:rsidRPr="00F1675C">
        <w:t>1</w:t>
      </w:r>
      <w:r w:rsidR="00345039">
        <w:t>3</w:t>
      </w:r>
      <w:r w:rsidRPr="00F1675C">
        <w:t xml:space="preserve"> Haftung und Unfallversicherung</w:t>
      </w:r>
      <w:bookmarkEnd w:id="20"/>
    </w:p>
    <w:p w14:paraId="625441B5" w14:textId="2B80F408" w:rsidR="00EC5B38" w:rsidRPr="00F1675C" w:rsidRDefault="00EC5B38" w:rsidP="00980E9B">
      <w:pPr>
        <w:spacing w:before="120" w:after="120"/>
        <w:ind w:left="703" w:hanging="703"/>
        <w:jc w:val="both"/>
        <w:rPr>
          <w:rFonts w:ascii="Fira Sans Extra Condensed" w:hAnsi="Fira Sans Extra Condensed" w:cs="Arial"/>
          <w:color w:val="000000"/>
          <w:sz w:val="22"/>
          <w:szCs w:val="22"/>
        </w:rPr>
      </w:pPr>
      <w:r w:rsidRPr="00F1675C">
        <w:rPr>
          <w:rFonts w:ascii="Fira Sans Extra Condensed" w:hAnsi="Fira Sans Extra Condensed" w:cs="Arial"/>
          <w:color w:val="000000"/>
          <w:sz w:val="22"/>
          <w:szCs w:val="22"/>
        </w:rPr>
        <w:t>(1)</w:t>
      </w:r>
      <w:r w:rsidRPr="00F1675C">
        <w:rPr>
          <w:rFonts w:ascii="Fira Sans Extra Condensed" w:hAnsi="Fira Sans Extra Condensed" w:cs="Arial"/>
          <w:color w:val="000000"/>
          <w:sz w:val="22"/>
          <w:szCs w:val="22"/>
        </w:rPr>
        <w:tab/>
      </w:r>
      <w:r w:rsidR="00EE5BA6" w:rsidRPr="005345D4">
        <w:rPr>
          <w:rFonts w:ascii="Fira Sans Extra Condensed" w:hAnsi="Fira Sans Extra Condensed" w:cs="Arial"/>
          <w:color w:val="000000"/>
          <w:sz w:val="22"/>
          <w:szCs w:val="22"/>
        </w:rPr>
        <w:t>Der Auftragnehmer</w:t>
      </w:r>
      <w:r w:rsidR="00EE5BA6">
        <w:rPr>
          <w:rFonts w:ascii="Fira Sans Extra Condensed" w:hAnsi="Fira Sans Extra Condensed" w:cs="Arial"/>
          <w:color w:val="000000"/>
          <w:sz w:val="22"/>
          <w:szCs w:val="22"/>
        </w:rPr>
        <w:t xml:space="preserve"> oder die Auftragnehmerin</w:t>
      </w:r>
      <w:r w:rsidR="00EE5BA6" w:rsidRPr="00DC78C0">
        <w:rPr>
          <w:rFonts w:ascii="Fira Sans Extra Condensed" w:hAnsi="Fira Sans Extra Condensed" w:cs="Arial"/>
          <w:color w:val="000000"/>
          <w:sz w:val="22"/>
          <w:szCs w:val="22"/>
        </w:rPr>
        <w:t xml:space="preserve"> </w:t>
      </w:r>
      <w:r w:rsidRPr="00D05CE8">
        <w:rPr>
          <w:rFonts w:ascii="Fira Sans Extra Condensed" w:hAnsi="Fira Sans Extra Condensed" w:cs="Arial"/>
          <w:color w:val="000000"/>
          <w:sz w:val="22"/>
          <w:szCs w:val="22"/>
        </w:rPr>
        <w:t>ist</w:t>
      </w:r>
      <w:r w:rsidRPr="00F1675C">
        <w:rPr>
          <w:rFonts w:ascii="Fira Sans Extra Condensed" w:hAnsi="Fira Sans Extra Condensed" w:cs="Arial"/>
          <w:color w:val="000000"/>
          <w:sz w:val="22"/>
          <w:szCs w:val="22"/>
        </w:rPr>
        <w:t xml:space="preserve"> gegen Personen – und sonstige Schäden versichert. Die Deckungssumme der Haftpflichtversicherung muss für Personen- und sonstige Schäden mindestens 1,5</w:t>
      </w:r>
      <w:r w:rsidR="00AC57BF">
        <w:rPr>
          <w:rFonts w:ascii="Fira Sans Extra Condensed" w:hAnsi="Fira Sans Extra Condensed" w:cs="Arial"/>
          <w:color w:val="000000"/>
          <w:sz w:val="22"/>
          <w:szCs w:val="22"/>
        </w:rPr>
        <w:t> </w:t>
      </w:r>
      <w:r w:rsidRPr="00F1675C">
        <w:rPr>
          <w:rFonts w:ascii="Fira Sans Extra Condensed" w:hAnsi="Fira Sans Extra Condensed" w:cs="Arial"/>
          <w:color w:val="000000"/>
          <w:sz w:val="22"/>
          <w:szCs w:val="22"/>
        </w:rPr>
        <w:t>Mio.</w:t>
      </w:r>
      <w:r w:rsidR="00AC57BF">
        <w:rPr>
          <w:rFonts w:ascii="Fira Sans Extra Condensed" w:hAnsi="Fira Sans Extra Condensed" w:cs="Arial"/>
          <w:color w:val="000000"/>
          <w:sz w:val="22"/>
          <w:szCs w:val="22"/>
        </w:rPr>
        <w:t> </w:t>
      </w:r>
      <w:r w:rsidRPr="00F1675C">
        <w:rPr>
          <w:rFonts w:ascii="Fira Sans Extra Condensed" w:hAnsi="Fira Sans Extra Condensed" w:cs="Arial"/>
          <w:color w:val="000000"/>
          <w:sz w:val="22"/>
          <w:szCs w:val="22"/>
        </w:rPr>
        <w:t>Euro betragen.</w:t>
      </w:r>
    </w:p>
    <w:p w14:paraId="55699E16" w14:textId="5DE12B2A" w:rsidR="00EC5B38" w:rsidRPr="00F1675C" w:rsidRDefault="00EC5B38" w:rsidP="005F49F7">
      <w:pPr>
        <w:spacing w:after="120"/>
        <w:ind w:left="703" w:hanging="703"/>
        <w:jc w:val="both"/>
        <w:rPr>
          <w:rFonts w:ascii="Fira Sans Extra Condensed" w:hAnsi="Fira Sans Extra Condensed" w:cs="Arial"/>
          <w:color w:val="000000"/>
          <w:sz w:val="22"/>
          <w:szCs w:val="22"/>
        </w:rPr>
      </w:pPr>
      <w:r w:rsidRPr="00F1675C">
        <w:rPr>
          <w:rFonts w:ascii="Fira Sans Extra Condensed" w:hAnsi="Fira Sans Extra Condensed" w:cs="Arial"/>
          <w:color w:val="000000"/>
          <w:sz w:val="22"/>
          <w:szCs w:val="22"/>
        </w:rPr>
        <w:t>(2)</w:t>
      </w:r>
      <w:r w:rsidRPr="00F1675C">
        <w:rPr>
          <w:rFonts w:ascii="Fira Sans Extra Condensed" w:hAnsi="Fira Sans Extra Condensed" w:cs="Arial"/>
          <w:color w:val="000000"/>
          <w:sz w:val="22"/>
          <w:szCs w:val="22"/>
        </w:rPr>
        <w:tab/>
        <w:t xml:space="preserve">Der Versicherungsschutz gemäß Abs. 1 ist </w:t>
      </w:r>
      <w:r w:rsidR="00533DC3">
        <w:rPr>
          <w:rFonts w:ascii="Fira Sans Extra Condensed" w:hAnsi="Fira Sans Extra Condensed" w:cs="Arial"/>
          <w:color w:val="000000"/>
          <w:sz w:val="22"/>
          <w:szCs w:val="22"/>
        </w:rPr>
        <w:t xml:space="preserve">dem Auftraggeber </w:t>
      </w:r>
      <w:r w:rsidRPr="00F1675C">
        <w:rPr>
          <w:rFonts w:ascii="Fira Sans Extra Condensed" w:hAnsi="Fira Sans Extra Condensed" w:cs="Arial"/>
          <w:color w:val="000000"/>
          <w:sz w:val="22"/>
          <w:szCs w:val="22"/>
        </w:rPr>
        <w:t xml:space="preserve">auf Aufforderung nachzuweisen. Solange dieser Nachweis auf Aufforderung nicht vorliegt, </w:t>
      </w:r>
      <w:r w:rsidRPr="00D05CE8">
        <w:rPr>
          <w:rFonts w:ascii="Fira Sans Extra Condensed" w:hAnsi="Fira Sans Extra Condensed" w:cs="Arial"/>
          <w:color w:val="000000"/>
          <w:sz w:val="22"/>
          <w:szCs w:val="22"/>
        </w:rPr>
        <w:t xml:space="preserve">hat </w:t>
      </w:r>
      <w:r w:rsidR="00970DFA" w:rsidRPr="00D05CE8">
        <w:rPr>
          <w:rFonts w:ascii="Fira Sans Extra Condensed" w:hAnsi="Fira Sans Extra Condensed" w:cs="Arial"/>
          <w:color w:val="000000"/>
          <w:sz w:val="22"/>
          <w:szCs w:val="22"/>
        </w:rPr>
        <w:t>der Auftragnehmer</w:t>
      </w:r>
      <w:r w:rsidR="00EE5BA6">
        <w:rPr>
          <w:rFonts w:ascii="Fira Sans Extra Condensed" w:hAnsi="Fira Sans Extra Condensed" w:cs="Arial"/>
          <w:color w:val="000000"/>
          <w:sz w:val="22"/>
          <w:szCs w:val="22"/>
        </w:rPr>
        <w:t xml:space="preserve"> oder die Auftragnehmerin </w:t>
      </w:r>
      <w:r w:rsidRPr="00D05CE8">
        <w:rPr>
          <w:rFonts w:ascii="Fira Sans Extra Condensed" w:hAnsi="Fira Sans Extra Condensed" w:cs="Arial"/>
          <w:color w:val="000000"/>
          <w:sz w:val="22"/>
          <w:szCs w:val="22"/>
        </w:rPr>
        <w:t>keinen</w:t>
      </w:r>
      <w:r w:rsidRPr="00F1675C">
        <w:rPr>
          <w:rFonts w:ascii="Fira Sans Extra Condensed" w:hAnsi="Fira Sans Extra Condensed" w:cs="Arial"/>
          <w:color w:val="000000"/>
          <w:sz w:val="22"/>
          <w:szCs w:val="22"/>
        </w:rPr>
        <w:t xml:space="preserve"> Anspruch auf Auszahlung einer Vergütung. </w:t>
      </w:r>
      <w:r w:rsidR="00533DC3">
        <w:rPr>
          <w:rFonts w:ascii="Fira Sans Extra Condensed" w:hAnsi="Fira Sans Extra Condensed" w:cs="Arial"/>
          <w:color w:val="000000"/>
          <w:sz w:val="22"/>
          <w:szCs w:val="22"/>
        </w:rPr>
        <w:t xml:space="preserve">Der Auftraggeber </w:t>
      </w:r>
      <w:r w:rsidRPr="00F1675C">
        <w:rPr>
          <w:rFonts w:ascii="Fira Sans Extra Condensed" w:hAnsi="Fira Sans Extra Condensed" w:cs="Arial"/>
          <w:color w:val="000000"/>
          <w:sz w:val="22"/>
          <w:szCs w:val="22"/>
        </w:rPr>
        <w:t>kann Zahlungen vom Nachweis des Fortbestands des Versicherungsschutzes abhängig mac</w:t>
      </w:r>
      <w:r w:rsidRPr="00D05CE8">
        <w:rPr>
          <w:rFonts w:ascii="Fira Sans Extra Condensed" w:hAnsi="Fira Sans Extra Condensed" w:cs="Arial"/>
          <w:color w:val="000000"/>
          <w:sz w:val="22"/>
          <w:szCs w:val="22"/>
        </w:rPr>
        <w:t xml:space="preserve">hen. </w:t>
      </w:r>
      <w:r w:rsidR="00EE5BA6" w:rsidRPr="005345D4">
        <w:rPr>
          <w:rFonts w:ascii="Fira Sans Extra Condensed" w:hAnsi="Fira Sans Extra Condensed" w:cs="Arial"/>
          <w:color w:val="000000"/>
          <w:sz w:val="22"/>
          <w:szCs w:val="22"/>
        </w:rPr>
        <w:t>Der Auftragnehmer</w:t>
      </w:r>
      <w:r w:rsidR="00EE5BA6">
        <w:rPr>
          <w:rFonts w:ascii="Fira Sans Extra Condensed" w:hAnsi="Fira Sans Extra Condensed" w:cs="Arial"/>
          <w:color w:val="000000"/>
          <w:sz w:val="22"/>
          <w:szCs w:val="22"/>
        </w:rPr>
        <w:t xml:space="preserve"> oder die Auftragnehmerin</w:t>
      </w:r>
      <w:r w:rsidR="00EE5BA6" w:rsidRPr="00DC78C0">
        <w:rPr>
          <w:rFonts w:ascii="Fira Sans Extra Condensed" w:hAnsi="Fira Sans Extra Condensed" w:cs="Arial"/>
          <w:color w:val="000000"/>
          <w:sz w:val="22"/>
          <w:szCs w:val="22"/>
        </w:rPr>
        <w:t xml:space="preserve"> </w:t>
      </w:r>
      <w:r w:rsidRPr="00D05CE8">
        <w:rPr>
          <w:rFonts w:ascii="Fira Sans Extra Condensed" w:hAnsi="Fira Sans Extra Condensed" w:cs="Arial"/>
          <w:color w:val="000000"/>
          <w:sz w:val="22"/>
          <w:szCs w:val="22"/>
        </w:rPr>
        <w:t>ist</w:t>
      </w:r>
      <w:r w:rsidRPr="00F1675C">
        <w:rPr>
          <w:rFonts w:ascii="Fira Sans Extra Condensed" w:hAnsi="Fira Sans Extra Condensed" w:cs="Arial"/>
          <w:color w:val="000000"/>
          <w:sz w:val="22"/>
          <w:szCs w:val="22"/>
        </w:rPr>
        <w:t xml:space="preserve"> zur unverzüglichen schriftlichen Anzeige verpflichtet, wenn und </w:t>
      </w:r>
      <w:proofErr w:type="gramStart"/>
      <w:r w:rsidRPr="00F1675C">
        <w:rPr>
          <w:rFonts w:ascii="Fira Sans Extra Condensed" w:hAnsi="Fira Sans Extra Condensed" w:cs="Arial"/>
          <w:color w:val="000000"/>
          <w:sz w:val="22"/>
          <w:szCs w:val="22"/>
        </w:rPr>
        <w:t>soweit</w:t>
      </w:r>
      <w:proofErr w:type="gramEnd"/>
      <w:r w:rsidRPr="00F1675C">
        <w:rPr>
          <w:rFonts w:ascii="Fira Sans Extra Condensed" w:hAnsi="Fira Sans Extra Condensed" w:cs="Arial"/>
          <w:color w:val="000000"/>
          <w:sz w:val="22"/>
          <w:szCs w:val="22"/>
        </w:rPr>
        <w:t xml:space="preserve"> Deckung in der vereinbarten Höhe nicht mehr besteht.</w:t>
      </w:r>
    </w:p>
    <w:p w14:paraId="4FE289F5" w14:textId="57C5235E" w:rsidR="00EC5B38" w:rsidRPr="00F1675C" w:rsidRDefault="00EC5B38" w:rsidP="005F49F7">
      <w:pPr>
        <w:spacing w:after="120"/>
        <w:ind w:left="703" w:hanging="703"/>
        <w:jc w:val="both"/>
        <w:rPr>
          <w:rStyle w:val="CharacterStyle2"/>
          <w:rFonts w:ascii="Fira Sans Extra Condensed" w:hAnsi="Fira Sans Extra Condensed"/>
          <w:color w:val="000000"/>
          <w:sz w:val="22"/>
          <w:szCs w:val="22"/>
        </w:rPr>
      </w:pPr>
      <w:r w:rsidRPr="00F1675C">
        <w:rPr>
          <w:rFonts w:ascii="Fira Sans Extra Condensed" w:hAnsi="Fira Sans Extra Condensed" w:cs="Arial"/>
          <w:color w:val="000000"/>
          <w:sz w:val="22"/>
          <w:szCs w:val="22"/>
        </w:rPr>
        <w:t>(3)</w:t>
      </w:r>
      <w:r w:rsidRPr="00F1675C">
        <w:rPr>
          <w:rFonts w:ascii="Fira Sans Extra Condensed" w:hAnsi="Fira Sans Extra Condensed" w:cs="Arial"/>
          <w:color w:val="000000"/>
          <w:sz w:val="22"/>
          <w:szCs w:val="22"/>
        </w:rPr>
        <w:tab/>
      </w:r>
      <w:r w:rsidRPr="00F1675C">
        <w:rPr>
          <w:rStyle w:val="CharacterStyle2"/>
          <w:rFonts w:ascii="Fira Sans Extra Condensed" w:hAnsi="Fira Sans Extra Condensed"/>
          <w:color w:val="000000"/>
          <w:sz w:val="22"/>
          <w:szCs w:val="22"/>
        </w:rPr>
        <w:t>Teilnehmende dieser Maßnahme sind, da sie nicht der gesetzlichen Unfallversicherungspflicht nach §</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2 Abs.</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1</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Ziffer</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2</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SGB</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VII unterfallen, für den gesamten Zeitraum der Teilnahme (einschließlich der Maßnahmeteile bei Arbeitgeber</w:t>
      </w:r>
      <w:r w:rsidR="00D05CE8">
        <w:rPr>
          <w:rStyle w:val="CharacterStyle2"/>
          <w:rFonts w:ascii="Fira Sans Extra Condensed" w:hAnsi="Fira Sans Extra Condensed"/>
          <w:color w:val="000000"/>
          <w:sz w:val="22"/>
          <w:szCs w:val="22"/>
        </w:rPr>
        <w:t>*innen</w:t>
      </w:r>
      <w:r w:rsidRPr="00F1675C">
        <w:rPr>
          <w:rStyle w:val="CharacterStyle2"/>
          <w:rFonts w:ascii="Fira Sans Extra Condensed" w:hAnsi="Fira Sans Extra Condensed"/>
          <w:color w:val="000000"/>
          <w:sz w:val="22"/>
          <w:szCs w:val="22"/>
        </w:rPr>
        <w:t xml:space="preserve">, sofern Bestandteil der </w:t>
      </w:r>
      <w:r w:rsidRPr="00D05CE8">
        <w:rPr>
          <w:rStyle w:val="CharacterStyle2"/>
          <w:rFonts w:ascii="Fira Sans Extra Condensed" w:hAnsi="Fira Sans Extra Condensed"/>
          <w:color w:val="000000"/>
          <w:sz w:val="22"/>
          <w:szCs w:val="22"/>
        </w:rPr>
        <w:t xml:space="preserve">Maßnahme) vom </w:t>
      </w:r>
      <w:r w:rsidR="00DC78C0" w:rsidRPr="00D05CE8">
        <w:rPr>
          <w:rStyle w:val="CharacterStyle2"/>
          <w:rFonts w:ascii="Fira Sans Extra Condensed" w:hAnsi="Fira Sans Extra Condensed"/>
          <w:color w:val="000000"/>
          <w:sz w:val="22"/>
          <w:szCs w:val="22"/>
        </w:rPr>
        <w:t>Auftragnehmer</w:t>
      </w:r>
      <w:r w:rsidR="00EE5BA6">
        <w:rPr>
          <w:rStyle w:val="CharacterStyle2"/>
          <w:rFonts w:ascii="Fira Sans Extra Condensed" w:hAnsi="Fira Sans Extra Condensed"/>
          <w:color w:val="000000"/>
          <w:sz w:val="22"/>
          <w:szCs w:val="22"/>
        </w:rPr>
        <w:t xml:space="preserve"> oder von der Auftragnehmerin</w:t>
      </w:r>
      <w:r w:rsidRPr="00D05CE8">
        <w:rPr>
          <w:rStyle w:val="CharacterStyle2"/>
          <w:rFonts w:ascii="Fira Sans Extra Condensed" w:hAnsi="Fira Sans Extra Condensed"/>
          <w:color w:val="000000"/>
          <w:sz w:val="22"/>
          <w:szCs w:val="22"/>
        </w:rPr>
        <w:t xml:space="preserve"> bei dessen </w:t>
      </w:r>
      <w:r w:rsidR="00EE5BA6">
        <w:rPr>
          <w:rStyle w:val="CharacterStyle2"/>
          <w:rFonts w:ascii="Fira Sans Extra Condensed" w:hAnsi="Fira Sans Extra Condensed"/>
          <w:color w:val="000000"/>
          <w:sz w:val="22"/>
          <w:szCs w:val="22"/>
        </w:rPr>
        <w:t xml:space="preserve">bzw. deren </w:t>
      </w:r>
      <w:r w:rsidRPr="00D05CE8">
        <w:rPr>
          <w:rStyle w:val="CharacterStyle2"/>
          <w:rFonts w:ascii="Fira Sans Extra Condensed" w:hAnsi="Fira Sans Extra Condensed"/>
          <w:color w:val="000000"/>
          <w:sz w:val="22"/>
          <w:szCs w:val="22"/>
        </w:rPr>
        <w:t xml:space="preserve">zuständigem Unfallversicherungsträger anzumelden und die Beiträge abzuführen. Darüber hinaus sind sie </w:t>
      </w:r>
      <w:r w:rsidR="00EE5BA6">
        <w:rPr>
          <w:rStyle w:val="CharacterStyle2"/>
          <w:rFonts w:ascii="Fira Sans Extra Condensed" w:hAnsi="Fira Sans Extra Condensed"/>
          <w:color w:val="000000"/>
          <w:sz w:val="22"/>
          <w:szCs w:val="22"/>
        </w:rPr>
        <w:t>vom Auftragnehmer oder von</w:t>
      </w:r>
      <w:r w:rsidR="00D05CE8" w:rsidRPr="00D05CE8">
        <w:rPr>
          <w:rStyle w:val="CharacterStyle2"/>
          <w:rFonts w:ascii="Fira Sans Extra Condensed" w:hAnsi="Fira Sans Extra Condensed"/>
          <w:color w:val="000000"/>
          <w:sz w:val="22"/>
          <w:szCs w:val="22"/>
        </w:rPr>
        <w:t xml:space="preserve"> der</w:t>
      </w:r>
      <w:r w:rsidRPr="00D05CE8">
        <w:rPr>
          <w:rStyle w:val="CharacterStyle2"/>
          <w:rFonts w:ascii="Fira Sans Extra Condensed" w:hAnsi="Fira Sans Extra Condensed"/>
          <w:color w:val="000000"/>
          <w:sz w:val="22"/>
          <w:szCs w:val="22"/>
        </w:rPr>
        <w:t xml:space="preserve"> </w:t>
      </w:r>
      <w:r w:rsidR="00DC78C0" w:rsidRPr="00D05CE8">
        <w:rPr>
          <w:rStyle w:val="CharacterStyle2"/>
          <w:rFonts w:ascii="Fira Sans Extra Condensed" w:hAnsi="Fira Sans Extra Condensed"/>
          <w:color w:val="000000"/>
          <w:sz w:val="22"/>
          <w:szCs w:val="22"/>
        </w:rPr>
        <w:t>Auftragnehmerin</w:t>
      </w:r>
      <w:r w:rsidRPr="00D05CE8">
        <w:rPr>
          <w:rStyle w:val="CharacterStyle2"/>
          <w:rFonts w:ascii="Fira Sans Extra Condensed" w:hAnsi="Fira Sans Extra Condensed"/>
          <w:color w:val="000000"/>
          <w:sz w:val="22"/>
          <w:szCs w:val="22"/>
        </w:rPr>
        <w:t xml:space="preserve"> nicht</w:t>
      </w:r>
      <w:r w:rsidRPr="00F1675C">
        <w:rPr>
          <w:rStyle w:val="CharacterStyle2"/>
          <w:rFonts w:ascii="Fira Sans Extra Condensed" w:hAnsi="Fira Sans Extra Condensed"/>
          <w:color w:val="000000"/>
          <w:sz w:val="22"/>
          <w:szCs w:val="22"/>
        </w:rPr>
        <w:t xml:space="preserve"> privat gegen Unfälle zu versichern. Es gelten die Vorschriften des SGB</w:t>
      </w:r>
      <w:r w:rsidR="002E2CD9">
        <w:rPr>
          <w:rStyle w:val="CharacterStyle2"/>
          <w:rFonts w:ascii="Fira Sans Extra Condensed" w:hAnsi="Fira Sans Extra Condensed"/>
          <w:color w:val="000000"/>
          <w:sz w:val="22"/>
          <w:szCs w:val="22"/>
        </w:rPr>
        <w:t> </w:t>
      </w:r>
      <w:r w:rsidRPr="00F1675C">
        <w:rPr>
          <w:rStyle w:val="CharacterStyle2"/>
          <w:rFonts w:ascii="Fira Sans Extra Condensed" w:hAnsi="Fira Sans Extra Condensed"/>
          <w:color w:val="000000"/>
          <w:sz w:val="22"/>
          <w:szCs w:val="22"/>
        </w:rPr>
        <w:t>VII.</w:t>
      </w:r>
    </w:p>
    <w:p w14:paraId="07FB40D9" w14:textId="0FA79FE7" w:rsidR="00EC5B38" w:rsidRPr="00F1675C" w:rsidRDefault="00EC5B38" w:rsidP="00511BA3">
      <w:pPr>
        <w:pStyle w:val="berschrift2"/>
      </w:pPr>
      <w:bookmarkStart w:id="21" w:name="_Toc226035036"/>
      <w:r w:rsidRPr="00F1675C">
        <w:t>§</w:t>
      </w:r>
      <w:r w:rsidR="002E2CD9">
        <w:t> </w:t>
      </w:r>
      <w:r w:rsidRPr="00F1675C">
        <w:t>1</w:t>
      </w:r>
      <w:r w:rsidR="00345039">
        <w:t>4</w:t>
      </w:r>
      <w:r w:rsidRPr="00F1675C">
        <w:t xml:space="preserve"> Haftungsausschluss</w:t>
      </w:r>
      <w:bookmarkEnd w:id="21"/>
    </w:p>
    <w:p w14:paraId="35F6225E" w14:textId="5B500371" w:rsidR="00E0519C" w:rsidRDefault="00533DC3" w:rsidP="00980E9B">
      <w:pPr>
        <w:spacing w:before="120" w:after="240"/>
        <w:ind w:left="709"/>
        <w:jc w:val="both"/>
        <w:rPr>
          <w:rFonts w:ascii="Fira Sans Extra Condensed" w:hAnsi="Fira Sans Extra Condensed" w:cs="Arial"/>
          <w:color w:val="000000"/>
          <w:sz w:val="22"/>
          <w:szCs w:val="22"/>
        </w:rPr>
      </w:pPr>
      <w:r>
        <w:rPr>
          <w:rFonts w:ascii="Fira Sans Extra Condensed" w:hAnsi="Fira Sans Extra Condensed" w:cs="Arial"/>
          <w:color w:val="000000"/>
          <w:sz w:val="22"/>
          <w:szCs w:val="22"/>
        </w:rPr>
        <w:t xml:space="preserve">Der Auftraggeber </w:t>
      </w:r>
      <w:r w:rsidR="00EC5B38" w:rsidRPr="00F1675C">
        <w:rPr>
          <w:rFonts w:ascii="Fira Sans Extra Condensed" w:hAnsi="Fira Sans Extra Condensed" w:cs="Arial"/>
          <w:color w:val="000000"/>
          <w:sz w:val="22"/>
          <w:szCs w:val="22"/>
        </w:rPr>
        <w:t>übernimmt keinerlei Haftung für Vermögens-, Sach- und Personenschäden.</w:t>
      </w:r>
    </w:p>
    <w:p w14:paraId="3E914C89" w14:textId="2DFAD0BC" w:rsidR="00EC5B38" w:rsidRPr="00F1675C" w:rsidRDefault="00EC5B38" w:rsidP="00511BA3">
      <w:pPr>
        <w:pStyle w:val="berschrift2"/>
      </w:pPr>
      <w:bookmarkStart w:id="22" w:name="_Toc226035037"/>
      <w:r w:rsidRPr="00F1675C">
        <w:t>§</w:t>
      </w:r>
      <w:r w:rsidR="002E2CD9">
        <w:t> </w:t>
      </w:r>
      <w:r w:rsidRPr="00F1675C">
        <w:t>1</w:t>
      </w:r>
      <w:r w:rsidR="00345039">
        <w:t>5</w:t>
      </w:r>
      <w:r w:rsidRPr="00F1675C">
        <w:t xml:space="preserve"> Vertragsstrafe</w:t>
      </w:r>
      <w:bookmarkEnd w:id="22"/>
    </w:p>
    <w:p w14:paraId="6731FC2F" w14:textId="087A899A" w:rsidR="00EC5B38" w:rsidRPr="0074647C" w:rsidRDefault="00EC5B38" w:rsidP="00980E9B">
      <w:pPr>
        <w:pStyle w:val="Default"/>
        <w:spacing w:before="120" w:after="120"/>
        <w:ind w:left="703" w:hanging="703"/>
        <w:jc w:val="both"/>
        <w:rPr>
          <w:rFonts w:ascii="Fira Sans Extra Condensed" w:hAnsi="Fira Sans Extra Condensed"/>
          <w:sz w:val="22"/>
          <w:szCs w:val="22"/>
        </w:rPr>
      </w:pPr>
      <w:r w:rsidRPr="00F1675C">
        <w:rPr>
          <w:rFonts w:ascii="Fira Sans Extra Condensed" w:hAnsi="Fira Sans Extra Condensed"/>
          <w:sz w:val="22"/>
          <w:szCs w:val="22"/>
        </w:rPr>
        <w:t>(1)</w:t>
      </w:r>
      <w:r w:rsidRPr="00F1675C">
        <w:rPr>
          <w:rFonts w:ascii="Fira Sans Extra Condensed" w:hAnsi="Fira Sans Extra Condensed"/>
          <w:sz w:val="22"/>
          <w:szCs w:val="22"/>
        </w:rPr>
        <w:tab/>
        <w:t>Übersc</w:t>
      </w:r>
      <w:r w:rsidRPr="0074647C">
        <w:rPr>
          <w:rFonts w:ascii="Fira Sans Extra Condensed" w:hAnsi="Fira Sans Extra Condensed"/>
          <w:sz w:val="22"/>
          <w:szCs w:val="22"/>
        </w:rPr>
        <w:t xml:space="preserve">hreitet </w:t>
      </w:r>
      <w:r w:rsidR="00970DFA" w:rsidRPr="0074647C">
        <w:rPr>
          <w:rFonts w:ascii="Fira Sans Extra Condensed" w:hAnsi="Fira Sans Extra Condensed"/>
          <w:sz w:val="22"/>
          <w:szCs w:val="22"/>
        </w:rPr>
        <w:t>der</w:t>
      </w:r>
      <w:r w:rsidR="00EE5BA6">
        <w:rPr>
          <w:rFonts w:ascii="Fira Sans Extra Condensed" w:hAnsi="Fira Sans Extra Condensed"/>
          <w:sz w:val="22"/>
          <w:szCs w:val="22"/>
        </w:rPr>
        <w:t xml:space="preserve"> Auftragnehmer oder d</w:t>
      </w:r>
      <w:r w:rsidR="00970DFA" w:rsidRPr="0074647C">
        <w:rPr>
          <w:rFonts w:ascii="Fira Sans Extra Condensed" w:hAnsi="Fira Sans Extra Condensed"/>
          <w:sz w:val="22"/>
          <w:szCs w:val="22"/>
        </w:rPr>
        <w:t>ie Auftragnehmerin</w:t>
      </w:r>
      <w:r w:rsidRPr="0074647C">
        <w:rPr>
          <w:rFonts w:ascii="Fira Sans Extra Condensed" w:hAnsi="Fira Sans Extra Condensed"/>
          <w:sz w:val="22"/>
          <w:szCs w:val="22"/>
        </w:rPr>
        <w:t xml:space="preserve"> schuldhaft den Termin, der für den Beginn der jeweiligen Maßnahme vereinbart ist, kann </w:t>
      </w:r>
      <w:r w:rsidR="00533DC3">
        <w:rPr>
          <w:rFonts w:ascii="Fira Sans Extra Condensed" w:hAnsi="Fira Sans Extra Condensed"/>
          <w:sz w:val="22"/>
          <w:szCs w:val="22"/>
        </w:rPr>
        <w:t xml:space="preserve">der Auftraggeber </w:t>
      </w:r>
      <w:r w:rsidRPr="0074647C">
        <w:rPr>
          <w:rFonts w:ascii="Fira Sans Extra Condensed" w:hAnsi="Fira Sans Extra Condensed"/>
          <w:sz w:val="22"/>
          <w:szCs w:val="22"/>
        </w:rPr>
        <w:t>für jede angefangene Kalenderwoche der Verspätung eine Vertragsstrafe in Höhe von bis zu 5</w:t>
      </w:r>
      <w:r w:rsidR="002E2CD9">
        <w:rPr>
          <w:rFonts w:ascii="Fira Sans Extra Condensed" w:hAnsi="Fira Sans Extra Condensed"/>
          <w:sz w:val="22"/>
          <w:szCs w:val="22"/>
        </w:rPr>
        <w:t> </w:t>
      </w:r>
      <w:r w:rsidRPr="0074647C">
        <w:rPr>
          <w:rFonts w:ascii="Fira Sans Extra Condensed" w:hAnsi="Fira Sans Extra Condensed"/>
          <w:sz w:val="22"/>
          <w:szCs w:val="22"/>
        </w:rPr>
        <w:t>% der Monatsrate verlangen, höchstens jedoch 5</w:t>
      </w:r>
      <w:r w:rsidR="002E2CD9">
        <w:rPr>
          <w:rFonts w:ascii="Fira Sans Extra Condensed" w:hAnsi="Fira Sans Extra Condensed"/>
          <w:sz w:val="22"/>
          <w:szCs w:val="22"/>
        </w:rPr>
        <w:t> </w:t>
      </w:r>
      <w:r w:rsidRPr="0074647C">
        <w:rPr>
          <w:rFonts w:ascii="Fira Sans Extra Condensed" w:hAnsi="Fira Sans Extra Condensed"/>
          <w:sz w:val="22"/>
          <w:szCs w:val="22"/>
        </w:rPr>
        <w:t>% des Auftragswerts dieses Vertrags.</w:t>
      </w:r>
    </w:p>
    <w:p w14:paraId="03A47DCE" w14:textId="210B6C0D" w:rsidR="00EC5B38" w:rsidRPr="0074647C" w:rsidRDefault="00EC5B38" w:rsidP="005F49F7">
      <w:pPr>
        <w:pStyle w:val="Default"/>
        <w:spacing w:after="120"/>
        <w:ind w:left="705" w:hanging="705"/>
        <w:jc w:val="both"/>
        <w:rPr>
          <w:rFonts w:ascii="Fira Sans Extra Condensed" w:hAnsi="Fira Sans Extra Condensed"/>
          <w:sz w:val="22"/>
          <w:szCs w:val="22"/>
        </w:rPr>
      </w:pPr>
      <w:r w:rsidRPr="0074647C">
        <w:rPr>
          <w:rFonts w:ascii="Fira Sans Extra Condensed" w:hAnsi="Fira Sans Extra Condensed"/>
          <w:sz w:val="22"/>
          <w:szCs w:val="22"/>
        </w:rPr>
        <w:t xml:space="preserve">(2) </w:t>
      </w:r>
      <w:r w:rsidRPr="0074647C">
        <w:rPr>
          <w:rFonts w:ascii="Fira Sans Extra Condensed" w:hAnsi="Fira Sans Extra Condensed"/>
          <w:sz w:val="22"/>
          <w:szCs w:val="22"/>
        </w:rPr>
        <w:tab/>
        <w:t xml:space="preserve">Mit Überschreiten der festgesetzten Fristen gerät </w:t>
      </w:r>
      <w:r w:rsidR="00970DFA" w:rsidRPr="00D05CE8">
        <w:rPr>
          <w:rFonts w:ascii="Fira Sans Extra Condensed" w:hAnsi="Fira Sans Extra Condensed"/>
          <w:sz w:val="22"/>
          <w:szCs w:val="22"/>
        </w:rPr>
        <w:t>der Auftragnehmer</w:t>
      </w:r>
      <w:r w:rsidR="00EE5BA6">
        <w:rPr>
          <w:rFonts w:ascii="Fira Sans Extra Condensed" w:hAnsi="Fira Sans Extra Condensed"/>
          <w:sz w:val="22"/>
          <w:szCs w:val="22"/>
        </w:rPr>
        <w:t xml:space="preserve"> oder die Auftragnehmerin</w:t>
      </w:r>
      <w:r w:rsidRPr="00D05CE8">
        <w:rPr>
          <w:rFonts w:ascii="Fira Sans Extra Condensed" w:hAnsi="Fira Sans Extra Condensed"/>
          <w:sz w:val="22"/>
          <w:szCs w:val="22"/>
        </w:rPr>
        <w:t xml:space="preserve"> in</w:t>
      </w:r>
      <w:r w:rsidRPr="0074647C">
        <w:rPr>
          <w:rFonts w:ascii="Fira Sans Extra Condensed" w:hAnsi="Fira Sans Extra Condensed"/>
          <w:sz w:val="22"/>
          <w:szCs w:val="22"/>
        </w:rPr>
        <w:t xml:space="preserve"> Verzug, ohne dass es einer Mahnung bedarf. Die Vertragsstrafe wird auf solche Schadensersatzansprüche angerechnet, soweit diese auf derselben Pflichtverletzung beruhen.</w:t>
      </w:r>
    </w:p>
    <w:p w14:paraId="587AFC6F" w14:textId="6171D18D" w:rsidR="00EC5B38" w:rsidRPr="0074647C" w:rsidRDefault="00EC5B38" w:rsidP="005F49F7">
      <w:pPr>
        <w:pStyle w:val="Default"/>
        <w:spacing w:after="120"/>
        <w:jc w:val="both"/>
        <w:rPr>
          <w:rFonts w:ascii="Fira Sans Extra Condensed" w:hAnsi="Fira Sans Extra Condensed"/>
          <w:sz w:val="22"/>
          <w:szCs w:val="22"/>
        </w:rPr>
      </w:pPr>
      <w:r w:rsidRPr="0074647C">
        <w:rPr>
          <w:rFonts w:ascii="Fira Sans Extra Condensed" w:hAnsi="Fira Sans Extra Condensed"/>
          <w:sz w:val="22"/>
          <w:szCs w:val="22"/>
        </w:rPr>
        <w:t>(3)</w:t>
      </w:r>
      <w:r w:rsidRPr="0074647C">
        <w:rPr>
          <w:rFonts w:ascii="Fira Sans Extra Condensed" w:hAnsi="Fira Sans Extra Condensed"/>
          <w:sz w:val="22"/>
          <w:szCs w:val="22"/>
        </w:rPr>
        <w:tab/>
        <w:t>Weitergehende Schadensersatzansprüche bleiben unberührt.</w:t>
      </w:r>
    </w:p>
    <w:p w14:paraId="01331BCC" w14:textId="7D5D06AE" w:rsidR="00EC5B38" w:rsidRPr="0074647C" w:rsidRDefault="00EC5B38" w:rsidP="005F49F7">
      <w:pPr>
        <w:pStyle w:val="Default"/>
        <w:spacing w:after="120"/>
        <w:ind w:left="705" w:hanging="705"/>
        <w:jc w:val="both"/>
        <w:rPr>
          <w:rFonts w:ascii="Fira Sans Extra Condensed" w:hAnsi="Fira Sans Extra Condensed"/>
          <w:sz w:val="22"/>
          <w:szCs w:val="22"/>
        </w:rPr>
      </w:pPr>
      <w:r w:rsidRPr="0074647C">
        <w:rPr>
          <w:rFonts w:ascii="Fira Sans Extra Condensed" w:hAnsi="Fira Sans Extra Condensed"/>
          <w:sz w:val="22"/>
          <w:szCs w:val="22"/>
        </w:rPr>
        <w:t xml:space="preserve">(4) </w:t>
      </w:r>
      <w:r w:rsidRPr="0074647C">
        <w:rPr>
          <w:rFonts w:ascii="Fira Sans Extra Condensed" w:hAnsi="Fira Sans Extra Condensed"/>
          <w:sz w:val="22"/>
          <w:szCs w:val="22"/>
        </w:rPr>
        <w:tab/>
      </w:r>
      <w:r w:rsidR="00533DC3">
        <w:rPr>
          <w:rFonts w:ascii="Fira Sans Extra Condensed" w:hAnsi="Fira Sans Extra Condensed"/>
          <w:sz w:val="22"/>
          <w:szCs w:val="22"/>
        </w:rPr>
        <w:t xml:space="preserve">Der Auftraggeber </w:t>
      </w:r>
      <w:r w:rsidRPr="0074647C">
        <w:rPr>
          <w:rFonts w:ascii="Fira Sans Extra Condensed" w:hAnsi="Fira Sans Extra Condensed"/>
          <w:sz w:val="22"/>
          <w:szCs w:val="22"/>
        </w:rPr>
        <w:t xml:space="preserve">ist berechtigt, aus diesem Vertrag resultierende Forderungen gegen </w:t>
      </w:r>
      <w:r w:rsidRPr="00401C0E">
        <w:rPr>
          <w:rFonts w:ascii="Fira Sans Extra Condensed" w:hAnsi="Fira Sans Extra Condensed"/>
          <w:sz w:val="22"/>
          <w:szCs w:val="22"/>
        </w:rPr>
        <w:t xml:space="preserve">Forderungen </w:t>
      </w:r>
      <w:r w:rsidR="00401C0E" w:rsidRPr="00401C0E">
        <w:rPr>
          <w:rFonts w:ascii="Fira Sans Extra Condensed" w:hAnsi="Fira Sans Extra Condensed"/>
          <w:sz w:val="22"/>
          <w:szCs w:val="22"/>
        </w:rPr>
        <w:t>von</w:t>
      </w:r>
      <w:r w:rsidRPr="00401C0E">
        <w:rPr>
          <w:rFonts w:ascii="Fira Sans Extra Condensed" w:hAnsi="Fira Sans Extra Condensed"/>
          <w:sz w:val="22"/>
          <w:szCs w:val="22"/>
        </w:rPr>
        <w:t xml:space="preserve"> </w:t>
      </w:r>
      <w:r w:rsidR="00DC78C0" w:rsidRPr="00401C0E">
        <w:rPr>
          <w:rFonts w:ascii="Fira Sans Extra Condensed" w:hAnsi="Fira Sans Extra Condensed"/>
          <w:sz w:val="22"/>
          <w:szCs w:val="22"/>
        </w:rPr>
        <w:t>Auftragnehme</w:t>
      </w:r>
      <w:r w:rsidR="00EE5BA6">
        <w:rPr>
          <w:rFonts w:ascii="Fira Sans Extra Condensed" w:hAnsi="Fira Sans Extra Condensed"/>
          <w:sz w:val="22"/>
          <w:szCs w:val="22"/>
        </w:rPr>
        <w:t>nden</w:t>
      </w:r>
      <w:r w:rsidRPr="0074647C">
        <w:rPr>
          <w:rFonts w:ascii="Fira Sans Extra Condensed" w:hAnsi="Fira Sans Extra Condensed"/>
          <w:sz w:val="22"/>
          <w:szCs w:val="22"/>
        </w:rPr>
        <w:t xml:space="preserve">, gleich aus welchem Rechtsgrund, aufzurechnen. Im Falle der Aufrechnung </w:t>
      </w:r>
      <w:r w:rsidRPr="00401C0E">
        <w:rPr>
          <w:rFonts w:ascii="Fira Sans Extra Condensed" w:hAnsi="Fira Sans Extra Condensed"/>
          <w:sz w:val="22"/>
          <w:szCs w:val="22"/>
        </w:rPr>
        <w:t xml:space="preserve">wird </w:t>
      </w:r>
      <w:r w:rsidR="00970DFA" w:rsidRPr="00401C0E">
        <w:rPr>
          <w:rFonts w:ascii="Fira Sans Extra Condensed" w:hAnsi="Fira Sans Extra Condensed"/>
          <w:sz w:val="22"/>
          <w:szCs w:val="22"/>
        </w:rPr>
        <w:t>der</w:t>
      </w:r>
      <w:r w:rsidR="00EE5BA6">
        <w:rPr>
          <w:rFonts w:ascii="Fira Sans Extra Condensed" w:hAnsi="Fira Sans Extra Condensed"/>
          <w:sz w:val="22"/>
          <w:szCs w:val="22"/>
        </w:rPr>
        <w:t xml:space="preserve"> Auftragnehmer oder d</w:t>
      </w:r>
      <w:r w:rsidR="00970DFA" w:rsidRPr="00401C0E">
        <w:rPr>
          <w:rFonts w:ascii="Fira Sans Extra Condensed" w:hAnsi="Fira Sans Extra Condensed"/>
          <w:sz w:val="22"/>
          <w:szCs w:val="22"/>
        </w:rPr>
        <w:t>ie Auftragnehmerin</w:t>
      </w:r>
      <w:r w:rsidRPr="00401C0E">
        <w:rPr>
          <w:rFonts w:ascii="Fira Sans Extra Condensed" w:hAnsi="Fira Sans Extra Condensed"/>
          <w:sz w:val="22"/>
          <w:szCs w:val="22"/>
        </w:rPr>
        <w:t xml:space="preserve"> hi</w:t>
      </w:r>
      <w:r w:rsidRPr="0074647C">
        <w:rPr>
          <w:rFonts w:ascii="Fira Sans Extra Condensed" w:hAnsi="Fira Sans Extra Condensed"/>
          <w:sz w:val="22"/>
          <w:szCs w:val="22"/>
        </w:rPr>
        <w:t>ervon schriftlich benachrichtigt.</w:t>
      </w:r>
    </w:p>
    <w:p w14:paraId="39535735" w14:textId="47B5A89C" w:rsidR="00EC5B38" w:rsidRPr="0074647C" w:rsidRDefault="00EC5B38" w:rsidP="00511BA3">
      <w:pPr>
        <w:pStyle w:val="berschrift2"/>
      </w:pPr>
      <w:bookmarkStart w:id="23" w:name="_Toc226035038"/>
      <w:r w:rsidRPr="0074647C">
        <w:t>§</w:t>
      </w:r>
      <w:r w:rsidR="002E2CD9">
        <w:t> </w:t>
      </w:r>
      <w:r w:rsidRPr="0074647C">
        <w:t>1</w:t>
      </w:r>
      <w:r w:rsidR="00345039">
        <w:t>6</w:t>
      </w:r>
      <w:r w:rsidRPr="0074647C">
        <w:t xml:space="preserve"> Pflichtverletzung durch </w:t>
      </w:r>
      <w:r w:rsidRPr="00A84E43">
        <w:t>den</w:t>
      </w:r>
      <w:r w:rsidR="00087FD0">
        <w:t xml:space="preserve"> Auftragnehmer oder </w:t>
      </w:r>
      <w:r w:rsidR="00A84E43">
        <w:t>die</w:t>
      </w:r>
      <w:r w:rsidRPr="00A84E43">
        <w:t xml:space="preserve"> </w:t>
      </w:r>
      <w:r w:rsidR="00DC78C0" w:rsidRPr="00A84E43">
        <w:t>Auftragnehmerin</w:t>
      </w:r>
      <w:bookmarkEnd w:id="23"/>
    </w:p>
    <w:p w14:paraId="4D45550C" w14:textId="2405A53B" w:rsidR="00EC5B38" w:rsidRPr="0074647C" w:rsidRDefault="00EC5B38" w:rsidP="00980E9B">
      <w:pPr>
        <w:pStyle w:val="Default"/>
        <w:spacing w:before="120" w:after="120"/>
        <w:ind w:left="709" w:hanging="709"/>
        <w:jc w:val="both"/>
        <w:rPr>
          <w:rFonts w:ascii="Fira Sans Extra Condensed" w:hAnsi="Fira Sans Extra Condensed"/>
          <w:sz w:val="22"/>
          <w:szCs w:val="22"/>
        </w:rPr>
      </w:pPr>
      <w:r w:rsidRPr="0074647C">
        <w:rPr>
          <w:rFonts w:ascii="Fira Sans Extra Condensed" w:hAnsi="Fira Sans Extra Condensed"/>
          <w:sz w:val="22"/>
          <w:szCs w:val="22"/>
        </w:rPr>
        <w:t>(1)</w:t>
      </w:r>
      <w:r w:rsidRPr="0074647C">
        <w:rPr>
          <w:rFonts w:ascii="Fira Sans Extra Condensed" w:hAnsi="Fira Sans Extra Condensed"/>
          <w:sz w:val="22"/>
          <w:szCs w:val="22"/>
        </w:rPr>
        <w:tab/>
      </w:r>
      <w:r w:rsidRPr="00A84E43">
        <w:rPr>
          <w:rFonts w:ascii="Fira Sans Extra Condensed" w:hAnsi="Fira Sans Extra Condensed"/>
          <w:sz w:val="22"/>
          <w:szCs w:val="22"/>
        </w:rPr>
        <w:t xml:space="preserve">Verstößt </w:t>
      </w:r>
      <w:r w:rsidR="00970DFA" w:rsidRPr="00A84E43">
        <w:rPr>
          <w:rFonts w:ascii="Fira Sans Extra Condensed" w:hAnsi="Fira Sans Extra Condensed"/>
          <w:sz w:val="22"/>
          <w:szCs w:val="22"/>
        </w:rPr>
        <w:t>der</w:t>
      </w:r>
      <w:r w:rsidR="00087FD0">
        <w:rPr>
          <w:rFonts w:ascii="Fira Sans Extra Condensed" w:hAnsi="Fira Sans Extra Condensed"/>
          <w:sz w:val="22"/>
          <w:szCs w:val="22"/>
        </w:rPr>
        <w:t xml:space="preserve"> Auftragnehmer oder </w:t>
      </w:r>
      <w:r w:rsidR="00970DFA" w:rsidRPr="00A84E43">
        <w:rPr>
          <w:rFonts w:ascii="Fira Sans Extra Condensed" w:hAnsi="Fira Sans Extra Condensed"/>
          <w:sz w:val="22"/>
          <w:szCs w:val="22"/>
        </w:rPr>
        <w:t>die Auftragnehmerin</w:t>
      </w:r>
      <w:r w:rsidRPr="00A84E43">
        <w:rPr>
          <w:rFonts w:ascii="Fira Sans Extra Condensed" w:hAnsi="Fira Sans Extra Condensed"/>
          <w:sz w:val="22"/>
          <w:szCs w:val="22"/>
        </w:rPr>
        <w:t>, g</w:t>
      </w:r>
      <w:r w:rsidRPr="0074647C">
        <w:rPr>
          <w:rFonts w:ascii="Fira Sans Extra Condensed" w:hAnsi="Fira Sans Extra Condensed"/>
          <w:sz w:val="22"/>
          <w:szCs w:val="22"/>
        </w:rPr>
        <w:t>leich aus welchen Gründen, schuldhaft gegen andere als die in §</w:t>
      </w:r>
      <w:r w:rsidR="002E2CD9">
        <w:rPr>
          <w:rFonts w:ascii="Fira Sans Extra Condensed" w:hAnsi="Fira Sans Extra Condensed"/>
          <w:sz w:val="22"/>
          <w:szCs w:val="22"/>
        </w:rPr>
        <w:t> </w:t>
      </w:r>
      <w:r w:rsidRPr="0074647C">
        <w:rPr>
          <w:rFonts w:ascii="Fira Sans Extra Condensed" w:hAnsi="Fira Sans Extra Condensed"/>
          <w:sz w:val="22"/>
          <w:szCs w:val="22"/>
        </w:rPr>
        <w:t>1</w:t>
      </w:r>
      <w:r w:rsidR="00A84E43">
        <w:rPr>
          <w:rFonts w:ascii="Fira Sans Extra Condensed" w:hAnsi="Fira Sans Extra Condensed"/>
          <w:sz w:val="22"/>
          <w:szCs w:val="22"/>
        </w:rPr>
        <w:t>5</w:t>
      </w:r>
      <w:r w:rsidRPr="0074647C">
        <w:rPr>
          <w:rFonts w:ascii="Fira Sans Extra Condensed" w:hAnsi="Fira Sans Extra Condensed"/>
          <w:sz w:val="22"/>
          <w:szCs w:val="22"/>
        </w:rPr>
        <w:t xml:space="preserve"> genannten vertraglichen Pflichten (insbesondere gegen seine Pflichten </w:t>
      </w:r>
      <w:r w:rsidRPr="0074647C">
        <w:rPr>
          <w:rFonts w:ascii="Fira Sans Extra Condensed" w:hAnsi="Fira Sans Extra Condensed"/>
          <w:sz w:val="22"/>
          <w:szCs w:val="22"/>
        </w:rPr>
        <w:lastRenderedPageBreak/>
        <w:t>aufgrund der Vertragsbestandteile gemäß §</w:t>
      </w:r>
      <w:r w:rsidR="002E2CD9">
        <w:rPr>
          <w:rFonts w:ascii="Fira Sans Extra Condensed" w:hAnsi="Fira Sans Extra Condensed"/>
          <w:sz w:val="22"/>
          <w:szCs w:val="22"/>
        </w:rPr>
        <w:t> </w:t>
      </w:r>
      <w:r w:rsidRPr="0074647C">
        <w:rPr>
          <w:rFonts w:ascii="Fira Sans Extra Condensed" w:hAnsi="Fira Sans Extra Condensed"/>
          <w:sz w:val="22"/>
          <w:szCs w:val="22"/>
        </w:rPr>
        <w:t xml:space="preserve">2) oder erfüllt er diese nicht in gehöriger, insbesondere branchenüblicher Weise, so kann </w:t>
      </w:r>
      <w:r w:rsidR="00533DC3">
        <w:rPr>
          <w:rFonts w:ascii="Fira Sans Extra Condensed" w:hAnsi="Fira Sans Extra Condensed"/>
          <w:sz w:val="22"/>
          <w:szCs w:val="22"/>
        </w:rPr>
        <w:t>der Auftraggeber</w:t>
      </w:r>
    </w:p>
    <w:p w14:paraId="77DC85C6" w14:textId="66810B93" w:rsidR="00EC5B38" w:rsidRPr="0074647C" w:rsidRDefault="00EC5B38" w:rsidP="005F49F7">
      <w:pPr>
        <w:pStyle w:val="Default"/>
        <w:spacing w:after="120"/>
        <w:ind w:left="2127" w:hanging="709"/>
        <w:jc w:val="both"/>
        <w:rPr>
          <w:rFonts w:ascii="Fira Sans Extra Condensed" w:hAnsi="Fira Sans Extra Condensed"/>
          <w:sz w:val="22"/>
          <w:szCs w:val="22"/>
        </w:rPr>
      </w:pPr>
      <w:r w:rsidRPr="0074647C">
        <w:rPr>
          <w:rFonts w:ascii="Fira Sans Extra Condensed" w:hAnsi="Fira Sans Extra Condensed"/>
          <w:b/>
          <w:sz w:val="22"/>
          <w:szCs w:val="22"/>
        </w:rPr>
        <w:t>a.</w:t>
      </w:r>
      <w:r w:rsidRPr="0074647C">
        <w:rPr>
          <w:rFonts w:ascii="Fira Sans Extra Condensed" w:hAnsi="Fira Sans Extra Condensed"/>
          <w:sz w:val="22"/>
          <w:szCs w:val="22"/>
        </w:rPr>
        <w:tab/>
        <w:t>für jede Pflichtverletzung die Vergütung unter Berücksichtigung der begangenen Pflichtverletzung angemessen herabsetzen oder</w:t>
      </w:r>
    </w:p>
    <w:p w14:paraId="6204E3A8" w14:textId="37C63161" w:rsidR="00EC5B38" w:rsidRPr="0074647C" w:rsidRDefault="00EC5B38" w:rsidP="00087FD0">
      <w:pPr>
        <w:pStyle w:val="Default"/>
        <w:spacing w:after="120"/>
        <w:ind w:left="2127" w:hanging="709"/>
        <w:jc w:val="both"/>
        <w:rPr>
          <w:rFonts w:ascii="Fira Sans Extra Condensed" w:hAnsi="Fira Sans Extra Condensed"/>
          <w:sz w:val="22"/>
          <w:szCs w:val="22"/>
        </w:rPr>
      </w:pPr>
      <w:r w:rsidRPr="0074647C">
        <w:rPr>
          <w:rFonts w:ascii="Fira Sans Extra Condensed" w:hAnsi="Fira Sans Extra Condensed"/>
          <w:b/>
          <w:sz w:val="22"/>
          <w:szCs w:val="22"/>
        </w:rPr>
        <w:t>b.</w:t>
      </w:r>
      <w:r w:rsidRPr="0074647C">
        <w:rPr>
          <w:rFonts w:ascii="Fira Sans Extra Condensed" w:hAnsi="Fira Sans Extra Condensed"/>
          <w:sz w:val="22"/>
          <w:szCs w:val="22"/>
        </w:rPr>
        <w:tab/>
        <w:t>für jede erhebliche Pflichtverletzung eine Vertragsstrafe in Höhe von bis zu 10</w:t>
      </w:r>
      <w:r w:rsidR="002E2CD9">
        <w:rPr>
          <w:rFonts w:ascii="Fira Sans Extra Condensed" w:hAnsi="Fira Sans Extra Condensed"/>
          <w:sz w:val="22"/>
          <w:szCs w:val="22"/>
        </w:rPr>
        <w:t> </w:t>
      </w:r>
      <w:r w:rsidRPr="0074647C">
        <w:rPr>
          <w:rFonts w:ascii="Fira Sans Extra Condensed" w:hAnsi="Fira Sans Extra Condensed"/>
          <w:sz w:val="22"/>
          <w:szCs w:val="22"/>
        </w:rPr>
        <w:t>% der Monatsrate verlangen, höchstens jedoch 5</w:t>
      </w:r>
      <w:r w:rsidR="002E2CD9">
        <w:rPr>
          <w:rFonts w:ascii="Fira Sans Extra Condensed" w:hAnsi="Fira Sans Extra Condensed"/>
          <w:sz w:val="22"/>
          <w:szCs w:val="22"/>
        </w:rPr>
        <w:t> </w:t>
      </w:r>
      <w:r w:rsidRPr="0074647C">
        <w:rPr>
          <w:rFonts w:ascii="Fira Sans Extra Condensed" w:hAnsi="Fira Sans Extra Condensed"/>
          <w:sz w:val="22"/>
          <w:szCs w:val="22"/>
        </w:rPr>
        <w:t>% des Auftragswerts dieses Vertrags.</w:t>
      </w:r>
    </w:p>
    <w:p w14:paraId="709E7F11" w14:textId="77777777" w:rsidR="00EC5B38" w:rsidRPr="00DD40D9" w:rsidRDefault="00EC5B38" w:rsidP="00DD40D9">
      <w:pPr>
        <w:pStyle w:val="Default"/>
        <w:spacing w:before="240" w:after="240"/>
        <w:ind w:firstLine="709"/>
        <w:jc w:val="both"/>
        <w:rPr>
          <w:rFonts w:ascii="Fira Sans Extra Condensed" w:hAnsi="Fira Sans Extra Condensed"/>
          <w:sz w:val="22"/>
          <w:szCs w:val="22"/>
          <w:u w:val="single"/>
        </w:rPr>
      </w:pPr>
      <w:r w:rsidRPr="00DD40D9">
        <w:rPr>
          <w:rFonts w:ascii="Fira Sans Extra Condensed" w:hAnsi="Fira Sans Extra Condensed"/>
          <w:sz w:val="22"/>
          <w:szCs w:val="22"/>
          <w:u w:val="single"/>
        </w:rPr>
        <w:t xml:space="preserve">Eine Pflichtverletzung liegt beispielsweise </w:t>
      </w:r>
      <w:proofErr w:type="spellStart"/>
      <w:r w:rsidRPr="00DD40D9">
        <w:rPr>
          <w:rFonts w:ascii="Fira Sans Extra Condensed" w:hAnsi="Fira Sans Extra Condensed"/>
          <w:sz w:val="22"/>
          <w:szCs w:val="22"/>
          <w:u w:val="single"/>
        </w:rPr>
        <w:t>vor bei</w:t>
      </w:r>
      <w:proofErr w:type="spellEnd"/>
      <w:r w:rsidRPr="00DD40D9">
        <w:rPr>
          <w:rFonts w:ascii="Fira Sans Extra Condensed" w:hAnsi="Fira Sans Extra Condensed"/>
          <w:sz w:val="22"/>
          <w:szCs w:val="22"/>
          <w:u w:val="single"/>
        </w:rPr>
        <w:t>:</w:t>
      </w:r>
    </w:p>
    <w:p w14:paraId="0B7DA39E" w14:textId="2ECFAC75" w:rsidR="00EC5B38" w:rsidRPr="0074647C" w:rsidRDefault="00EC5B38" w:rsidP="00087FD0">
      <w:pPr>
        <w:pStyle w:val="Default"/>
        <w:numPr>
          <w:ilvl w:val="0"/>
          <w:numId w:val="13"/>
        </w:numPr>
        <w:spacing w:before="120" w:after="120"/>
        <w:ind w:left="1423" w:hanging="357"/>
        <w:jc w:val="both"/>
        <w:rPr>
          <w:rFonts w:ascii="Fira Sans Extra Condensed" w:hAnsi="Fira Sans Extra Condensed"/>
          <w:sz w:val="22"/>
          <w:szCs w:val="22"/>
        </w:rPr>
      </w:pPr>
      <w:r w:rsidRPr="0074647C">
        <w:rPr>
          <w:rFonts w:ascii="Fira Sans Extra Condensed" w:hAnsi="Fira Sans Extra Condensed"/>
          <w:sz w:val="22"/>
          <w:szCs w:val="22"/>
        </w:rPr>
        <w:t>Verstoß gegen die Informationspflichten laut der Vertragsbestandteile gemäß §</w:t>
      </w:r>
      <w:r w:rsidR="002E2CD9">
        <w:rPr>
          <w:rFonts w:ascii="Fira Sans Extra Condensed" w:hAnsi="Fira Sans Extra Condensed"/>
          <w:sz w:val="22"/>
          <w:szCs w:val="22"/>
        </w:rPr>
        <w:t> </w:t>
      </w:r>
      <w:r w:rsidRPr="0074647C">
        <w:rPr>
          <w:rFonts w:ascii="Fira Sans Extra Condensed" w:hAnsi="Fira Sans Extra Condensed"/>
          <w:sz w:val="22"/>
          <w:szCs w:val="22"/>
        </w:rPr>
        <w:t>2,</w:t>
      </w:r>
    </w:p>
    <w:p w14:paraId="6DFAA25D" w14:textId="7DD671CA" w:rsidR="00EC5B38" w:rsidRPr="0074647C" w:rsidRDefault="00E0519C"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f</w:t>
      </w:r>
      <w:r w:rsidR="00EC5B38" w:rsidRPr="0074647C">
        <w:rPr>
          <w:rFonts w:ascii="Fira Sans Extra Condensed" w:hAnsi="Fira Sans Extra Condensed"/>
          <w:sz w:val="22"/>
          <w:szCs w:val="22"/>
        </w:rPr>
        <w:t>ehlender telefonischer Erreichbarkeit.</w:t>
      </w:r>
    </w:p>
    <w:p w14:paraId="4333ABF1" w14:textId="6D5122B7" w:rsidR="00EC5B38" w:rsidRPr="00DD40D9" w:rsidRDefault="00EC5B38" w:rsidP="00DD40D9">
      <w:pPr>
        <w:pStyle w:val="Default"/>
        <w:spacing w:before="240" w:after="240"/>
        <w:ind w:firstLine="709"/>
        <w:jc w:val="both"/>
        <w:rPr>
          <w:rFonts w:ascii="Fira Sans Extra Condensed" w:hAnsi="Fira Sans Extra Condensed"/>
          <w:sz w:val="22"/>
          <w:szCs w:val="22"/>
          <w:u w:val="single"/>
        </w:rPr>
      </w:pPr>
      <w:r w:rsidRPr="00DD40D9">
        <w:rPr>
          <w:rFonts w:ascii="Fira Sans Extra Condensed" w:hAnsi="Fira Sans Extra Condensed"/>
          <w:sz w:val="22"/>
          <w:szCs w:val="22"/>
          <w:u w:val="single"/>
        </w:rPr>
        <w:t>Eine erhebliche Pflichtverletzung ist beispielsweise:</w:t>
      </w:r>
    </w:p>
    <w:p w14:paraId="30581498" w14:textId="06ED7C9C" w:rsidR="00EC5B38" w:rsidRPr="0074647C" w:rsidRDefault="002E2CD9"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D</w:t>
      </w:r>
      <w:r w:rsidR="00EC5B38" w:rsidRPr="0074647C">
        <w:rPr>
          <w:rFonts w:ascii="Fira Sans Extra Condensed" w:hAnsi="Fira Sans Extra Condensed"/>
          <w:sz w:val="22"/>
          <w:szCs w:val="22"/>
        </w:rPr>
        <w:t>ie Nichteinhaltung des Personalschlüssels bzw. die Nichtvorhaltung von Personal im geforderten Umfang,</w:t>
      </w:r>
    </w:p>
    <w:p w14:paraId="3E1ACF1B" w14:textId="0C52E2C0" w:rsidR="00EC5B38" w:rsidRPr="0074647C" w:rsidRDefault="00087FD0"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die</w:t>
      </w:r>
      <w:r w:rsidR="00EC5B38" w:rsidRPr="0074647C">
        <w:rPr>
          <w:rFonts w:ascii="Fira Sans Extra Condensed" w:hAnsi="Fira Sans Extra Condensed"/>
          <w:sz w:val="22"/>
          <w:szCs w:val="22"/>
        </w:rPr>
        <w:t xml:space="preserve"> fehlende fachliche Qualifikation des eingesetzten Personals entsprechend den Anforderungen laut der Vertragsbestandteile gemäß §</w:t>
      </w:r>
      <w:r w:rsidR="002E2CD9">
        <w:rPr>
          <w:rFonts w:ascii="Fira Sans Extra Condensed" w:hAnsi="Fira Sans Extra Condensed"/>
          <w:sz w:val="22"/>
          <w:szCs w:val="22"/>
        </w:rPr>
        <w:t> </w:t>
      </w:r>
      <w:r w:rsidR="00EC5B38" w:rsidRPr="0074647C">
        <w:rPr>
          <w:rFonts w:ascii="Fira Sans Extra Condensed" w:hAnsi="Fira Sans Extra Condensed"/>
          <w:sz w:val="22"/>
          <w:szCs w:val="22"/>
        </w:rPr>
        <w:t>2,</w:t>
      </w:r>
    </w:p>
    <w:p w14:paraId="25880804" w14:textId="191FDAE3" w:rsidR="00EC5B38" w:rsidRPr="0074647C" w:rsidRDefault="00801520"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e</w:t>
      </w:r>
      <w:r w:rsidR="00EC5B38" w:rsidRPr="0074647C">
        <w:rPr>
          <w:rFonts w:ascii="Fira Sans Extra Condensed" w:hAnsi="Fira Sans Extra Condensed"/>
          <w:sz w:val="22"/>
          <w:szCs w:val="22"/>
        </w:rPr>
        <w:t>ine nicht ausreichende Anzahl von PC-Arbeitsplätzen oder ähnlich schwerwiegende Mängel bei der sächlichen oder technischen Ausstattung der Räumlichkeiten,</w:t>
      </w:r>
    </w:p>
    <w:p w14:paraId="6EA846AF" w14:textId="60F7365D" w:rsidR="00EC5B38" w:rsidRPr="0074647C" w:rsidRDefault="00801520"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d</w:t>
      </w:r>
      <w:r w:rsidR="00EC5B38" w:rsidRPr="0074647C">
        <w:rPr>
          <w:rFonts w:ascii="Fira Sans Extra Condensed" w:hAnsi="Fira Sans Extra Condensed"/>
          <w:sz w:val="22"/>
          <w:szCs w:val="22"/>
        </w:rPr>
        <w:t>as Fehlen der vereinbarten Anzahl an Räumlichkeiten,</w:t>
      </w:r>
    </w:p>
    <w:p w14:paraId="48ACA17B" w14:textId="6817B6D2" w:rsidR="00EC5B38" w:rsidRPr="0074647C" w:rsidRDefault="00801520"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d</w:t>
      </w:r>
      <w:r w:rsidR="00EC5B38" w:rsidRPr="0074647C">
        <w:rPr>
          <w:rFonts w:ascii="Fira Sans Extra Condensed" w:hAnsi="Fira Sans Extra Condensed"/>
          <w:sz w:val="22"/>
          <w:szCs w:val="22"/>
        </w:rPr>
        <w:t xml:space="preserve">ie Nichterreichbarkeit der Räumlichkeiten </w:t>
      </w:r>
      <w:r w:rsidR="00401C0E">
        <w:rPr>
          <w:rFonts w:ascii="Fira Sans Extra Condensed" w:hAnsi="Fira Sans Extra Condensed"/>
          <w:sz w:val="22"/>
          <w:szCs w:val="22"/>
        </w:rPr>
        <w:t>vom</w:t>
      </w:r>
      <w:r w:rsidR="00087FD0">
        <w:rPr>
          <w:rFonts w:ascii="Fira Sans Extra Condensed" w:hAnsi="Fira Sans Extra Condensed"/>
          <w:sz w:val="22"/>
          <w:szCs w:val="22"/>
        </w:rPr>
        <w:t xml:space="preserve"> Auftragnehmer oder </w:t>
      </w:r>
      <w:r w:rsidR="00401C0E">
        <w:rPr>
          <w:rFonts w:ascii="Fira Sans Extra Condensed" w:hAnsi="Fira Sans Extra Condensed"/>
          <w:sz w:val="22"/>
          <w:szCs w:val="22"/>
        </w:rPr>
        <w:t>von der Auftragnehmerin</w:t>
      </w:r>
      <w:r w:rsidR="00F1675C" w:rsidRPr="0074647C">
        <w:rPr>
          <w:rFonts w:ascii="Fira Sans Extra Condensed" w:hAnsi="Fira Sans Extra Condensed"/>
          <w:sz w:val="22"/>
          <w:szCs w:val="22"/>
        </w:rPr>
        <w:t xml:space="preserve"> </w:t>
      </w:r>
      <w:r w:rsidR="00EC5B38" w:rsidRPr="0074647C">
        <w:rPr>
          <w:rFonts w:ascii="Fira Sans Extra Condensed" w:hAnsi="Fira Sans Extra Condensed"/>
          <w:sz w:val="22"/>
          <w:szCs w:val="22"/>
        </w:rPr>
        <w:t>mit öffentlichen Verkehrsmitteln,</w:t>
      </w:r>
    </w:p>
    <w:p w14:paraId="21BBD9E8" w14:textId="70CD8388" w:rsidR="00EC5B38" w:rsidRPr="0074647C" w:rsidRDefault="00801520"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d</w:t>
      </w:r>
      <w:r w:rsidR="00EC5B38" w:rsidRPr="0074647C">
        <w:rPr>
          <w:rFonts w:ascii="Fira Sans Extra Condensed" w:hAnsi="Fira Sans Extra Condensed"/>
          <w:sz w:val="22"/>
          <w:szCs w:val="22"/>
        </w:rPr>
        <w:t>as Nichtführen eines Qualifizierungs-, Förder-, Schulungs- oder Eingliederungsplans für Teilnehme</w:t>
      </w:r>
      <w:r w:rsidR="00956640">
        <w:rPr>
          <w:rFonts w:ascii="Fira Sans Extra Condensed" w:hAnsi="Fira Sans Extra Condensed"/>
          <w:sz w:val="22"/>
          <w:szCs w:val="22"/>
        </w:rPr>
        <w:t>nde</w:t>
      </w:r>
      <w:r w:rsidR="00EC5B38" w:rsidRPr="0074647C">
        <w:rPr>
          <w:rFonts w:ascii="Fira Sans Extra Condensed" w:hAnsi="Fira Sans Extra Condensed"/>
          <w:sz w:val="22"/>
          <w:szCs w:val="22"/>
        </w:rPr>
        <w:t xml:space="preserve"> oder eine vergleichbare fehlende bzw. mangelhafte Dokumentation,</w:t>
      </w:r>
    </w:p>
    <w:p w14:paraId="3EA3542D" w14:textId="0AEB6FED" w:rsidR="00EC5B38" w:rsidRPr="00401C0E" w:rsidRDefault="00801520" w:rsidP="00087FD0">
      <w:pPr>
        <w:pStyle w:val="Default"/>
        <w:numPr>
          <w:ilvl w:val="0"/>
          <w:numId w:val="13"/>
        </w:numPr>
        <w:spacing w:before="120" w:after="120"/>
        <w:ind w:left="1423" w:hanging="357"/>
        <w:jc w:val="both"/>
        <w:rPr>
          <w:rFonts w:ascii="Fira Sans Extra Condensed" w:hAnsi="Fira Sans Extra Condensed"/>
          <w:sz w:val="22"/>
          <w:szCs w:val="22"/>
        </w:rPr>
      </w:pPr>
      <w:r>
        <w:rPr>
          <w:rFonts w:ascii="Fira Sans Extra Condensed" w:hAnsi="Fira Sans Extra Condensed"/>
          <w:sz w:val="22"/>
          <w:szCs w:val="22"/>
        </w:rPr>
        <w:t>d</w:t>
      </w:r>
      <w:r w:rsidR="00EC5B38" w:rsidRPr="0074647C">
        <w:rPr>
          <w:rFonts w:ascii="Fira Sans Extra Condensed" w:hAnsi="Fira Sans Extra Condensed"/>
          <w:sz w:val="22"/>
          <w:szCs w:val="22"/>
        </w:rPr>
        <w:t>ie fehlende Trennung der Sozialdaten der Teilnehme</w:t>
      </w:r>
      <w:r w:rsidR="00956640">
        <w:rPr>
          <w:rFonts w:ascii="Fira Sans Extra Condensed" w:hAnsi="Fira Sans Extra Condensed"/>
          <w:sz w:val="22"/>
          <w:szCs w:val="22"/>
        </w:rPr>
        <w:t>nden</w:t>
      </w:r>
      <w:r w:rsidR="00EC5B38" w:rsidRPr="0074647C">
        <w:rPr>
          <w:rFonts w:ascii="Fira Sans Extra Condensed" w:hAnsi="Fira Sans Extra Condensed"/>
          <w:sz w:val="22"/>
          <w:szCs w:val="22"/>
        </w:rPr>
        <w:t xml:space="preserve"> von denjenigen </w:t>
      </w:r>
      <w:r w:rsidR="00401C0E">
        <w:rPr>
          <w:rFonts w:ascii="Fira Sans Extra Condensed" w:hAnsi="Fira Sans Extra Condensed"/>
          <w:sz w:val="22"/>
          <w:szCs w:val="22"/>
        </w:rPr>
        <w:t>de</w:t>
      </w:r>
      <w:r w:rsidR="00087FD0">
        <w:rPr>
          <w:rFonts w:ascii="Fira Sans Extra Condensed" w:hAnsi="Fira Sans Extra Condensed"/>
          <w:sz w:val="22"/>
          <w:szCs w:val="22"/>
        </w:rPr>
        <w:t>s Auftragnehmers oder der</w:t>
      </w:r>
      <w:r w:rsidR="00401C0E">
        <w:rPr>
          <w:rFonts w:ascii="Fira Sans Extra Condensed" w:hAnsi="Fira Sans Extra Condensed"/>
          <w:sz w:val="22"/>
          <w:szCs w:val="22"/>
        </w:rPr>
        <w:t xml:space="preserve"> Auftragnehmerin </w:t>
      </w:r>
      <w:r w:rsidR="00EC5B38" w:rsidRPr="0074647C">
        <w:rPr>
          <w:rFonts w:ascii="Fira Sans Extra Condensed" w:hAnsi="Fira Sans Extra Condensed"/>
          <w:sz w:val="22"/>
          <w:szCs w:val="22"/>
        </w:rPr>
        <w:t>oder ähnlich schwerwiegende Verstöße gegen datenschutzrechtliche Bestimmungen nach §</w:t>
      </w:r>
      <w:r>
        <w:rPr>
          <w:rFonts w:ascii="Fira Sans Extra Condensed" w:hAnsi="Fira Sans Extra Condensed"/>
          <w:sz w:val="22"/>
          <w:szCs w:val="22"/>
        </w:rPr>
        <w:t> </w:t>
      </w:r>
      <w:r w:rsidR="00EC5B38" w:rsidRPr="0074647C">
        <w:rPr>
          <w:rFonts w:ascii="Fira Sans Extra Condensed" w:hAnsi="Fira Sans Extra Condensed"/>
          <w:sz w:val="22"/>
          <w:szCs w:val="22"/>
        </w:rPr>
        <w:t>1</w:t>
      </w:r>
      <w:r w:rsidR="00A84E43">
        <w:rPr>
          <w:rFonts w:ascii="Fira Sans Extra Condensed" w:hAnsi="Fira Sans Extra Condensed"/>
          <w:sz w:val="22"/>
          <w:szCs w:val="22"/>
        </w:rPr>
        <w:t>9</w:t>
      </w:r>
      <w:r w:rsidR="00EC5B38" w:rsidRPr="0074647C">
        <w:rPr>
          <w:rFonts w:ascii="Fira Sans Extra Condensed" w:hAnsi="Fira Sans Extra Condensed"/>
          <w:sz w:val="22"/>
          <w:szCs w:val="22"/>
        </w:rPr>
        <w:t xml:space="preserve"> dieses Vertrags </w:t>
      </w:r>
      <w:r w:rsidR="00EC5B38" w:rsidRPr="00401C0E">
        <w:rPr>
          <w:rFonts w:ascii="Fira Sans Extra Condensed" w:hAnsi="Fira Sans Extra Condensed"/>
          <w:sz w:val="22"/>
          <w:szCs w:val="22"/>
        </w:rPr>
        <w:t>oder §</w:t>
      </w:r>
      <w:r w:rsidRPr="00401C0E">
        <w:rPr>
          <w:rFonts w:ascii="Fira Sans Extra Condensed" w:hAnsi="Fira Sans Extra Condensed"/>
          <w:sz w:val="22"/>
          <w:szCs w:val="22"/>
        </w:rPr>
        <w:t> </w:t>
      </w:r>
      <w:r w:rsidR="00EC5B38" w:rsidRPr="00401C0E">
        <w:rPr>
          <w:rFonts w:ascii="Fira Sans Extra Condensed" w:hAnsi="Fira Sans Extra Condensed"/>
          <w:sz w:val="22"/>
          <w:szCs w:val="22"/>
        </w:rPr>
        <w:t>78</w:t>
      </w:r>
      <w:r w:rsidRPr="00401C0E">
        <w:rPr>
          <w:rFonts w:ascii="Fira Sans Extra Condensed" w:hAnsi="Fira Sans Extra Condensed"/>
          <w:sz w:val="22"/>
          <w:szCs w:val="22"/>
        </w:rPr>
        <w:t> </w:t>
      </w:r>
      <w:r w:rsidR="00EC5B38" w:rsidRPr="00401C0E">
        <w:rPr>
          <w:rFonts w:ascii="Fira Sans Extra Condensed" w:hAnsi="Fira Sans Extra Condensed"/>
          <w:sz w:val="22"/>
          <w:szCs w:val="22"/>
        </w:rPr>
        <w:t>SGB</w:t>
      </w:r>
      <w:r w:rsidRPr="00401C0E">
        <w:rPr>
          <w:rFonts w:ascii="Fira Sans Extra Condensed" w:hAnsi="Fira Sans Extra Condensed"/>
          <w:sz w:val="22"/>
          <w:szCs w:val="22"/>
        </w:rPr>
        <w:t> </w:t>
      </w:r>
      <w:r w:rsidR="00EC5B38" w:rsidRPr="00401C0E">
        <w:rPr>
          <w:rFonts w:ascii="Fira Sans Extra Condensed" w:hAnsi="Fira Sans Extra Condensed"/>
          <w:sz w:val="22"/>
          <w:szCs w:val="22"/>
        </w:rPr>
        <w:t>X,</w:t>
      </w:r>
    </w:p>
    <w:p w14:paraId="1AE11359" w14:textId="6F832965" w:rsidR="00EC5B38" w:rsidRPr="00401C0E" w:rsidRDefault="00EC5B38" w:rsidP="00087FD0">
      <w:pPr>
        <w:pStyle w:val="Default"/>
        <w:numPr>
          <w:ilvl w:val="0"/>
          <w:numId w:val="13"/>
        </w:numPr>
        <w:spacing w:before="120" w:after="120"/>
        <w:ind w:left="1423" w:hanging="357"/>
        <w:jc w:val="both"/>
        <w:rPr>
          <w:rFonts w:ascii="Fira Sans Extra Condensed" w:hAnsi="Fira Sans Extra Condensed"/>
          <w:sz w:val="22"/>
          <w:szCs w:val="22"/>
        </w:rPr>
      </w:pPr>
      <w:r w:rsidRPr="00401C0E">
        <w:rPr>
          <w:rFonts w:ascii="Fira Sans Extra Condensed" w:hAnsi="Fira Sans Extra Condensed"/>
          <w:sz w:val="22"/>
          <w:szCs w:val="22"/>
        </w:rPr>
        <w:t xml:space="preserve">die fehlende auftragsbezogene Zusammenarbeit mit Akteuren des regionalen Arbeitsmarkts (sofern gefordert) oder ähnlich gravierende Abweichungen vom Angebotskonzept </w:t>
      </w:r>
      <w:r w:rsidR="00401C0E" w:rsidRPr="00401C0E">
        <w:rPr>
          <w:rFonts w:ascii="Fira Sans Extra Condensed" w:hAnsi="Fira Sans Extra Condensed"/>
          <w:sz w:val="22"/>
          <w:szCs w:val="22"/>
        </w:rPr>
        <w:t xml:space="preserve">durch den </w:t>
      </w:r>
      <w:r w:rsidR="00F1675C" w:rsidRPr="00401C0E">
        <w:rPr>
          <w:rFonts w:ascii="Fira Sans Extra Condensed" w:hAnsi="Fira Sans Extra Condensed"/>
          <w:sz w:val="22"/>
          <w:szCs w:val="22"/>
        </w:rPr>
        <w:t>Auftragnehmer</w:t>
      </w:r>
      <w:r w:rsidR="00087FD0">
        <w:rPr>
          <w:rFonts w:ascii="Fira Sans Extra Condensed" w:hAnsi="Fira Sans Extra Condensed"/>
          <w:sz w:val="22"/>
          <w:szCs w:val="22"/>
        </w:rPr>
        <w:t xml:space="preserve"> oder die Auftragnehmerin</w:t>
      </w:r>
      <w:r w:rsidR="00801520" w:rsidRPr="00401C0E">
        <w:rPr>
          <w:rFonts w:ascii="Fira Sans Extra Condensed" w:hAnsi="Fira Sans Extra Condensed"/>
          <w:sz w:val="22"/>
          <w:szCs w:val="22"/>
        </w:rPr>
        <w:t>,</w:t>
      </w:r>
    </w:p>
    <w:p w14:paraId="47AFFE5F" w14:textId="2DC38C9B" w:rsidR="00EC5B38" w:rsidRPr="0074647C" w:rsidRDefault="00EC5B38" w:rsidP="00087FD0">
      <w:pPr>
        <w:pStyle w:val="Default"/>
        <w:numPr>
          <w:ilvl w:val="0"/>
          <w:numId w:val="13"/>
        </w:numPr>
        <w:spacing w:before="120" w:after="120"/>
        <w:ind w:left="1423" w:hanging="357"/>
        <w:jc w:val="both"/>
        <w:rPr>
          <w:rFonts w:ascii="Fira Sans Extra Condensed" w:hAnsi="Fira Sans Extra Condensed"/>
          <w:sz w:val="22"/>
          <w:szCs w:val="22"/>
        </w:rPr>
      </w:pPr>
      <w:r w:rsidRPr="0074647C">
        <w:rPr>
          <w:rFonts w:ascii="Fira Sans Extra Condensed" w:hAnsi="Fira Sans Extra Condensed"/>
          <w:sz w:val="22"/>
          <w:szCs w:val="22"/>
        </w:rPr>
        <w:t xml:space="preserve">die Durchführung der Maßnahme an einem </w:t>
      </w:r>
      <w:proofErr w:type="gramStart"/>
      <w:r w:rsidRPr="0074647C">
        <w:rPr>
          <w:rFonts w:ascii="Fira Sans Extra Condensed" w:hAnsi="Fira Sans Extra Condensed"/>
          <w:sz w:val="22"/>
          <w:szCs w:val="22"/>
        </w:rPr>
        <w:t>anderen,</w:t>
      </w:r>
      <w:proofErr w:type="gramEnd"/>
      <w:r w:rsidRPr="0074647C">
        <w:rPr>
          <w:rFonts w:ascii="Fira Sans Extra Condensed" w:hAnsi="Fira Sans Extra Condensed"/>
          <w:sz w:val="22"/>
          <w:szCs w:val="22"/>
        </w:rPr>
        <w:t xml:space="preserve"> als dem in den Vergabeunterlagen angegebenen Ort</w:t>
      </w:r>
      <w:r w:rsidR="00801520">
        <w:rPr>
          <w:rFonts w:ascii="Fira Sans Extra Condensed" w:hAnsi="Fira Sans Extra Condensed"/>
          <w:sz w:val="22"/>
          <w:szCs w:val="22"/>
        </w:rPr>
        <w:t>,</w:t>
      </w:r>
    </w:p>
    <w:p w14:paraId="45BE4F77" w14:textId="2C7AC41A" w:rsidR="00EC5B38" w:rsidRPr="0074647C" w:rsidRDefault="00EC5B38" w:rsidP="00087FD0">
      <w:pPr>
        <w:pStyle w:val="Default"/>
        <w:numPr>
          <w:ilvl w:val="0"/>
          <w:numId w:val="13"/>
        </w:numPr>
        <w:spacing w:before="120" w:after="120"/>
        <w:ind w:left="1423" w:hanging="357"/>
        <w:jc w:val="both"/>
        <w:rPr>
          <w:rFonts w:ascii="Fira Sans Extra Condensed" w:hAnsi="Fira Sans Extra Condensed"/>
          <w:sz w:val="22"/>
          <w:szCs w:val="22"/>
        </w:rPr>
      </w:pPr>
      <w:r w:rsidRPr="0074647C">
        <w:rPr>
          <w:rFonts w:ascii="Fira Sans Extra Condensed" w:hAnsi="Fira Sans Extra Condensed"/>
          <w:sz w:val="22"/>
          <w:szCs w:val="22"/>
        </w:rPr>
        <w:t xml:space="preserve">der Verstoß gegen die jeweils geltenden Mindestentgelt-Regelungen auf der Grundlage des Arbeitnehmer-Entsendegesetzes (AEntG) und alle weiteren aus dem AEntG </w:t>
      </w:r>
      <w:r w:rsidRPr="00401C0E">
        <w:rPr>
          <w:rFonts w:ascii="Fira Sans Extra Condensed" w:hAnsi="Fira Sans Extra Condensed"/>
          <w:sz w:val="22"/>
          <w:szCs w:val="22"/>
        </w:rPr>
        <w:t xml:space="preserve">folgenden Pflichten </w:t>
      </w:r>
      <w:r w:rsidR="00285029" w:rsidRPr="00401C0E">
        <w:rPr>
          <w:rFonts w:ascii="Fira Sans Extra Condensed" w:hAnsi="Fira Sans Extra Condensed"/>
          <w:sz w:val="22"/>
          <w:szCs w:val="22"/>
        </w:rPr>
        <w:t>von Arbeitgeber*innen</w:t>
      </w:r>
      <w:r w:rsidRPr="0074647C">
        <w:rPr>
          <w:rFonts w:ascii="Fira Sans Extra Condensed" w:hAnsi="Fira Sans Extra Condensed"/>
          <w:sz w:val="22"/>
          <w:szCs w:val="22"/>
        </w:rPr>
        <w:t xml:space="preserve"> zur Gewährung von Arbeitsbedingungen,</w:t>
      </w:r>
    </w:p>
    <w:p w14:paraId="30FB509D" w14:textId="5CB6F0AA" w:rsidR="00EC5B38" w:rsidRPr="0074647C" w:rsidRDefault="00EC5B38" w:rsidP="00087FD0">
      <w:pPr>
        <w:pStyle w:val="Default"/>
        <w:numPr>
          <w:ilvl w:val="0"/>
          <w:numId w:val="14"/>
        </w:numPr>
        <w:spacing w:before="120" w:after="120"/>
        <w:ind w:left="1423" w:hanging="357"/>
        <w:jc w:val="both"/>
        <w:rPr>
          <w:rFonts w:ascii="Fira Sans Extra Condensed" w:hAnsi="Fira Sans Extra Condensed"/>
          <w:sz w:val="22"/>
          <w:szCs w:val="22"/>
        </w:rPr>
      </w:pPr>
      <w:r w:rsidRPr="0074647C">
        <w:rPr>
          <w:rFonts w:ascii="Fira Sans Extra Condensed" w:hAnsi="Fira Sans Extra Condensed"/>
          <w:sz w:val="22"/>
          <w:szCs w:val="22"/>
        </w:rPr>
        <w:t>der Verstoß gegen die jeweils geltenden Mindestentgelt-Regelungen auf der Grundlage des §</w:t>
      </w:r>
      <w:r w:rsidR="00801520">
        <w:rPr>
          <w:rFonts w:ascii="Fira Sans Extra Condensed" w:hAnsi="Fira Sans Extra Condensed"/>
          <w:sz w:val="22"/>
          <w:szCs w:val="22"/>
        </w:rPr>
        <w:t> </w:t>
      </w:r>
      <w:r w:rsidRPr="0074647C">
        <w:rPr>
          <w:rFonts w:ascii="Fira Sans Extra Condensed" w:hAnsi="Fira Sans Extra Condensed"/>
          <w:sz w:val="22"/>
          <w:szCs w:val="22"/>
        </w:rPr>
        <w:t>185</w:t>
      </w:r>
      <w:r w:rsidR="00801520">
        <w:rPr>
          <w:rFonts w:ascii="Fira Sans Extra Condensed" w:hAnsi="Fira Sans Extra Condensed"/>
          <w:sz w:val="22"/>
          <w:szCs w:val="22"/>
        </w:rPr>
        <w:t> </w:t>
      </w:r>
      <w:r w:rsidRPr="0074647C">
        <w:rPr>
          <w:rFonts w:ascii="Fira Sans Extra Condensed" w:hAnsi="Fira Sans Extra Condensed"/>
          <w:sz w:val="22"/>
          <w:szCs w:val="22"/>
        </w:rPr>
        <w:t>SGB</w:t>
      </w:r>
      <w:r w:rsidR="00801520">
        <w:rPr>
          <w:rFonts w:ascii="Fira Sans Extra Condensed" w:hAnsi="Fira Sans Extra Condensed"/>
          <w:sz w:val="22"/>
          <w:szCs w:val="22"/>
        </w:rPr>
        <w:t> </w:t>
      </w:r>
      <w:r w:rsidRPr="0074647C">
        <w:rPr>
          <w:rFonts w:ascii="Fira Sans Extra Condensed" w:hAnsi="Fira Sans Extra Condensed"/>
          <w:sz w:val="22"/>
          <w:szCs w:val="22"/>
        </w:rPr>
        <w:t>III (Vergabespezifisches Mindestentgelt für Aus- und Weiterbildungsdienstleistungen).</w:t>
      </w:r>
    </w:p>
    <w:p w14:paraId="34505C58" w14:textId="6611F63E" w:rsidR="00EC5B38" w:rsidRPr="0074647C" w:rsidRDefault="00EC5B38" w:rsidP="00EC5B38">
      <w:pPr>
        <w:pStyle w:val="Default"/>
        <w:spacing w:after="240"/>
        <w:ind w:left="705" w:hanging="705"/>
        <w:jc w:val="both"/>
        <w:rPr>
          <w:rFonts w:ascii="Fira Sans Extra Condensed" w:hAnsi="Fira Sans Extra Condensed"/>
          <w:sz w:val="22"/>
          <w:szCs w:val="22"/>
        </w:rPr>
      </w:pPr>
      <w:r w:rsidRPr="0074647C">
        <w:rPr>
          <w:rFonts w:ascii="Fira Sans Extra Condensed" w:hAnsi="Fira Sans Extra Condensed"/>
          <w:sz w:val="22"/>
          <w:szCs w:val="22"/>
        </w:rPr>
        <w:t>(2)</w:t>
      </w:r>
      <w:r w:rsidRPr="0074647C">
        <w:rPr>
          <w:rFonts w:ascii="Fira Sans Extra Condensed" w:hAnsi="Fira Sans Extra Condensed"/>
          <w:sz w:val="22"/>
          <w:szCs w:val="22"/>
        </w:rPr>
        <w:tab/>
        <w:t>Weitergehende Schadensersatzansprüche bleiben unberührt. Die Vertragsstrafe wird auf solche Schadensersatzansprüche angerechnet, soweit diese auf derselben Pflichtverletzung beruhen.</w:t>
      </w:r>
    </w:p>
    <w:p w14:paraId="09F3767C" w14:textId="38D82B73" w:rsidR="00EC5B38" w:rsidRPr="0074647C" w:rsidRDefault="00EC5B38" w:rsidP="00EC5B38">
      <w:pPr>
        <w:pStyle w:val="Default"/>
        <w:spacing w:after="240"/>
        <w:ind w:left="705" w:hanging="705"/>
        <w:jc w:val="both"/>
        <w:rPr>
          <w:rFonts w:ascii="Fira Sans Extra Condensed" w:hAnsi="Fira Sans Extra Condensed"/>
          <w:sz w:val="22"/>
          <w:szCs w:val="22"/>
        </w:rPr>
      </w:pPr>
      <w:r w:rsidRPr="0074647C">
        <w:rPr>
          <w:rFonts w:ascii="Fira Sans Extra Condensed" w:hAnsi="Fira Sans Extra Condensed"/>
          <w:sz w:val="22"/>
          <w:szCs w:val="22"/>
        </w:rPr>
        <w:t>(3)</w:t>
      </w:r>
      <w:r w:rsidRPr="0074647C">
        <w:rPr>
          <w:rFonts w:ascii="Fira Sans Extra Condensed" w:hAnsi="Fira Sans Extra Condensed"/>
          <w:sz w:val="22"/>
          <w:szCs w:val="22"/>
        </w:rPr>
        <w:tab/>
      </w:r>
      <w:r w:rsidR="00533DC3">
        <w:rPr>
          <w:rFonts w:ascii="Fira Sans Extra Condensed" w:hAnsi="Fira Sans Extra Condensed"/>
          <w:sz w:val="22"/>
          <w:szCs w:val="22"/>
        </w:rPr>
        <w:t xml:space="preserve">Der Auftraggeber </w:t>
      </w:r>
      <w:r w:rsidRPr="0074647C">
        <w:rPr>
          <w:rFonts w:ascii="Fira Sans Extra Condensed" w:hAnsi="Fira Sans Extra Condensed"/>
          <w:sz w:val="22"/>
          <w:szCs w:val="22"/>
        </w:rPr>
        <w:t>ist berechtigt, aus diesem Vertrag resultierende Forderungen gege</w:t>
      </w:r>
      <w:r w:rsidRPr="00401C0E">
        <w:rPr>
          <w:rFonts w:ascii="Fira Sans Extra Condensed" w:hAnsi="Fira Sans Extra Condensed"/>
          <w:sz w:val="22"/>
          <w:szCs w:val="22"/>
        </w:rPr>
        <w:t xml:space="preserve">n Forderungen </w:t>
      </w:r>
      <w:r w:rsidR="00401C0E" w:rsidRPr="00401C0E">
        <w:rPr>
          <w:rFonts w:ascii="Fira Sans Extra Condensed" w:hAnsi="Fira Sans Extra Condensed"/>
          <w:sz w:val="22"/>
          <w:szCs w:val="22"/>
        </w:rPr>
        <w:t>de</w:t>
      </w:r>
      <w:r w:rsidR="00853805">
        <w:rPr>
          <w:rFonts w:ascii="Fira Sans Extra Condensed" w:hAnsi="Fira Sans Extra Condensed"/>
          <w:sz w:val="22"/>
          <w:szCs w:val="22"/>
        </w:rPr>
        <w:t>s Auftragnehmers oder der</w:t>
      </w:r>
      <w:r w:rsidR="0074647C" w:rsidRPr="00401C0E">
        <w:rPr>
          <w:rFonts w:ascii="Fira Sans Extra Condensed" w:hAnsi="Fira Sans Extra Condensed"/>
          <w:sz w:val="22"/>
          <w:szCs w:val="22"/>
        </w:rPr>
        <w:t xml:space="preserve"> Auftragnehmer</w:t>
      </w:r>
      <w:r w:rsidR="00401C0E" w:rsidRPr="00401C0E">
        <w:rPr>
          <w:rFonts w:ascii="Fira Sans Extra Condensed" w:hAnsi="Fira Sans Extra Condensed"/>
          <w:sz w:val="22"/>
          <w:szCs w:val="22"/>
        </w:rPr>
        <w:t>in</w:t>
      </w:r>
      <w:r w:rsidRPr="0074647C">
        <w:rPr>
          <w:rFonts w:ascii="Fira Sans Extra Condensed" w:hAnsi="Fira Sans Extra Condensed"/>
          <w:sz w:val="22"/>
          <w:szCs w:val="22"/>
        </w:rPr>
        <w:t xml:space="preserve">, gleich aus welchem Rechtsgrund, aufzurechnen. Im Falle der Aufrechnung wird </w:t>
      </w:r>
      <w:r w:rsidR="00970DFA" w:rsidRPr="00401C0E">
        <w:rPr>
          <w:rFonts w:ascii="Fira Sans Extra Condensed" w:hAnsi="Fira Sans Extra Condensed"/>
          <w:sz w:val="22"/>
          <w:szCs w:val="22"/>
        </w:rPr>
        <w:t>der</w:t>
      </w:r>
      <w:r w:rsidR="00853805">
        <w:rPr>
          <w:rFonts w:ascii="Fira Sans Extra Condensed" w:hAnsi="Fira Sans Extra Condensed"/>
          <w:sz w:val="22"/>
          <w:szCs w:val="22"/>
        </w:rPr>
        <w:t xml:space="preserve"> </w:t>
      </w:r>
      <w:r w:rsidR="00970DFA" w:rsidRPr="00401C0E">
        <w:rPr>
          <w:rFonts w:ascii="Fira Sans Extra Condensed" w:hAnsi="Fira Sans Extra Condensed"/>
          <w:sz w:val="22"/>
          <w:szCs w:val="22"/>
        </w:rPr>
        <w:t>Auftragnehmer</w:t>
      </w:r>
      <w:r w:rsidR="00853805">
        <w:rPr>
          <w:rFonts w:ascii="Fira Sans Extra Condensed" w:hAnsi="Fira Sans Extra Condensed"/>
          <w:sz w:val="22"/>
          <w:szCs w:val="22"/>
        </w:rPr>
        <w:t xml:space="preserve"> oder die Auftragnehmerin</w:t>
      </w:r>
      <w:r w:rsidRPr="00401C0E">
        <w:rPr>
          <w:rFonts w:ascii="Fira Sans Extra Condensed" w:hAnsi="Fira Sans Extra Condensed"/>
          <w:sz w:val="22"/>
          <w:szCs w:val="22"/>
        </w:rPr>
        <w:t xml:space="preserve"> hi</w:t>
      </w:r>
      <w:r w:rsidRPr="0074647C">
        <w:rPr>
          <w:rFonts w:ascii="Fira Sans Extra Condensed" w:hAnsi="Fira Sans Extra Condensed"/>
          <w:sz w:val="22"/>
          <w:szCs w:val="22"/>
        </w:rPr>
        <w:t>ervon schriftlich benachrichtigt.</w:t>
      </w:r>
    </w:p>
    <w:p w14:paraId="5C1536B5" w14:textId="36FCED5C" w:rsidR="00EC5B38" w:rsidRPr="0074647C" w:rsidRDefault="00EC5B38" w:rsidP="00EC5B38">
      <w:pPr>
        <w:spacing w:after="240"/>
        <w:ind w:left="705" w:hanging="705"/>
        <w:jc w:val="both"/>
        <w:rPr>
          <w:rFonts w:ascii="Fira Sans Extra Condensed" w:hAnsi="Fira Sans Extra Condensed" w:cs="Arial"/>
          <w:sz w:val="22"/>
          <w:szCs w:val="22"/>
        </w:rPr>
      </w:pPr>
      <w:r w:rsidRPr="0074647C">
        <w:rPr>
          <w:rFonts w:ascii="Fira Sans Extra Condensed" w:hAnsi="Fira Sans Extra Condensed" w:cs="Arial"/>
          <w:sz w:val="22"/>
          <w:szCs w:val="22"/>
        </w:rPr>
        <w:lastRenderedPageBreak/>
        <w:t>(4)</w:t>
      </w:r>
      <w:r w:rsidRPr="0074647C">
        <w:rPr>
          <w:rFonts w:ascii="Fira Sans Extra Condensed" w:hAnsi="Fira Sans Extra Condensed" w:cs="Arial"/>
          <w:sz w:val="22"/>
          <w:szCs w:val="22"/>
        </w:rPr>
        <w:tab/>
        <w:t>Die Höchstgrenze für sämtliche Vertragsstrafen nach diesem Vertrag beträgt 5</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 des Auftragswerts dieses Vertrags.</w:t>
      </w:r>
    </w:p>
    <w:p w14:paraId="79855803" w14:textId="7F797769" w:rsidR="00EC5B38" w:rsidRPr="0074647C" w:rsidRDefault="00EC5B38" w:rsidP="00D96332">
      <w:pPr>
        <w:pStyle w:val="berschrift2"/>
        <w:ind w:left="426" w:hanging="426"/>
        <w:rPr>
          <w:rFonts w:cs="Arial"/>
        </w:rPr>
      </w:pPr>
      <w:bookmarkStart w:id="24" w:name="_Hlk152923677"/>
      <w:bookmarkStart w:id="25" w:name="_Toc226035039"/>
      <w:r w:rsidRPr="0074647C">
        <w:rPr>
          <w:rFonts w:cs="Arial"/>
        </w:rPr>
        <w:t>§</w:t>
      </w:r>
      <w:r w:rsidR="00801520">
        <w:rPr>
          <w:rFonts w:cs="Arial"/>
        </w:rPr>
        <w:t> </w:t>
      </w:r>
      <w:r w:rsidRPr="0074647C">
        <w:rPr>
          <w:rFonts w:cs="Arial"/>
        </w:rPr>
        <w:t>1</w:t>
      </w:r>
      <w:r w:rsidR="00345039">
        <w:rPr>
          <w:rFonts w:cs="Arial"/>
        </w:rPr>
        <w:t>7</w:t>
      </w:r>
      <w:r w:rsidRPr="0074647C">
        <w:rPr>
          <w:rFonts w:cs="Arial"/>
        </w:rPr>
        <w:t xml:space="preserve"> </w:t>
      </w:r>
      <w:r w:rsidRPr="00401C0E">
        <w:rPr>
          <w:rFonts w:cs="Arial"/>
        </w:rPr>
        <w:t xml:space="preserve">Verpflichtung </w:t>
      </w:r>
      <w:r w:rsidR="00401C0E">
        <w:t>de</w:t>
      </w:r>
      <w:r w:rsidR="00853805">
        <w:t>s</w:t>
      </w:r>
      <w:r w:rsidR="0074647C" w:rsidRPr="00401C0E">
        <w:t xml:space="preserve"> Auftragnehmer</w:t>
      </w:r>
      <w:r w:rsidR="00853805">
        <w:t>s oder der Auftragnehmerin</w:t>
      </w:r>
      <w:r w:rsidR="00FA594D">
        <w:t xml:space="preserve"> </w:t>
      </w:r>
      <w:bookmarkEnd w:id="24"/>
      <w:r w:rsidRPr="0074647C">
        <w:rPr>
          <w:rFonts w:cs="Arial"/>
        </w:rPr>
        <w:t xml:space="preserve">gemäß </w:t>
      </w:r>
      <w:r w:rsidR="009C5930" w:rsidRPr="009C5930">
        <w:rPr>
          <w:rFonts w:cs="Arial"/>
        </w:rPr>
        <w:t>§</w:t>
      </w:r>
      <w:r w:rsidR="009C5930" w:rsidRPr="009C5930">
        <w:rPr>
          <w:rFonts w:ascii="Arial" w:hAnsi="Arial" w:cs="Arial"/>
        </w:rPr>
        <w:t> </w:t>
      </w:r>
      <w:r w:rsidR="009C5930" w:rsidRPr="009C5930">
        <w:rPr>
          <w:rFonts w:cs="Arial"/>
        </w:rPr>
        <w:t>1 Verpflichtungsgesetz (VerpflG) vom 2. M</w:t>
      </w:r>
      <w:r w:rsidR="009C5930" w:rsidRPr="009C5930">
        <w:rPr>
          <w:rFonts w:cs="Fira Sans Extra Condensed"/>
        </w:rPr>
        <w:t>ä</w:t>
      </w:r>
      <w:r w:rsidR="009C5930" w:rsidRPr="009C5930">
        <w:rPr>
          <w:rFonts w:cs="Arial"/>
        </w:rPr>
        <w:t>rz 1974, BGBl.</w:t>
      </w:r>
      <w:r w:rsidR="009C5930">
        <w:rPr>
          <w:rFonts w:cs="Arial"/>
        </w:rPr>
        <w:t> </w:t>
      </w:r>
      <w:r w:rsidR="009C5930" w:rsidRPr="009C5930">
        <w:rPr>
          <w:rFonts w:cs="Arial"/>
        </w:rPr>
        <w:t>I</w:t>
      </w:r>
      <w:r w:rsidR="009C5930">
        <w:rPr>
          <w:rFonts w:cs="Arial"/>
        </w:rPr>
        <w:t> </w:t>
      </w:r>
      <w:r w:rsidR="009C5930" w:rsidRPr="009C5930">
        <w:rPr>
          <w:rFonts w:cs="Arial"/>
        </w:rPr>
        <w:t>S.</w:t>
      </w:r>
      <w:r w:rsidR="009C5930">
        <w:rPr>
          <w:rFonts w:cs="Arial"/>
        </w:rPr>
        <w:t> </w:t>
      </w:r>
      <w:r w:rsidR="009C5930" w:rsidRPr="009C5930">
        <w:rPr>
          <w:rFonts w:cs="Arial"/>
        </w:rPr>
        <w:t>469, in Kraft seit 1. Januar 1975</w:t>
      </w:r>
      <w:bookmarkEnd w:id="25"/>
    </w:p>
    <w:p w14:paraId="0B8E63CE" w14:textId="27005581" w:rsidR="00EC5B38" w:rsidRPr="0074647C" w:rsidRDefault="00EC5B38" w:rsidP="00980E9B">
      <w:pPr>
        <w:spacing w:before="120" w:after="120"/>
        <w:ind w:left="709" w:hanging="709"/>
        <w:jc w:val="both"/>
        <w:rPr>
          <w:rFonts w:ascii="Fira Sans Extra Condensed" w:hAnsi="Fira Sans Extra Condensed" w:cs="Arial"/>
          <w:sz w:val="22"/>
          <w:szCs w:val="22"/>
        </w:rPr>
      </w:pPr>
      <w:r w:rsidRPr="0074647C">
        <w:rPr>
          <w:rFonts w:ascii="Fira Sans Extra Condensed" w:hAnsi="Fira Sans Extra Condensed" w:cs="Arial"/>
          <w:sz w:val="22"/>
          <w:szCs w:val="22"/>
        </w:rPr>
        <w:t>(1)</w:t>
      </w:r>
      <w:r w:rsidRPr="0074647C">
        <w:rPr>
          <w:rFonts w:ascii="Fira Sans Extra Condensed" w:hAnsi="Fira Sans Extra Condensed" w:cs="Arial"/>
          <w:sz w:val="22"/>
          <w:szCs w:val="22"/>
        </w:rPr>
        <w:tab/>
      </w:r>
      <w:r w:rsidR="00853805" w:rsidRPr="005345D4">
        <w:rPr>
          <w:rFonts w:ascii="Fira Sans Extra Condensed" w:hAnsi="Fira Sans Extra Condensed" w:cs="Arial"/>
          <w:color w:val="000000"/>
          <w:sz w:val="22"/>
          <w:szCs w:val="22"/>
        </w:rPr>
        <w:t>Der Auftragnehmer</w:t>
      </w:r>
      <w:r w:rsidR="00853805">
        <w:rPr>
          <w:rFonts w:ascii="Fira Sans Extra Condensed" w:hAnsi="Fira Sans Extra Condensed" w:cs="Arial"/>
          <w:color w:val="000000"/>
          <w:sz w:val="22"/>
          <w:szCs w:val="22"/>
        </w:rPr>
        <w:t xml:space="preserve"> oder die Auftragnehmerin</w:t>
      </w:r>
      <w:r w:rsidR="00853805" w:rsidRPr="00DC78C0">
        <w:rPr>
          <w:rFonts w:ascii="Fira Sans Extra Condensed" w:hAnsi="Fira Sans Extra Condensed" w:cs="Arial"/>
          <w:color w:val="000000"/>
          <w:sz w:val="22"/>
          <w:szCs w:val="22"/>
        </w:rPr>
        <w:t xml:space="preserve"> </w:t>
      </w:r>
      <w:r w:rsidRPr="00401C0E">
        <w:rPr>
          <w:rFonts w:ascii="Fira Sans Extra Condensed" w:hAnsi="Fira Sans Extra Condensed" w:cs="Arial"/>
          <w:sz w:val="22"/>
          <w:szCs w:val="22"/>
        </w:rPr>
        <w:t>und</w:t>
      </w:r>
      <w:r w:rsidRPr="0074647C">
        <w:rPr>
          <w:rFonts w:ascii="Fira Sans Extra Condensed" w:hAnsi="Fira Sans Extra Condensed" w:cs="Arial"/>
          <w:sz w:val="22"/>
          <w:szCs w:val="22"/>
        </w:rPr>
        <w:t xml:space="preserve"> </w:t>
      </w:r>
      <w:r w:rsidR="00401C0E">
        <w:rPr>
          <w:rFonts w:ascii="Fira Sans Extra Condensed" w:hAnsi="Fira Sans Extra Condensed" w:cs="Arial"/>
          <w:sz w:val="22"/>
          <w:szCs w:val="22"/>
        </w:rPr>
        <w:t>die</w:t>
      </w:r>
      <w:r w:rsidRPr="0074647C">
        <w:rPr>
          <w:rFonts w:ascii="Fira Sans Extra Condensed" w:hAnsi="Fira Sans Extra Condensed" w:cs="Arial"/>
          <w:sz w:val="22"/>
          <w:szCs w:val="22"/>
        </w:rPr>
        <w:t xml:space="preserve"> für die Leistungserbringung eingesetzten Mitarbeiter</w:t>
      </w:r>
      <w:r w:rsidR="0074647C" w:rsidRPr="0074647C">
        <w:rPr>
          <w:rFonts w:ascii="Fira Sans Extra Condensed" w:hAnsi="Fira Sans Extra Condensed" w:cs="Arial"/>
          <w:sz w:val="22"/>
          <w:szCs w:val="22"/>
        </w:rPr>
        <w:t xml:space="preserve">*innen </w:t>
      </w:r>
      <w:r w:rsidRPr="0074647C">
        <w:rPr>
          <w:rFonts w:ascii="Fira Sans Extra Condensed" w:hAnsi="Fira Sans Extra Condensed" w:cs="Arial"/>
          <w:sz w:val="22"/>
          <w:szCs w:val="22"/>
        </w:rPr>
        <w:t>werden auf die gewissenhafte Erfüllung der Dienstobliegenheiten gemäß §</w:t>
      </w:r>
      <w:r w:rsidR="00801520">
        <w:rPr>
          <w:rFonts w:ascii="Fira Sans Extra Condensed" w:hAnsi="Fira Sans Extra Condensed" w:cs="Arial"/>
          <w:sz w:val="22"/>
          <w:szCs w:val="22"/>
        </w:rPr>
        <w:t xml:space="preserve"> </w:t>
      </w:r>
      <w:r w:rsidRPr="0074647C">
        <w:rPr>
          <w:rFonts w:ascii="Fira Sans Extra Condensed" w:hAnsi="Fira Sans Extra Condensed" w:cs="Arial"/>
          <w:sz w:val="22"/>
          <w:szCs w:val="22"/>
        </w:rPr>
        <w:t xml:space="preserve">1 </w:t>
      </w:r>
      <w:r w:rsidR="009C5930" w:rsidRPr="009C5930">
        <w:rPr>
          <w:rFonts w:ascii="Fira Sans Extra Condensed" w:hAnsi="Fira Sans Extra Condensed" w:cs="Arial"/>
          <w:bCs/>
          <w:sz w:val="22"/>
          <w:szCs w:val="22"/>
        </w:rPr>
        <w:t>VerpflG</w:t>
      </w:r>
      <w:r w:rsidRPr="0074647C">
        <w:rPr>
          <w:rFonts w:ascii="Fira Sans Extra Condensed" w:hAnsi="Fira Sans Extra Condensed" w:cs="Arial"/>
          <w:sz w:val="22"/>
          <w:szCs w:val="22"/>
        </w:rPr>
        <w:t xml:space="preserve"> verpflichtet und auf die strafrechtlichen Folgen einer Pflichtverletzung hingewiesen. Die Verpflichtung ist bei Projektstart mündlich vorzunehmen und über die Verpflichtung eine Niederschrift vorzunehmen.</w:t>
      </w:r>
    </w:p>
    <w:p w14:paraId="70977AEC" w14:textId="2A6875B9" w:rsidR="00EC5B38" w:rsidRPr="0074647C" w:rsidRDefault="00EC5B38" w:rsidP="005F49F7">
      <w:pPr>
        <w:spacing w:after="120"/>
        <w:ind w:left="709"/>
        <w:jc w:val="both"/>
        <w:rPr>
          <w:rFonts w:ascii="Fira Sans Extra Condensed" w:hAnsi="Fira Sans Extra Condensed" w:cs="Arial"/>
          <w:sz w:val="22"/>
          <w:szCs w:val="22"/>
        </w:rPr>
      </w:pPr>
      <w:r w:rsidRPr="0074647C">
        <w:rPr>
          <w:rFonts w:ascii="Fira Sans Extra Condensed" w:hAnsi="Fira Sans Extra Condensed" w:cs="Arial"/>
          <w:sz w:val="22"/>
          <w:szCs w:val="22"/>
        </w:rPr>
        <w:t>Diese Verpflichtung hat zur Folge, dass bei Straftaten folgende Strafvorschriften des Strafgesetzbuchs zusätzlich anzuwenden sind:</w:t>
      </w:r>
    </w:p>
    <w:p w14:paraId="7E53AC90" w14:textId="7DA8D6DB" w:rsidR="00EC5B38" w:rsidRPr="0074647C" w:rsidRDefault="00EC5B38" w:rsidP="005F49F7">
      <w:pPr>
        <w:spacing w:after="120"/>
        <w:ind w:left="709"/>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331, 332</w:t>
      </w:r>
      <w:r w:rsidR="00801520">
        <w:rPr>
          <w:rFonts w:ascii="Fira Sans Extra Condensed" w:hAnsi="Fira Sans Extra Condensed" w:cs="Arial"/>
          <w:sz w:val="22"/>
          <w:szCs w:val="22"/>
        </w:rPr>
        <w:t> </w:t>
      </w:r>
      <w:proofErr w:type="gramStart"/>
      <w:r w:rsidRPr="0074647C">
        <w:rPr>
          <w:rFonts w:ascii="Fira Sans Extra Condensed" w:hAnsi="Fira Sans Extra Condensed" w:cs="Arial"/>
          <w:sz w:val="22"/>
          <w:szCs w:val="22"/>
        </w:rPr>
        <w:t>StGB Vorteilsnahme</w:t>
      </w:r>
      <w:proofErr w:type="gramEnd"/>
      <w:r w:rsidRPr="0074647C">
        <w:rPr>
          <w:rFonts w:ascii="Fira Sans Extra Condensed" w:hAnsi="Fira Sans Extra Condensed" w:cs="Arial"/>
          <w:sz w:val="22"/>
          <w:szCs w:val="22"/>
        </w:rPr>
        <w:t xml:space="preserve"> und Bestechlichkeit</w:t>
      </w:r>
      <w:r w:rsidR="00801520">
        <w:rPr>
          <w:rFonts w:ascii="Fira Sans Extra Condensed" w:hAnsi="Fira Sans Extra Condensed" w:cs="Arial"/>
          <w:sz w:val="22"/>
          <w:szCs w:val="22"/>
        </w:rPr>
        <w:t>.</w:t>
      </w:r>
    </w:p>
    <w:p w14:paraId="6B1001D4" w14:textId="77777777" w:rsidR="00EC5B38" w:rsidRPr="0074647C" w:rsidRDefault="00EC5B38" w:rsidP="005F49F7">
      <w:pPr>
        <w:spacing w:after="120"/>
        <w:ind w:left="709" w:hanging="708"/>
        <w:jc w:val="both"/>
        <w:rPr>
          <w:rFonts w:ascii="Fira Sans Extra Condensed" w:hAnsi="Fira Sans Extra Condensed" w:cs="Arial"/>
          <w:sz w:val="22"/>
          <w:szCs w:val="22"/>
        </w:rPr>
      </w:pPr>
      <w:r w:rsidRPr="0074647C">
        <w:rPr>
          <w:rFonts w:ascii="Fira Sans Extra Condensed" w:hAnsi="Fira Sans Extra Condensed" w:cs="Arial"/>
          <w:sz w:val="22"/>
          <w:szCs w:val="22"/>
        </w:rPr>
        <w:t xml:space="preserve">(2) </w:t>
      </w:r>
      <w:r w:rsidRPr="0074647C">
        <w:rPr>
          <w:rFonts w:ascii="Fira Sans Extra Condensed" w:hAnsi="Fira Sans Extra Condensed" w:cs="Arial"/>
          <w:sz w:val="22"/>
          <w:szCs w:val="22"/>
        </w:rPr>
        <w:tab/>
        <w:t>Im Übrigen wird darauf hingewiesen, dass darüber hinaus folgende Straftatbestände in Betracht kommen:</w:t>
      </w:r>
    </w:p>
    <w:p w14:paraId="6023030C" w14:textId="7B14402B"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133</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Abs.</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3</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r>
      <w:r w:rsidR="00EC4588">
        <w:rPr>
          <w:rFonts w:ascii="Fira Sans Extra Condensed" w:hAnsi="Fira Sans Extra Condensed" w:cs="Arial"/>
          <w:sz w:val="22"/>
          <w:szCs w:val="22"/>
        </w:rPr>
        <w:tab/>
      </w:r>
      <w:r w:rsidRPr="0074647C">
        <w:rPr>
          <w:rFonts w:ascii="Fira Sans Extra Condensed" w:hAnsi="Fira Sans Extra Condensed" w:cs="Arial"/>
          <w:sz w:val="22"/>
          <w:szCs w:val="22"/>
        </w:rPr>
        <w:t>- Verwahrungsbruch</w:t>
      </w:r>
    </w:p>
    <w:p w14:paraId="3A38C5E4" w14:textId="56554895"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201</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Abs.</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3</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 xml:space="preserve">StGB </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t>- Verletzung der Vertraulichkeit des Wortes</w:t>
      </w:r>
    </w:p>
    <w:p w14:paraId="2F0C9033" w14:textId="22FECB4D"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203</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Abs.</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2,</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4,</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5</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r w:rsidRPr="0074647C">
        <w:rPr>
          <w:rFonts w:ascii="Fira Sans Extra Condensed" w:hAnsi="Fira Sans Extra Condensed" w:cs="Arial"/>
          <w:sz w:val="22"/>
          <w:szCs w:val="22"/>
        </w:rPr>
        <w:tab/>
      </w:r>
      <w:r w:rsidR="00EC4588">
        <w:rPr>
          <w:rFonts w:ascii="Fira Sans Extra Condensed" w:hAnsi="Fira Sans Extra Condensed" w:cs="Arial"/>
          <w:sz w:val="22"/>
          <w:szCs w:val="22"/>
        </w:rPr>
        <w:tab/>
      </w:r>
      <w:r w:rsidRPr="0074647C">
        <w:rPr>
          <w:rFonts w:ascii="Fira Sans Extra Condensed" w:hAnsi="Fira Sans Extra Condensed" w:cs="Arial"/>
          <w:sz w:val="22"/>
          <w:szCs w:val="22"/>
        </w:rPr>
        <w:t>- Verletzung von Privatgeheimnissen</w:t>
      </w:r>
    </w:p>
    <w:p w14:paraId="1004BC3D" w14:textId="091B1524"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204</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t>- Verwertung fremder Geheimnisse</w:t>
      </w:r>
    </w:p>
    <w:p w14:paraId="20B61D1F" w14:textId="339CD75D"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353b</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t>- Verletzung des Dienstgeheimnisses</w:t>
      </w:r>
    </w:p>
    <w:p w14:paraId="30E9CF85" w14:textId="19285F75" w:rsidR="0044159E"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97b</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Abs.</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2</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p>
    <w:p w14:paraId="29FD0425" w14:textId="032DF324"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i.</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V.</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m.</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94</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bis</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97</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t>- Verrat in irriger Annahme eines illegalen Geheimnisses</w:t>
      </w:r>
    </w:p>
    <w:p w14:paraId="6A94CAAB" w14:textId="6E2DA21C" w:rsidR="00EC5B38" w:rsidRPr="0074647C"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355</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t>- Verletzung des Steuergeheimnisses</w:t>
      </w:r>
    </w:p>
    <w:p w14:paraId="692FEA0B" w14:textId="00222E30" w:rsidR="009C5930" w:rsidRDefault="00EC5B38" w:rsidP="00853805">
      <w:pPr>
        <w:spacing w:before="120" w:after="120"/>
        <w:ind w:left="1418"/>
        <w:jc w:val="both"/>
        <w:rPr>
          <w:rFonts w:ascii="Fira Sans Extra Condensed" w:hAnsi="Fira Sans Extra Condensed" w:cs="Arial"/>
          <w:sz w:val="22"/>
          <w:szCs w:val="22"/>
        </w:rPr>
      </w:pPr>
      <w:r w:rsidRPr="0074647C">
        <w:rPr>
          <w:rFonts w:ascii="Fira Sans Extra Condensed" w:hAnsi="Fira Sans Extra Condensed" w:cs="Arial"/>
          <w:sz w:val="22"/>
          <w:szCs w:val="22"/>
        </w:rPr>
        <w:t>§</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358</w:t>
      </w:r>
      <w:r w:rsidR="00801520">
        <w:rPr>
          <w:rFonts w:ascii="Fira Sans Extra Condensed" w:hAnsi="Fira Sans Extra Condensed" w:cs="Arial"/>
          <w:sz w:val="22"/>
          <w:szCs w:val="22"/>
        </w:rPr>
        <w:t> </w:t>
      </w:r>
      <w:r w:rsidRPr="0074647C">
        <w:rPr>
          <w:rFonts w:ascii="Fira Sans Extra Condensed" w:hAnsi="Fira Sans Extra Condensed" w:cs="Arial"/>
          <w:sz w:val="22"/>
          <w:szCs w:val="22"/>
        </w:rPr>
        <w:t>StGB</w:t>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r>
      <w:r w:rsidRPr="0074647C">
        <w:rPr>
          <w:rFonts w:ascii="Fira Sans Extra Condensed" w:hAnsi="Fira Sans Extra Condensed" w:cs="Arial"/>
          <w:sz w:val="22"/>
          <w:szCs w:val="22"/>
        </w:rPr>
        <w:tab/>
        <w:t>- Nebenfolgen</w:t>
      </w:r>
    </w:p>
    <w:p w14:paraId="280CA278" w14:textId="689FDF27" w:rsidR="00EC5B38" w:rsidRPr="0074647C" w:rsidRDefault="00EC5B38" w:rsidP="00511BA3">
      <w:pPr>
        <w:pStyle w:val="berschrift2"/>
      </w:pPr>
      <w:bookmarkStart w:id="26" w:name="_Toc226035040"/>
      <w:r w:rsidRPr="0074647C">
        <w:t>§</w:t>
      </w:r>
      <w:r w:rsidR="00801520">
        <w:t> </w:t>
      </w:r>
      <w:r w:rsidRPr="0074647C">
        <w:t>1</w:t>
      </w:r>
      <w:r w:rsidR="00345039">
        <w:t>8</w:t>
      </w:r>
      <w:r w:rsidRPr="0074647C">
        <w:t xml:space="preserve"> Kündigungsrechte des </w:t>
      </w:r>
      <w:r w:rsidR="00DC78C0" w:rsidRPr="0074647C">
        <w:t>Auftraggeber</w:t>
      </w:r>
      <w:r w:rsidR="0074647C" w:rsidRPr="0074647C">
        <w:t>s</w:t>
      </w:r>
      <w:bookmarkEnd w:id="26"/>
    </w:p>
    <w:p w14:paraId="07C19D9B" w14:textId="5A930BD1" w:rsidR="00EC5B38" w:rsidRPr="0074647C" w:rsidRDefault="00EC5B38" w:rsidP="0022242E">
      <w:pPr>
        <w:spacing w:before="120" w:after="120"/>
        <w:ind w:left="703" w:hanging="703"/>
        <w:jc w:val="both"/>
        <w:rPr>
          <w:rFonts w:ascii="Fira Sans Extra Condensed" w:hAnsi="Fira Sans Extra Condensed" w:cs="Arial"/>
          <w:color w:val="000000"/>
          <w:sz w:val="22"/>
          <w:szCs w:val="22"/>
        </w:rPr>
      </w:pPr>
      <w:r w:rsidRPr="0074647C">
        <w:rPr>
          <w:rFonts w:ascii="Fira Sans Extra Condensed" w:hAnsi="Fira Sans Extra Condensed" w:cs="Arial"/>
          <w:color w:val="000000"/>
          <w:sz w:val="22"/>
          <w:szCs w:val="22"/>
        </w:rPr>
        <w:t>(1)</w:t>
      </w:r>
      <w:r w:rsidRPr="0074647C">
        <w:rPr>
          <w:rFonts w:ascii="Fira Sans Extra Condensed" w:hAnsi="Fira Sans Extra Condensed" w:cs="Arial"/>
          <w:color w:val="000000"/>
          <w:sz w:val="22"/>
          <w:szCs w:val="22"/>
        </w:rPr>
        <w:tab/>
        <w:t xml:space="preserve">Der </w:t>
      </w:r>
      <w:r w:rsidR="00DC78C0" w:rsidRPr="0074647C">
        <w:rPr>
          <w:rFonts w:ascii="Fira Sans Extra Condensed" w:hAnsi="Fira Sans Extra Condensed" w:cs="Arial"/>
          <w:color w:val="000000"/>
          <w:sz w:val="22"/>
          <w:szCs w:val="22"/>
        </w:rPr>
        <w:t>Auftraggeber</w:t>
      </w:r>
      <w:r w:rsidRPr="0074647C">
        <w:rPr>
          <w:rFonts w:ascii="Fira Sans Extra Condensed" w:hAnsi="Fira Sans Extra Condensed" w:cs="Arial"/>
          <w:color w:val="000000"/>
          <w:sz w:val="22"/>
          <w:szCs w:val="22"/>
        </w:rPr>
        <w:t xml:space="preserve"> ist berechtigt, im Falle der schuldhaften Verletzung wesentlicher Vertragspflichten durch </w:t>
      </w:r>
      <w:r w:rsidRPr="00401C0E">
        <w:rPr>
          <w:rFonts w:ascii="Fira Sans Extra Condensed" w:hAnsi="Fira Sans Extra Condensed" w:cs="Arial"/>
          <w:color w:val="000000"/>
          <w:sz w:val="22"/>
          <w:szCs w:val="22"/>
        </w:rPr>
        <w:t>den</w:t>
      </w:r>
      <w:r w:rsidR="00853805">
        <w:rPr>
          <w:rFonts w:ascii="Fira Sans Extra Condensed" w:hAnsi="Fira Sans Extra Condensed" w:cs="Arial"/>
          <w:color w:val="000000"/>
          <w:sz w:val="22"/>
          <w:szCs w:val="22"/>
        </w:rPr>
        <w:t xml:space="preserve"> Auftragnehmer oder </w:t>
      </w:r>
      <w:r w:rsidR="00EC4588" w:rsidRPr="00401C0E">
        <w:rPr>
          <w:rFonts w:ascii="Fira Sans Extra Condensed" w:hAnsi="Fira Sans Extra Condensed" w:cs="Arial"/>
          <w:color w:val="000000"/>
          <w:sz w:val="22"/>
          <w:szCs w:val="22"/>
        </w:rPr>
        <w:t>die</w:t>
      </w:r>
      <w:r w:rsidRPr="00401C0E">
        <w:rPr>
          <w:rFonts w:ascii="Fira Sans Extra Condensed" w:hAnsi="Fira Sans Extra Condensed" w:cs="Arial"/>
          <w:color w:val="000000"/>
          <w:sz w:val="22"/>
          <w:szCs w:val="22"/>
        </w:rPr>
        <w:t xml:space="preserve"> </w:t>
      </w:r>
      <w:r w:rsidR="00DC78C0" w:rsidRPr="00401C0E">
        <w:rPr>
          <w:rFonts w:ascii="Fira Sans Extra Condensed" w:hAnsi="Fira Sans Extra Condensed" w:cs="Arial"/>
          <w:color w:val="000000"/>
          <w:sz w:val="22"/>
          <w:szCs w:val="22"/>
        </w:rPr>
        <w:t>Auftragnehmerin</w:t>
      </w:r>
      <w:r w:rsidRPr="00401C0E">
        <w:rPr>
          <w:rFonts w:ascii="Fira Sans Extra Condensed" w:hAnsi="Fira Sans Extra Condensed" w:cs="Arial"/>
          <w:color w:val="000000"/>
          <w:sz w:val="22"/>
          <w:szCs w:val="22"/>
        </w:rPr>
        <w:t xml:space="preserve"> o</w:t>
      </w:r>
      <w:r w:rsidRPr="0074647C">
        <w:rPr>
          <w:rFonts w:ascii="Fira Sans Extra Condensed" w:hAnsi="Fira Sans Extra Condensed" w:cs="Arial"/>
          <w:color w:val="000000"/>
          <w:sz w:val="22"/>
          <w:szCs w:val="22"/>
        </w:rPr>
        <w:t xml:space="preserve">der </w:t>
      </w:r>
      <w:proofErr w:type="gramStart"/>
      <w:r w:rsidRPr="0074647C">
        <w:rPr>
          <w:rFonts w:ascii="Fira Sans Extra Condensed" w:hAnsi="Fira Sans Extra Condensed" w:cs="Arial"/>
          <w:color w:val="000000"/>
          <w:sz w:val="22"/>
          <w:szCs w:val="22"/>
        </w:rPr>
        <w:t>aus sonstigem wichtigen Grund</w:t>
      </w:r>
      <w:proofErr w:type="gramEnd"/>
      <w:r w:rsidRPr="0074647C">
        <w:rPr>
          <w:rFonts w:ascii="Fira Sans Extra Condensed" w:hAnsi="Fira Sans Extra Condensed" w:cs="Arial"/>
          <w:color w:val="000000"/>
          <w:sz w:val="22"/>
          <w:szCs w:val="22"/>
        </w:rPr>
        <w:t xml:space="preserve"> den Vertrag ohne Einhaltung einer Frist ganz oder teilweise schriftlich zu kündigen.</w:t>
      </w:r>
    </w:p>
    <w:p w14:paraId="29C7E5C7" w14:textId="3CE2CE31" w:rsidR="00EC5B38" w:rsidRPr="0074647C" w:rsidRDefault="00EC5B38" w:rsidP="005F49F7">
      <w:pPr>
        <w:spacing w:after="120"/>
        <w:ind w:left="703"/>
        <w:jc w:val="both"/>
        <w:rPr>
          <w:rFonts w:ascii="Fira Sans Extra Condensed" w:hAnsi="Fira Sans Extra Condensed" w:cs="Arial"/>
          <w:color w:val="000000"/>
          <w:sz w:val="22"/>
          <w:szCs w:val="22"/>
        </w:rPr>
      </w:pPr>
      <w:r w:rsidRPr="0074647C">
        <w:rPr>
          <w:rFonts w:ascii="Fira Sans Extra Condensed" w:hAnsi="Fira Sans Extra Condensed" w:cs="Arial"/>
          <w:color w:val="000000"/>
          <w:sz w:val="22"/>
          <w:szCs w:val="22"/>
        </w:rPr>
        <w:t>Als wichtiger Grund gelten insbesondere:</w:t>
      </w:r>
    </w:p>
    <w:p w14:paraId="098ED083" w14:textId="137E1432" w:rsidR="00EC5B38" w:rsidRPr="0074647C" w:rsidRDefault="007434A4" w:rsidP="005F49F7">
      <w:pPr>
        <w:widowControl/>
        <w:numPr>
          <w:ilvl w:val="1"/>
          <w:numId w:val="15"/>
        </w:numPr>
        <w:autoSpaceDE/>
        <w:autoSpaceDN/>
        <w:adjustRightInd/>
        <w:spacing w:before="120" w:after="120"/>
        <w:ind w:left="1434" w:hanging="357"/>
        <w:jc w:val="both"/>
        <w:rPr>
          <w:rFonts w:ascii="Fira Sans Extra Condensed" w:hAnsi="Fira Sans Extra Condensed" w:cs="Arial"/>
          <w:color w:val="000000"/>
          <w:sz w:val="22"/>
          <w:szCs w:val="22"/>
        </w:rPr>
      </w:pPr>
      <w:r>
        <w:rPr>
          <w:rFonts w:ascii="Fira Sans Extra Condensed" w:hAnsi="Fira Sans Extra Condensed" w:cs="Arial"/>
          <w:color w:val="000000"/>
          <w:sz w:val="22"/>
          <w:szCs w:val="22"/>
        </w:rPr>
        <w:t>F</w:t>
      </w:r>
      <w:r w:rsidR="00EC5B38" w:rsidRPr="0074647C">
        <w:rPr>
          <w:rFonts w:ascii="Fira Sans Extra Condensed" w:hAnsi="Fira Sans Extra Condensed" w:cs="Arial"/>
          <w:color w:val="000000"/>
          <w:sz w:val="22"/>
          <w:szCs w:val="22"/>
        </w:rPr>
        <w:t>ür den im Wege einer Öffentlichen oder Beschränkten Ausschreibung oder Verhandlungsvergabe abgeschlossenen Vertrag einer der in §</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31</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Abs.</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1 Unterschwellenvergabeordnung (</w:t>
      </w:r>
      <w:proofErr w:type="spellStart"/>
      <w:r w:rsidR="00EC5B38" w:rsidRPr="0074647C">
        <w:rPr>
          <w:rFonts w:ascii="Fira Sans Extra Condensed" w:hAnsi="Fira Sans Extra Condensed" w:cs="Arial"/>
          <w:color w:val="000000"/>
          <w:sz w:val="22"/>
          <w:szCs w:val="22"/>
        </w:rPr>
        <w:t>UVgO</w:t>
      </w:r>
      <w:proofErr w:type="spellEnd"/>
      <w:r w:rsidR="00EC5B38" w:rsidRPr="0074647C">
        <w:rPr>
          <w:rFonts w:ascii="Fira Sans Extra Condensed" w:hAnsi="Fira Sans Extra Condensed" w:cs="Arial"/>
          <w:color w:val="000000"/>
          <w:sz w:val="22"/>
          <w:szCs w:val="22"/>
        </w:rPr>
        <w:t>) i.</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V.</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m.</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123</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Abs.</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1-4,</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124</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Abs.</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1</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Nr.</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1;</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2,</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3.</w:t>
      </w:r>
      <w:r w:rsidR="00BC3547">
        <w:rPr>
          <w:rFonts w:ascii="Fira Sans Extra Condensed" w:hAnsi="Fira Sans Extra Condensed" w:cs="Arial"/>
          <w:color w:val="000000"/>
          <w:sz w:val="22"/>
          <w:szCs w:val="22"/>
        </w:rPr>
        <w:t> </w:t>
      </w:r>
      <w:r w:rsidR="00BC3547" w:rsidRPr="0074647C">
        <w:rPr>
          <w:rFonts w:ascii="Fira Sans Extra Condensed" w:hAnsi="Fira Sans Extra Condensed" w:cs="Arial"/>
          <w:color w:val="000000"/>
          <w:sz w:val="22"/>
          <w:szCs w:val="22"/>
        </w:rPr>
        <w:t>U</w:t>
      </w:r>
      <w:r w:rsidR="00EC5B38" w:rsidRPr="0074647C">
        <w:rPr>
          <w:rFonts w:ascii="Fira Sans Extra Condensed" w:hAnsi="Fira Sans Extra Condensed" w:cs="Arial"/>
          <w:color w:val="000000"/>
          <w:sz w:val="22"/>
          <w:szCs w:val="22"/>
        </w:rPr>
        <w:t>nd</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4.</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Halbsatz</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(mangels Masse abgelehnter Antrag, Unternehmen im Verfahren der Liquidation, eingestellte Tätigkeit); 3-9</w:t>
      </w:r>
      <w:r w:rsidR="00BC3547">
        <w:rPr>
          <w:rFonts w:ascii="Fira Sans Extra Condensed" w:hAnsi="Fira Sans Extra Condensed" w:cs="Arial"/>
          <w:color w:val="000000"/>
          <w:sz w:val="22"/>
          <w:szCs w:val="22"/>
        </w:rPr>
        <w:t> </w:t>
      </w:r>
      <w:r w:rsidR="00EC5B38" w:rsidRPr="0074647C">
        <w:rPr>
          <w:rFonts w:ascii="Fira Sans Extra Condensed" w:hAnsi="Fira Sans Extra Condensed" w:cs="Arial"/>
          <w:color w:val="000000"/>
          <w:sz w:val="22"/>
          <w:szCs w:val="22"/>
        </w:rPr>
        <w:t>c</w:t>
      </w:r>
      <w:r w:rsidR="00BC3547">
        <w:rPr>
          <w:rFonts w:ascii="Fira Sans Extra Condensed" w:hAnsi="Fira Sans Extra Condensed" w:cs="Arial"/>
          <w:color w:val="000000"/>
          <w:sz w:val="22"/>
          <w:szCs w:val="22"/>
        </w:rPr>
        <w:t> </w:t>
      </w:r>
      <w:r>
        <w:rPr>
          <w:rFonts w:ascii="Fira Sans Extra Condensed" w:hAnsi="Fira Sans Extra Condensed" w:cs="Arial"/>
          <w:color w:val="000000"/>
          <w:sz w:val="22"/>
          <w:szCs w:val="22"/>
        </w:rPr>
        <w:t xml:space="preserve">oder </w:t>
      </w:r>
      <w:r w:rsidRPr="0074647C">
        <w:rPr>
          <w:rFonts w:ascii="Fira Sans Extra Condensed" w:hAnsi="Fira Sans Extra Condensed" w:cs="Arial"/>
          <w:color w:val="000000"/>
          <w:sz w:val="22"/>
          <w:szCs w:val="22"/>
        </w:rPr>
        <w:t>§</w:t>
      </w:r>
      <w:r>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133</w:t>
      </w:r>
      <w:r>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Abs</w:t>
      </w:r>
      <w:r>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 xml:space="preserve">1 des Gesetzes gegen Wettbewerbsbeschränkungen (GWB) </w:t>
      </w:r>
      <w:r w:rsidR="00EC5B38" w:rsidRPr="0074647C">
        <w:rPr>
          <w:rFonts w:ascii="Fira Sans Extra Condensed" w:hAnsi="Fira Sans Extra Condensed" w:cs="Arial"/>
          <w:color w:val="000000"/>
          <w:sz w:val="22"/>
          <w:szCs w:val="22"/>
        </w:rPr>
        <w:t>genannten Tatbestände,</w:t>
      </w:r>
    </w:p>
    <w:p w14:paraId="46E1F7A6" w14:textId="1F4A8424" w:rsidR="00EC5B38" w:rsidRPr="0074647C" w:rsidRDefault="00EC5B38" w:rsidP="005F49F7">
      <w:pPr>
        <w:widowControl/>
        <w:numPr>
          <w:ilvl w:val="1"/>
          <w:numId w:val="15"/>
        </w:numPr>
        <w:autoSpaceDE/>
        <w:autoSpaceDN/>
        <w:adjustRightInd/>
        <w:spacing w:before="120" w:after="120"/>
        <w:ind w:left="1434" w:hanging="357"/>
        <w:jc w:val="both"/>
        <w:rPr>
          <w:rFonts w:ascii="Fira Sans Extra Condensed" w:hAnsi="Fira Sans Extra Condensed" w:cs="Arial"/>
          <w:color w:val="000000"/>
          <w:sz w:val="22"/>
          <w:szCs w:val="22"/>
        </w:rPr>
      </w:pPr>
      <w:r w:rsidRPr="0074647C">
        <w:rPr>
          <w:rFonts w:ascii="Fira Sans Extra Condensed" w:hAnsi="Fira Sans Extra Condensed" w:cs="Arial"/>
          <w:color w:val="000000"/>
          <w:sz w:val="22"/>
          <w:szCs w:val="22"/>
        </w:rPr>
        <w:t>einer der in §</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8</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Ziff.</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1</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und</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2</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VOL/B genannten Tatbestände,</w:t>
      </w:r>
    </w:p>
    <w:p w14:paraId="65E66EC6" w14:textId="1250CE41" w:rsidR="00EC5B38" w:rsidRPr="00D37901" w:rsidRDefault="00EC5B38" w:rsidP="005F49F7">
      <w:pPr>
        <w:widowControl/>
        <w:numPr>
          <w:ilvl w:val="1"/>
          <w:numId w:val="15"/>
        </w:numPr>
        <w:autoSpaceDE/>
        <w:autoSpaceDN/>
        <w:adjustRightInd/>
        <w:spacing w:before="120" w:after="120"/>
        <w:ind w:left="1434" w:hanging="357"/>
        <w:jc w:val="both"/>
        <w:rPr>
          <w:rFonts w:ascii="Fira Sans Extra Condensed" w:hAnsi="Fira Sans Extra Condensed" w:cs="Arial"/>
          <w:color w:val="000000"/>
          <w:sz w:val="22"/>
          <w:szCs w:val="22"/>
        </w:rPr>
      </w:pPr>
      <w:r w:rsidRPr="0074647C">
        <w:rPr>
          <w:rFonts w:ascii="Fira Sans Extra Condensed" w:hAnsi="Fira Sans Extra Condensed" w:cs="Arial"/>
          <w:color w:val="000000"/>
          <w:sz w:val="22"/>
          <w:szCs w:val="22"/>
        </w:rPr>
        <w:t>eine schwerwiegende Verletzung einer Bestimmung dieses Vertrags und/</w:t>
      </w:r>
      <w:r w:rsidR="00BC3547">
        <w:rPr>
          <w:rFonts w:ascii="Fira Sans Extra Condensed" w:hAnsi="Fira Sans Extra Condensed" w:cs="Arial"/>
          <w:color w:val="000000"/>
          <w:sz w:val="22"/>
          <w:szCs w:val="22"/>
        </w:rPr>
        <w:t> </w:t>
      </w:r>
      <w:r w:rsidRPr="0074647C">
        <w:rPr>
          <w:rFonts w:ascii="Fira Sans Extra Condensed" w:hAnsi="Fira Sans Extra Condensed" w:cs="Arial"/>
          <w:color w:val="000000"/>
          <w:sz w:val="22"/>
          <w:szCs w:val="22"/>
        </w:rPr>
        <w:t>oder seiner Bestand</w:t>
      </w:r>
      <w:r w:rsidRPr="00D37901">
        <w:rPr>
          <w:rFonts w:ascii="Fira Sans Extra Condensed" w:hAnsi="Fira Sans Extra Condensed" w:cs="Arial"/>
          <w:color w:val="000000"/>
          <w:sz w:val="22"/>
          <w:szCs w:val="22"/>
        </w:rPr>
        <w:t>teile,</w:t>
      </w:r>
    </w:p>
    <w:p w14:paraId="5434891B" w14:textId="0180A584" w:rsidR="00EC5B38" w:rsidRPr="00D37901" w:rsidRDefault="00EC5B38" w:rsidP="005F49F7">
      <w:pPr>
        <w:widowControl/>
        <w:numPr>
          <w:ilvl w:val="1"/>
          <w:numId w:val="15"/>
        </w:numPr>
        <w:autoSpaceDE/>
        <w:autoSpaceDN/>
        <w:adjustRightInd/>
        <w:spacing w:before="120" w:after="120"/>
        <w:ind w:left="1434" w:hanging="357"/>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 xml:space="preserve">wenn </w:t>
      </w:r>
      <w:r w:rsidRPr="00D8512D">
        <w:rPr>
          <w:rFonts w:ascii="Fira Sans Extra Condensed" w:hAnsi="Fira Sans Extra Condensed" w:cs="Arial"/>
          <w:color w:val="000000"/>
          <w:sz w:val="22"/>
          <w:szCs w:val="22"/>
        </w:rPr>
        <w:t>vom</w:t>
      </w:r>
      <w:r w:rsidR="00853805">
        <w:rPr>
          <w:rFonts w:ascii="Fira Sans Extra Condensed" w:hAnsi="Fira Sans Extra Condensed" w:cs="Arial"/>
          <w:color w:val="000000"/>
          <w:sz w:val="22"/>
          <w:szCs w:val="22"/>
        </w:rPr>
        <w:t xml:space="preserve"> Auftragnehmer oder vo</w:t>
      </w:r>
      <w:r w:rsidR="0074647C" w:rsidRPr="00D8512D">
        <w:rPr>
          <w:rFonts w:ascii="Fira Sans Extra Condensed" w:hAnsi="Fira Sans Extra Condensed" w:cs="Arial"/>
          <w:color w:val="000000"/>
          <w:sz w:val="22"/>
          <w:szCs w:val="22"/>
        </w:rPr>
        <w:t>n der</w:t>
      </w:r>
      <w:r w:rsidRPr="00D8512D">
        <w:rPr>
          <w:rFonts w:ascii="Fira Sans Extra Condensed" w:hAnsi="Fira Sans Extra Condensed" w:cs="Arial"/>
          <w:color w:val="000000"/>
          <w:sz w:val="22"/>
          <w:szCs w:val="22"/>
        </w:rPr>
        <w:t xml:space="preserve"> </w:t>
      </w:r>
      <w:r w:rsidR="00DC78C0" w:rsidRPr="00D8512D">
        <w:rPr>
          <w:rFonts w:ascii="Fira Sans Extra Condensed" w:hAnsi="Fira Sans Extra Condensed" w:cs="Arial"/>
          <w:color w:val="000000"/>
          <w:sz w:val="22"/>
          <w:szCs w:val="22"/>
        </w:rPr>
        <w:t>Auftragnehmerin</w:t>
      </w:r>
      <w:r w:rsidRPr="00D37901">
        <w:rPr>
          <w:rFonts w:ascii="Fira Sans Extra Condensed" w:hAnsi="Fira Sans Extra Condensed" w:cs="Arial"/>
          <w:color w:val="000000"/>
          <w:sz w:val="22"/>
          <w:szCs w:val="22"/>
        </w:rPr>
        <w:t xml:space="preserve"> die zur </w:t>
      </w:r>
      <w:proofErr w:type="spellStart"/>
      <w:r w:rsidRPr="00D37901">
        <w:rPr>
          <w:rFonts w:ascii="Fira Sans Extra Condensed" w:hAnsi="Fira Sans Extra Condensed" w:cs="Arial"/>
          <w:color w:val="000000"/>
          <w:sz w:val="22"/>
          <w:szCs w:val="22"/>
        </w:rPr>
        <w:t>Maßnahmedurchführung</w:t>
      </w:r>
      <w:proofErr w:type="spellEnd"/>
      <w:r w:rsidRPr="00D37901">
        <w:rPr>
          <w:rFonts w:ascii="Fira Sans Extra Condensed" w:hAnsi="Fira Sans Extra Condensed" w:cs="Arial"/>
          <w:color w:val="000000"/>
          <w:sz w:val="22"/>
          <w:szCs w:val="22"/>
        </w:rPr>
        <w:t xml:space="preserve"> erforderliche Trägerzulassung nicht mit einem gültigen Zertifikat nachgewiesen werden kann,</w:t>
      </w:r>
    </w:p>
    <w:p w14:paraId="7E7CAF37" w14:textId="10824C42" w:rsidR="00EC5B38" w:rsidRPr="00D37901" w:rsidRDefault="00EC5B38" w:rsidP="005F49F7">
      <w:pPr>
        <w:widowControl/>
        <w:numPr>
          <w:ilvl w:val="1"/>
          <w:numId w:val="15"/>
        </w:numPr>
        <w:autoSpaceDE/>
        <w:autoSpaceDN/>
        <w:adjustRightInd/>
        <w:spacing w:before="120" w:after="120"/>
        <w:ind w:left="1434" w:hanging="357"/>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ein schwerwiegender Verstoß gegen die jeweils geltenden Mindestentgeltregelungen auf der Grundlage des AEntG und alle weiteren aus dem AEntG folgenden Pflichten eines Arbeitgebers zur Gewährung von Arbeitsbedingungen,</w:t>
      </w:r>
    </w:p>
    <w:p w14:paraId="105ACC17" w14:textId="74CA4064" w:rsidR="00EC5B38" w:rsidRPr="00D37901" w:rsidRDefault="00EC5B38" w:rsidP="005F49F7">
      <w:pPr>
        <w:widowControl/>
        <w:numPr>
          <w:ilvl w:val="1"/>
          <w:numId w:val="15"/>
        </w:numPr>
        <w:autoSpaceDE/>
        <w:autoSpaceDN/>
        <w:adjustRightInd/>
        <w:spacing w:before="120" w:after="120"/>
        <w:ind w:left="1434" w:hanging="357"/>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lastRenderedPageBreak/>
        <w:t>ein schwerwiegender Verstoß gegen die jeweils geltenden Mindestentgeltregelungen auf der Grundlage des §</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185</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SGB</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III</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(Vergabespezifisches Mindestentgelt für Aus- und Weiterbildungsdienstleistungen).</w:t>
      </w:r>
    </w:p>
    <w:p w14:paraId="0654529E" w14:textId="39F24A22" w:rsidR="00EC5B38" w:rsidRPr="00D37901" w:rsidRDefault="00EC5B38" w:rsidP="005F49F7">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(2)</w:t>
      </w:r>
      <w:r w:rsidRPr="00D37901">
        <w:rPr>
          <w:rFonts w:ascii="Fira Sans Extra Condensed" w:hAnsi="Fira Sans Extra Condensed" w:cs="Arial"/>
          <w:color w:val="000000"/>
          <w:sz w:val="22"/>
          <w:szCs w:val="22"/>
        </w:rPr>
        <w:tab/>
        <w:t xml:space="preserve">Für den Fall, </w:t>
      </w:r>
      <w:r w:rsidRPr="00D8512D">
        <w:rPr>
          <w:rFonts w:ascii="Fira Sans Extra Condensed" w:hAnsi="Fira Sans Extra Condensed" w:cs="Arial"/>
          <w:color w:val="000000"/>
          <w:sz w:val="22"/>
          <w:szCs w:val="22"/>
        </w:rPr>
        <w:t xml:space="preserve">dass </w:t>
      </w:r>
      <w:r w:rsidR="00970DFA" w:rsidRPr="00D8512D">
        <w:rPr>
          <w:rFonts w:ascii="Fira Sans Extra Condensed" w:hAnsi="Fira Sans Extra Condensed" w:cs="Arial"/>
          <w:color w:val="000000"/>
          <w:sz w:val="22"/>
          <w:szCs w:val="22"/>
        </w:rPr>
        <w:t>der</w:t>
      </w:r>
      <w:r w:rsidR="00853805">
        <w:rPr>
          <w:rFonts w:ascii="Fira Sans Extra Condensed" w:hAnsi="Fira Sans Extra Condensed" w:cs="Arial"/>
          <w:color w:val="000000"/>
          <w:sz w:val="22"/>
          <w:szCs w:val="22"/>
        </w:rPr>
        <w:t xml:space="preserve"> Auftragnehmer oder </w:t>
      </w:r>
      <w:r w:rsidR="00970DFA" w:rsidRPr="00D8512D">
        <w:rPr>
          <w:rFonts w:ascii="Fira Sans Extra Condensed" w:hAnsi="Fira Sans Extra Condensed" w:cs="Arial"/>
          <w:color w:val="000000"/>
          <w:sz w:val="22"/>
          <w:szCs w:val="22"/>
        </w:rPr>
        <w:t>die Auftragnehmerin</w:t>
      </w:r>
      <w:r w:rsidRPr="00D8512D">
        <w:rPr>
          <w:rFonts w:ascii="Fira Sans Extra Condensed" w:hAnsi="Fira Sans Extra Condensed" w:cs="Arial"/>
          <w:color w:val="000000"/>
          <w:sz w:val="22"/>
          <w:szCs w:val="22"/>
        </w:rPr>
        <w:t xml:space="preserve"> tro</w:t>
      </w:r>
      <w:r w:rsidRPr="00D37901">
        <w:rPr>
          <w:rFonts w:ascii="Fira Sans Extra Condensed" w:hAnsi="Fira Sans Extra Condensed" w:cs="Arial"/>
          <w:color w:val="000000"/>
          <w:sz w:val="22"/>
          <w:szCs w:val="22"/>
        </w:rPr>
        <w:t xml:space="preserve">tz Mahnung seinen vertraglichen Pflichten innerhalb angemessener Frist nicht nachkommt, kann der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ebenfalls mit sofortiger Wirkung kündigen.</w:t>
      </w:r>
    </w:p>
    <w:p w14:paraId="6BF23D14" w14:textId="1DFA7F75" w:rsidR="00EC5B38" w:rsidRPr="00D37901" w:rsidRDefault="00EC5B38" w:rsidP="005F49F7">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 xml:space="preserve">(3) </w:t>
      </w:r>
      <w:r w:rsidRPr="00D37901">
        <w:rPr>
          <w:rFonts w:ascii="Fira Sans Extra Condensed" w:hAnsi="Fira Sans Extra Condensed" w:cs="Arial"/>
          <w:color w:val="000000"/>
          <w:sz w:val="22"/>
          <w:szCs w:val="22"/>
        </w:rPr>
        <w:tab/>
        <w:t xml:space="preserve">Ändern sich die für die Maßnahme maßgeblichen gesetzlichen Bestimmungen, kann der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mit einer Frist von sechs Wochen zu dem Inkrafttreten der Rechtsänderung folgenden Quartalsende diesen Vertrag kündigen. Das Recht zur außerordentlichen Kündigung wegen Nichteinhaltung des Vertrags bleibt davon unberührt.</w:t>
      </w:r>
    </w:p>
    <w:p w14:paraId="6A961A41" w14:textId="47FC41E9" w:rsidR="00EC5B38" w:rsidRPr="00D37901" w:rsidRDefault="00EC5B38" w:rsidP="00511BA3">
      <w:pPr>
        <w:pStyle w:val="berschrift2"/>
      </w:pPr>
      <w:bookmarkStart w:id="27" w:name="_Toc226035041"/>
      <w:r w:rsidRPr="007C70AA">
        <w:t>§</w:t>
      </w:r>
      <w:r w:rsidR="00BC3547" w:rsidRPr="007C70AA">
        <w:t> </w:t>
      </w:r>
      <w:r w:rsidRPr="007C70AA">
        <w:t>1</w:t>
      </w:r>
      <w:r w:rsidR="00345039" w:rsidRPr="007C70AA">
        <w:t>9</w:t>
      </w:r>
      <w:r w:rsidRPr="007C70AA">
        <w:t xml:space="preserve"> Datenschutz</w:t>
      </w:r>
      <w:bookmarkEnd w:id="27"/>
    </w:p>
    <w:p w14:paraId="1B7A131F" w14:textId="7F894E70" w:rsidR="00EC5B38" w:rsidRPr="00D37901" w:rsidRDefault="00EC5B38" w:rsidP="0022242E">
      <w:pPr>
        <w:spacing w:before="120" w:after="120"/>
        <w:ind w:left="709" w:hanging="709"/>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(1)</w:t>
      </w:r>
      <w:r w:rsidRPr="00D37901">
        <w:rPr>
          <w:rFonts w:ascii="Fira Sans Extra Condensed" w:hAnsi="Fira Sans Extra Condensed" w:cs="Arial"/>
          <w:color w:val="000000"/>
          <w:sz w:val="22"/>
          <w:szCs w:val="22"/>
        </w:rPr>
        <w:tab/>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ist verpflichtet, die datenschutzrechtlichen Bestimmungen, insbesondere die DSGVO sowie die Vorschriften zum Sozialdatenschutz (§§</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67</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ff.</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Zehntes</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Buch</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Sozialgesetzbuch</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(SGB</w:t>
      </w:r>
      <w:r w:rsidR="00BC3547" w:rsidRPr="00D8512D">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 xml:space="preserve">X)) einzuhalten. So darf </w:t>
      </w:r>
      <w:r w:rsidR="00970DFA" w:rsidRPr="00D8512D">
        <w:rPr>
          <w:rFonts w:ascii="Fira Sans Extra Condensed" w:hAnsi="Fira Sans Extra Condensed" w:cs="Arial"/>
          <w:color w:val="000000"/>
          <w:sz w:val="22"/>
          <w:szCs w:val="22"/>
        </w:rPr>
        <w:t>der</w:t>
      </w:r>
      <w:r w:rsidR="006D409F">
        <w:rPr>
          <w:rFonts w:ascii="Fira Sans Extra Condensed" w:hAnsi="Fira Sans Extra Condensed" w:cs="Arial"/>
          <w:color w:val="000000"/>
          <w:sz w:val="22"/>
          <w:szCs w:val="22"/>
        </w:rPr>
        <w:t xml:space="preserve"> Auftragnehmer oder </w:t>
      </w:r>
      <w:r w:rsidR="00970DFA" w:rsidRPr="00D8512D">
        <w:rPr>
          <w:rFonts w:ascii="Fira Sans Extra Condensed" w:hAnsi="Fira Sans Extra Condensed" w:cs="Arial"/>
          <w:color w:val="000000"/>
          <w:sz w:val="22"/>
          <w:szCs w:val="22"/>
        </w:rPr>
        <w:t>die Auftragnehmerin</w:t>
      </w:r>
      <w:r w:rsidRPr="00D8512D">
        <w:rPr>
          <w:rFonts w:ascii="Fira Sans Extra Condensed" w:hAnsi="Fira Sans Extra Condensed" w:cs="Arial"/>
          <w:color w:val="000000"/>
          <w:sz w:val="22"/>
          <w:szCs w:val="22"/>
        </w:rPr>
        <w:t xml:space="preserve"> Sozialdaten der Teilnehme</w:t>
      </w:r>
      <w:r w:rsidR="0074647C" w:rsidRPr="00D8512D">
        <w:rPr>
          <w:rFonts w:ascii="Fira Sans Extra Condensed" w:hAnsi="Fira Sans Extra Condensed" w:cs="Arial"/>
          <w:color w:val="000000"/>
          <w:sz w:val="22"/>
          <w:szCs w:val="22"/>
        </w:rPr>
        <w:t>nden</w:t>
      </w:r>
      <w:r w:rsidRPr="00D8512D">
        <w:rPr>
          <w:rFonts w:ascii="Fira Sans Extra Condensed" w:hAnsi="Fira Sans Extra Condensed" w:cs="Arial"/>
          <w:color w:val="000000"/>
          <w:sz w:val="22"/>
          <w:szCs w:val="22"/>
        </w:rPr>
        <w:t xml:space="preserve"> ausschließlich zur Erfüllung der in diesem Vertrag geregelten Pflichten nutzen. Jede Verwendung von Sozialdaten zu anderen Zwecken (z.</w:t>
      </w:r>
      <w:r w:rsidR="00CF0977">
        <w:rPr>
          <w:rFonts w:ascii="Fira Sans Extra Condensed" w:hAnsi="Fira Sans Extra Condensed" w:cs="Arial"/>
          <w:color w:val="000000"/>
          <w:sz w:val="22"/>
          <w:szCs w:val="22"/>
        </w:rPr>
        <w:t> </w:t>
      </w:r>
      <w:r w:rsidRPr="00D8512D">
        <w:rPr>
          <w:rFonts w:ascii="Fira Sans Extra Condensed" w:hAnsi="Fira Sans Extra Condensed" w:cs="Arial"/>
          <w:color w:val="000000"/>
          <w:sz w:val="22"/>
          <w:szCs w:val="22"/>
        </w:rPr>
        <w:t xml:space="preserve">B. gewerbliche Nutzung) ist unzulässig.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 xml:space="preserve">ist zu einer eigenen Datenerhebung nur im vertraglich zugelassenen oder für die Aufgabenerledigung erforderlichen Umfang berechtigt.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 xml:space="preserve">sichert zu, die verarbeiteten und erhobenen Daten von seinem sonstigen Datenbestand zu trennen. Für die Einhaltung dieser vertraglichen Vorschriften haftet </w:t>
      </w:r>
      <w:r w:rsidR="00970DFA" w:rsidRPr="00D8512D">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Pr="00D8512D">
        <w:rPr>
          <w:rFonts w:ascii="Fira Sans Extra Condensed" w:hAnsi="Fira Sans Extra Condensed" w:cs="Arial"/>
          <w:color w:val="000000"/>
          <w:sz w:val="22"/>
          <w:szCs w:val="22"/>
        </w:rPr>
        <w:t xml:space="preserve"> auch für seine Mitarbeite</w:t>
      </w:r>
      <w:r w:rsidR="0074647C" w:rsidRPr="00D8512D">
        <w:rPr>
          <w:rFonts w:ascii="Fira Sans Extra Condensed" w:hAnsi="Fira Sans Extra Condensed" w:cs="Arial"/>
          <w:color w:val="000000"/>
          <w:sz w:val="22"/>
          <w:szCs w:val="22"/>
        </w:rPr>
        <w:t>r*</w:t>
      </w:r>
      <w:r w:rsidRPr="00D8512D">
        <w:rPr>
          <w:rFonts w:ascii="Fira Sans Extra Condensed" w:hAnsi="Fira Sans Extra Condensed" w:cs="Arial"/>
          <w:color w:val="000000"/>
          <w:sz w:val="22"/>
          <w:szCs w:val="22"/>
        </w:rPr>
        <w:t>innen und Beauftragten.</w:t>
      </w:r>
    </w:p>
    <w:p w14:paraId="353C4821" w14:textId="08B624FE"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(2)</w:t>
      </w:r>
      <w:r w:rsidRPr="00D37901">
        <w:rPr>
          <w:rFonts w:ascii="Fira Sans Extra Condensed" w:hAnsi="Fira Sans Extra Condensed" w:cs="Arial"/>
          <w:color w:val="000000"/>
          <w:sz w:val="22"/>
          <w:szCs w:val="22"/>
        </w:rPr>
        <w:tab/>
        <w:t xml:space="preserve">Der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übermittelt </w:t>
      </w:r>
      <w:proofErr w:type="spellStart"/>
      <w:r w:rsidRPr="00D37901">
        <w:rPr>
          <w:rFonts w:ascii="Fira Sans Extra Condensed" w:hAnsi="Fira Sans Extra Condensed" w:cs="Arial"/>
          <w:color w:val="000000"/>
          <w:sz w:val="22"/>
          <w:szCs w:val="22"/>
        </w:rPr>
        <w:t>Teilnehme</w:t>
      </w:r>
      <w:r w:rsidR="00D8512D">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daten</w:t>
      </w:r>
      <w:proofErr w:type="spellEnd"/>
      <w:r w:rsidRPr="00D37901">
        <w:rPr>
          <w:rFonts w:ascii="Fira Sans Extra Condensed" w:hAnsi="Fira Sans Extra Condensed" w:cs="Arial"/>
          <w:color w:val="000000"/>
          <w:sz w:val="22"/>
          <w:szCs w:val="22"/>
        </w:rPr>
        <w:t xml:space="preserve"> gemäß §</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395</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Abs.</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1</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SGB</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III</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bzw.</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50</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Abs.</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1</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SGB</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 xml:space="preserve">II an </w:t>
      </w:r>
      <w:r w:rsidRPr="00D8512D">
        <w:rPr>
          <w:rFonts w:ascii="Fira Sans Extra Condensed" w:hAnsi="Fira Sans Extra Condensed" w:cs="Arial"/>
          <w:color w:val="000000"/>
          <w:sz w:val="22"/>
          <w:szCs w:val="22"/>
        </w:rPr>
        <w:t>den</w:t>
      </w:r>
      <w:r w:rsidR="006D409F">
        <w:rPr>
          <w:rFonts w:ascii="Fira Sans Extra Condensed" w:hAnsi="Fira Sans Extra Condensed" w:cs="Arial"/>
          <w:color w:val="000000"/>
          <w:sz w:val="22"/>
          <w:szCs w:val="22"/>
        </w:rPr>
        <w:t xml:space="preserve"> </w:t>
      </w:r>
      <w:r w:rsidR="00DC78C0" w:rsidRPr="00D8512D">
        <w:rPr>
          <w:rFonts w:ascii="Fira Sans Extra Condensed" w:hAnsi="Fira Sans Extra Condensed" w:cs="Arial"/>
          <w:color w:val="000000"/>
          <w:sz w:val="22"/>
          <w:szCs w:val="22"/>
        </w:rPr>
        <w:t>Auftragnehmer</w:t>
      </w:r>
      <w:r w:rsidR="006D409F">
        <w:rPr>
          <w:rFonts w:ascii="Fira Sans Extra Condensed" w:hAnsi="Fira Sans Extra Condensed" w:cs="Arial"/>
          <w:color w:val="000000"/>
          <w:sz w:val="22"/>
          <w:szCs w:val="22"/>
        </w:rPr>
        <w:t xml:space="preserve"> oder die Auftragnehmerin</w:t>
      </w:r>
      <w:r w:rsidRPr="00D8512D">
        <w:rPr>
          <w:rFonts w:ascii="Fira Sans Extra Condensed" w:hAnsi="Fira Sans Extra Condensed" w:cs="Arial"/>
          <w:color w:val="000000"/>
          <w:sz w:val="22"/>
          <w:szCs w:val="22"/>
        </w:rPr>
        <w:t xml:space="preserve">. </w:t>
      </w:r>
      <w:r w:rsidR="00970DFA" w:rsidRPr="00D8512D">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Pr="00D8512D">
        <w:rPr>
          <w:rFonts w:ascii="Fira Sans Extra Condensed" w:hAnsi="Fira Sans Extra Condensed" w:cs="Arial"/>
          <w:color w:val="000000"/>
          <w:sz w:val="22"/>
          <w:szCs w:val="22"/>
        </w:rPr>
        <w:t xml:space="preserve"> über</w:t>
      </w:r>
      <w:r w:rsidRPr="00D37901">
        <w:rPr>
          <w:rFonts w:ascii="Fira Sans Extra Condensed" w:hAnsi="Fira Sans Extra Condensed" w:cs="Arial"/>
          <w:color w:val="000000"/>
          <w:sz w:val="22"/>
          <w:szCs w:val="22"/>
        </w:rPr>
        <w:t>mittelt förder-</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bzw.</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integrationsrelevante Daten der Teilnehme</w:t>
      </w:r>
      <w:r w:rsidR="0074647C" w:rsidRPr="00D37901">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xml:space="preserve"> nach §</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318</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SGB</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III</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bzw.</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61</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SGB</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 xml:space="preserve">II an den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w:t>
      </w:r>
    </w:p>
    <w:p w14:paraId="64A7F8D8" w14:textId="4B3649E8" w:rsidR="00EC5B38" w:rsidRPr="00D37901" w:rsidRDefault="00EC5B38" w:rsidP="006D409F">
      <w:pPr>
        <w:spacing w:after="120"/>
        <w:ind w:left="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 xml:space="preserve">Die Übermittlung von </w:t>
      </w:r>
      <w:proofErr w:type="spellStart"/>
      <w:r w:rsidRPr="00D37901">
        <w:rPr>
          <w:rFonts w:ascii="Fira Sans Extra Condensed" w:hAnsi="Fira Sans Extra Condensed" w:cs="Arial"/>
          <w:color w:val="000000"/>
          <w:sz w:val="22"/>
          <w:szCs w:val="22"/>
        </w:rPr>
        <w:t>Teilnehme</w:t>
      </w:r>
      <w:r w:rsidR="00D8512D">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daten</w:t>
      </w:r>
      <w:proofErr w:type="spellEnd"/>
      <w:r w:rsidRPr="00D37901">
        <w:rPr>
          <w:rFonts w:ascii="Fira Sans Extra Condensed" w:hAnsi="Fira Sans Extra Condensed" w:cs="Arial"/>
          <w:color w:val="000000"/>
          <w:sz w:val="22"/>
          <w:szCs w:val="22"/>
        </w:rPr>
        <w:t xml:space="preserve"> an andere Dritte bedarf der vorherigen Einwilligung des Teilnehme</w:t>
      </w:r>
      <w:r w:rsidR="0074647C" w:rsidRPr="00D37901">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Sofern die zu übermittelnden Daten der Teilnehme</w:t>
      </w:r>
      <w:r w:rsidR="0074647C" w:rsidRPr="00D37901">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xml:space="preserve"> gesundheitliche Aspekte (z.</w:t>
      </w:r>
      <w:r w:rsidR="006D409F">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B. Schwerbehinderung, AU-Bescheinigung) oder andere besondere Kategorien im Sinne von Art.</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9,</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10</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 xml:space="preserve">DSGVO beinhalten, bedarf die Übermittlung der vorherigen </w:t>
      </w:r>
      <w:r w:rsidRPr="00D8512D">
        <w:rPr>
          <w:rFonts w:ascii="Fira Sans Extra Condensed" w:hAnsi="Fira Sans Extra Condensed" w:cs="Arial"/>
          <w:color w:val="000000"/>
          <w:sz w:val="22"/>
          <w:szCs w:val="22"/>
        </w:rPr>
        <w:t xml:space="preserve">Einwilligung </w:t>
      </w:r>
      <w:r w:rsidR="00E67AC4" w:rsidRPr="00D8512D">
        <w:rPr>
          <w:rFonts w:ascii="Fira Sans Extra Condensed" w:hAnsi="Fira Sans Extra Condensed" w:cs="Arial"/>
          <w:color w:val="000000"/>
          <w:sz w:val="22"/>
          <w:szCs w:val="22"/>
        </w:rPr>
        <w:t>der</w:t>
      </w:r>
      <w:r w:rsidRPr="00D8512D">
        <w:rPr>
          <w:rFonts w:ascii="Fira Sans Extra Condensed" w:hAnsi="Fira Sans Extra Condensed" w:cs="Arial"/>
          <w:color w:val="000000"/>
          <w:sz w:val="22"/>
          <w:szCs w:val="22"/>
        </w:rPr>
        <w:t xml:space="preserve"> Teilnehme</w:t>
      </w:r>
      <w:r w:rsidR="00D8512D" w:rsidRPr="00D8512D">
        <w:rPr>
          <w:rFonts w:ascii="Fira Sans Extra Condensed" w:hAnsi="Fira Sans Extra Condensed" w:cs="Arial"/>
          <w:color w:val="000000"/>
          <w:sz w:val="22"/>
          <w:szCs w:val="22"/>
        </w:rPr>
        <w:t>r*inne</w:t>
      </w:r>
      <w:r w:rsidR="0074647C" w:rsidRPr="00D8512D">
        <w:rPr>
          <w:rFonts w:ascii="Fira Sans Extra Condensed" w:hAnsi="Fira Sans Extra Condensed" w:cs="Arial"/>
          <w:color w:val="000000"/>
          <w:sz w:val="22"/>
          <w:szCs w:val="22"/>
        </w:rPr>
        <w:t>n</w:t>
      </w:r>
      <w:r w:rsidRPr="00D8512D">
        <w:rPr>
          <w:rFonts w:ascii="Fira Sans Extra Condensed" w:hAnsi="Fira Sans Extra Condensed" w:cs="Arial"/>
          <w:color w:val="000000"/>
          <w:sz w:val="22"/>
          <w:szCs w:val="22"/>
        </w:rPr>
        <w:t xml:space="preserve">.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hat sicherzustelle</w:t>
      </w:r>
      <w:r w:rsidRPr="00D37901">
        <w:rPr>
          <w:rFonts w:ascii="Fira Sans Extra Condensed" w:hAnsi="Fira Sans Extra Condensed" w:cs="Arial"/>
          <w:color w:val="000000"/>
          <w:sz w:val="22"/>
          <w:szCs w:val="22"/>
        </w:rPr>
        <w:t>n, dass derartige Informationen und solche, die dem besonderen Schutz des §</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203</w:t>
      </w:r>
      <w:r w:rsidR="00BC3547">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Strafgesetzbuch unterliegen, ausschließlich auf dem Postweg übermittelt werden.</w:t>
      </w:r>
    </w:p>
    <w:p w14:paraId="1B027506" w14:textId="7296D47F"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(3)</w:t>
      </w:r>
      <w:r w:rsidRPr="00D37901">
        <w:rPr>
          <w:rFonts w:ascii="Fira Sans Extra Condensed" w:hAnsi="Fira Sans Extra Condensed" w:cs="Arial"/>
          <w:color w:val="000000"/>
          <w:sz w:val="22"/>
          <w:szCs w:val="22"/>
        </w:rPr>
        <w:tab/>
        <w:t>Die Teilnehme</w:t>
      </w:r>
      <w:r w:rsidR="000E3362">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xml:space="preserve"> sind darüber zu informieren, dass für die Arbeits- und Ausbildungsvermittlung oder die Gewährung von Leistungen notwendige Mitteilungen im erforderlichen Umfang an den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weitergeleitet werden. Den Teilnehme</w:t>
      </w:r>
      <w:r w:rsidR="000E3362">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xml:space="preserve"> ist auf Verlangen Einsicht in alle sie betreffenden Unterlagen zu gewähren.</w:t>
      </w:r>
    </w:p>
    <w:p w14:paraId="48503900" w14:textId="2C510DE8" w:rsidR="00EC5B38" w:rsidRPr="00D37901" w:rsidRDefault="006D409F" w:rsidP="006D409F">
      <w:pPr>
        <w:spacing w:after="120"/>
        <w:ind w:left="705"/>
        <w:jc w:val="both"/>
        <w:rPr>
          <w:rFonts w:ascii="Fira Sans Extra Condensed" w:hAnsi="Fira Sans Extra Condensed" w:cs="Arial"/>
          <w:color w:val="000000"/>
          <w:sz w:val="22"/>
          <w:szCs w:val="22"/>
        </w:rPr>
      </w:pPr>
      <w:r w:rsidRPr="005345D4">
        <w:rPr>
          <w:rFonts w:ascii="Fira Sans Extra Condensed" w:hAnsi="Fira Sans Extra Condensed" w:cs="Arial"/>
          <w:color w:val="000000"/>
          <w:sz w:val="22"/>
          <w:szCs w:val="22"/>
        </w:rPr>
        <w:t>Der Auftragnehmer</w:t>
      </w:r>
      <w:r>
        <w:rPr>
          <w:rFonts w:ascii="Fira Sans Extra Condensed" w:hAnsi="Fira Sans Extra Condensed" w:cs="Arial"/>
          <w:color w:val="000000"/>
          <w:sz w:val="22"/>
          <w:szCs w:val="22"/>
        </w:rPr>
        <w:t xml:space="preserve"> oder die Auftragnehmerin</w:t>
      </w:r>
      <w:r w:rsidRPr="00DC78C0">
        <w:rPr>
          <w:rFonts w:ascii="Fira Sans Extra Condensed" w:hAnsi="Fira Sans Extra Condensed" w:cs="Arial"/>
          <w:color w:val="000000"/>
          <w:sz w:val="22"/>
          <w:szCs w:val="22"/>
        </w:rPr>
        <w:t xml:space="preserve"> </w:t>
      </w:r>
      <w:r w:rsidR="00EC5B38" w:rsidRPr="00D8512D">
        <w:rPr>
          <w:rFonts w:ascii="Fira Sans Extra Condensed" w:hAnsi="Fira Sans Extra Condensed" w:cs="Arial"/>
          <w:color w:val="000000"/>
          <w:sz w:val="22"/>
          <w:szCs w:val="22"/>
        </w:rPr>
        <w:t>hat sicherzustellen, dass die Rechte der Teilnehme</w:t>
      </w:r>
      <w:r w:rsidR="000E3362" w:rsidRPr="00D8512D">
        <w:rPr>
          <w:rFonts w:ascii="Fira Sans Extra Condensed" w:hAnsi="Fira Sans Extra Condensed" w:cs="Arial"/>
          <w:color w:val="000000"/>
          <w:sz w:val="22"/>
          <w:szCs w:val="22"/>
        </w:rPr>
        <w:t>nden</w:t>
      </w:r>
      <w:r w:rsidR="00EC5B38" w:rsidRPr="00D8512D">
        <w:rPr>
          <w:rFonts w:ascii="Fira Sans Extra Condensed" w:hAnsi="Fira Sans Extra Condensed" w:cs="Arial"/>
          <w:color w:val="000000"/>
          <w:sz w:val="22"/>
          <w:szCs w:val="22"/>
        </w:rPr>
        <w:t xml:space="preserve"> auf Auskunft, Berichti</w:t>
      </w:r>
      <w:r w:rsidR="00EC5B38" w:rsidRPr="00D37901">
        <w:rPr>
          <w:rFonts w:ascii="Fira Sans Extra Condensed" w:hAnsi="Fira Sans Extra Condensed" w:cs="Arial"/>
          <w:color w:val="000000"/>
          <w:sz w:val="22"/>
          <w:szCs w:val="22"/>
        </w:rPr>
        <w:t>gung, Einschränkung der Verarbeitung und Löschung von Sozialdaten gewahrt werden.</w:t>
      </w:r>
    </w:p>
    <w:p w14:paraId="48A79C53" w14:textId="0400FF12" w:rsidR="00EC5B38" w:rsidRPr="00D8512D"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ab/>
      </w:r>
      <w:r w:rsidRPr="00D8512D">
        <w:rPr>
          <w:rFonts w:ascii="Fira Sans Extra Condensed" w:hAnsi="Fira Sans Extra Condensed" w:cs="Arial"/>
          <w:color w:val="000000"/>
          <w:sz w:val="22"/>
          <w:szCs w:val="22"/>
        </w:rPr>
        <w:t xml:space="preserve">Den </w:t>
      </w:r>
      <w:r w:rsidR="006D409F">
        <w:rPr>
          <w:rFonts w:ascii="Fira Sans Extra Condensed" w:hAnsi="Fira Sans Extra Condensed" w:cs="Arial"/>
          <w:color w:val="000000"/>
          <w:sz w:val="22"/>
          <w:szCs w:val="22"/>
        </w:rPr>
        <w:t>Teilnehmern und Teilnehmerinnen</w:t>
      </w:r>
      <w:r w:rsidRPr="00D8512D">
        <w:rPr>
          <w:rFonts w:ascii="Fira Sans Extra Condensed" w:hAnsi="Fira Sans Extra Condensed" w:cs="Arial"/>
          <w:color w:val="000000"/>
          <w:sz w:val="22"/>
          <w:szCs w:val="22"/>
        </w:rPr>
        <w:t xml:space="preserve"> ist - auf deren Verlangen - Einsicht in alle sie betreffenden Unterlagen zu gewähren.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hat sicherzustellen, dass die Rechte der Betroffenen auf Löschung, Sperrung, Berichtigung und Auskunft gewahrt werden.</w:t>
      </w:r>
    </w:p>
    <w:p w14:paraId="6125087F" w14:textId="0DE6FA7A"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8512D">
        <w:rPr>
          <w:rFonts w:ascii="Fira Sans Extra Condensed" w:hAnsi="Fira Sans Extra Condensed" w:cs="Arial"/>
          <w:color w:val="000000"/>
          <w:sz w:val="22"/>
          <w:szCs w:val="22"/>
        </w:rPr>
        <w:t>(4)</w:t>
      </w:r>
      <w:r w:rsidRPr="00D8512D">
        <w:rPr>
          <w:rFonts w:ascii="Fira Sans Extra Condensed" w:hAnsi="Fira Sans Extra Condensed" w:cs="Arial"/>
          <w:color w:val="000000"/>
          <w:sz w:val="22"/>
          <w:szCs w:val="22"/>
        </w:rPr>
        <w:tab/>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 xml:space="preserve">verpflichtet sich, den Auftrag sowie sämtliche ihm hierdurch zur Kenntnis gelangten internen Angelegenheiten, Unterlagen und Informationen sowie sonstige Betriebs- und Geschäftsangelegenheiten </w:t>
      </w:r>
      <w:r w:rsidR="006444DE" w:rsidRPr="00D8512D">
        <w:rPr>
          <w:rFonts w:ascii="Fira Sans Extra Condensed" w:hAnsi="Fira Sans Extra Condensed" w:cs="Arial"/>
          <w:color w:val="000000"/>
          <w:sz w:val="22"/>
          <w:szCs w:val="22"/>
        </w:rPr>
        <w:t>des Auftraggebers</w:t>
      </w:r>
      <w:r w:rsidR="00D37901" w:rsidRPr="00D8512D">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 xml:space="preserve">auch nach Beendigung dieses Vertrags vertraulich zu behandeln.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 xml:space="preserve">hat geeignete Vorkehrungen zu treffen und steht dafür ein, dass solche Kenntnisse Dritten weder zugänglich gemacht noch sonst wie bekannt werden können.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37901">
        <w:rPr>
          <w:rFonts w:ascii="Fira Sans Extra Condensed" w:hAnsi="Fira Sans Extra Condensed" w:cs="Arial"/>
          <w:color w:val="000000"/>
          <w:sz w:val="22"/>
          <w:szCs w:val="22"/>
        </w:rPr>
        <w:t xml:space="preserve">hat ferner </w:t>
      </w:r>
      <w:r w:rsidRPr="00D37901">
        <w:rPr>
          <w:rFonts w:ascii="Fira Sans Extra Condensed" w:hAnsi="Fira Sans Extra Condensed" w:cs="Arial"/>
          <w:color w:val="000000"/>
          <w:sz w:val="22"/>
          <w:szCs w:val="22"/>
        </w:rPr>
        <w:lastRenderedPageBreak/>
        <w:t>durch geeignete Maßnahmen und Vorkehrungen die Einhaltung des Datenschutzes sicherzustellen. Er verpflichtet sich, die Sozialdaten der Teilnehme</w:t>
      </w:r>
      <w:r w:rsidR="00D37901" w:rsidRPr="00D37901">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xml:space="preserve"> von seinem eigenen Datenbestand getrennt zu halten (vgl.</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Art.</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32</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Absatz</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1</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Buchstabe</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b</w:t>
      </w:r>
      <w:r w:rsidR="00BC3547">
        <w:rPr>
          <w:rFonts w:ascii="Fira Sans Extra Condensed" w:hAnsi="Fira Sans Extra Condensed" w:cs="Arial"/>
          <w:color w:val="000000"/>
          <w:sz w:val="22"/>
          <w:szCs w:val="22"/>
        </w:rPr>
        <w:t> </w:t>
      </w:r>
      <w:r w:rsidR="00D37901" w:rsidRPr="00D37901">
        <w:rPr>
          <w:rFonts w:ascii="Fira Sans Extra Condensed" w:hAnsi="Fira Sans Extra Condensed" w:cs="Arial"/>
          <w:color w:val="000000"/>
          <w:sz w:val="22"/>
          <w:szCs w:val="22"/>
        </w:rPr>
        <w:t>DSGVO</w:t>
      </w:r>
      <w:r w:rsidR="004068F2">
        <w:rPr>
          <w:rFonts w:ascii="Fira Sans Extra Condensed" w:hAnsi="Fira Sans Extra Condensed" w:cs="Arial"/>
          <w:color w:val="000000"/>
          <w:sz w:val="22"/>
          <w:szCs w:val="22"/>
        </w:rPr>
        <w:t xml:space="preserve"> und § 78 SGB X</w:t>
      </w:r>
      <w:r w:rsidRPr="00D37901">
        <w:rPr>
          <w:rFonts w:ascii="Fira Sans Extra Condensed" w:hAnsi="Fira Sans Extra Condensed" w:cs="Arial"/>
          <w:color w:val="000000"/>
          <w:sz w:val="22"/>
          <w:szCs w:val="22"/>
        </w:rPr>
        <w:t xml:space="preserve">). </w:t>
      </w:r>
    </w:p>
    <w:p w14:paraId="64C3E300" w14:textId="1E404D01"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(5)</w:t>
      </w:r>
      <w:r w:rsidRPr="00D37901">
        <w:rPr>
          <w:rFonts w:ascii="Fira Sans Extra Condensed" w:hAnsi="Fira Sans Extra Condensed" w:cs="Arial"/>
          <w:color w:val="000000"/>
          <w:sz w:val="22"/>
          <w:szCs w:val="22"/>
        </w:rPr>
        <w:tab/>
        <w:t>Mit den Sozialdaten der Teilnehme</w:t>
      </w:r>
      <w:r w:rsidR="00D37901" w:rsidRPr="00D37901">
        <w:rPr>
          <w:rFonts w:ascii="Fira Sans Extra Condensed" w:hAnsi="Fira Sans Extra Condensed" w:cs="Arial"/>
          <w:color w:val="000000"/>
          <w:sz w:val="22"/>
          <w:szCs w:val="22"/>
        </w:rPr>
        <w:t>nden</w:t>
      </w:r>
      <w:r w:rsidRPr="00D37901">
        <w:rPr>
          <w:rFonts w:ascii="Fira Sans Extra Condensed" w:hAnsi="Fira Sans Extra Condensed" w:cs="Arial"/>
          <w:color w:val="000000"/>
          <w:sz w:val="22"/>
          <w:szCs w:val="22"/>
        </w:rPr>
        <w:t xml:space="preserve"> dürfen </w:t>
      </w:r>
      <w:r w:rsidRPr="00D8512D">
        <w:rPr>
          <w:rFonts w:ascii="Fira Sans Extra Condensed" w:hAnsi="Fira Sans Extra Condensed" w:cs="Arial"/>
          <w:color w:val="000000"/>
          <w:sz w:val="22"/>
          <w:szCs w:val="22"/>
        </w:rPr>
        <w:t>vom</w:t>
      </w:r>
      <w:r w:rsidR="006D409F">
        <w:rPr>
          <w:rFonts w:ascii="Fira Sans Extra Condensed" w:hAnsi="Fira Sans Extra Condensed" w:cs="Arial"/>
          <w:color w:val="000000"/>
          <w:sz w:val="22"/>
          <w:szCs w:val="22"/>
        </w:rPr>
        <w:t xml:space="preserve"> </w:t>
      </w:r>
      <w:r w:rsidR="00DC78C0" w:rsidRPr="00D8512D">
        <w:rPr>
          <w:rFonts w:ascii="Fira Sans Extra Condensed" w:hAnsi="Fira Sans Extra Condensed" w:cs="Arial"/>
          <w:color w:val="000000"/>
          <w:sz w:val="22"/>
          <w:szCs w:val="22"/>
        </w:rPr>
        <w:t>Auftragnehmer</w:t>
      </w:r>
      <w:r w:rsidR="006D409F">
        <w:rPr>
          <w:rFonts w:ascii="Fira Sans Extra Condensed" w:hAnsi="Fira Sans Extra Condensed" w:cs="Arial"/>
          <w:color w:val="000000"/>
          <w:sz w:val="22"/>
          <w:szCs w:val="22"/>
        </w:rPr>
        <w:t xml:space="preserve"> oder von der Auftragnehmerin</w:t>
      </w:r>
      <w:r w:rsidRPr="00D37901">
        <w:rPr>
          <w:rFonts w:ascii="Fira Sans Extra Condensed" w:hAnsi="Fira Sans Extra Condensed" w:cs="Arial"/>
          <w:color w:val="000000"/>
          <w:sz w:val="22"/>
          <w:szCs w:val="22"/>
        </w:rPr>
        <w:t xml:space="preserve"> nur solche Mitarbeiter</w:t>
      </w:r>
      <w:r w:rsidR="00D37901" w:rsidRPr="00D37901">
        <w:rPr>
          <w:rFonts w:ascii="Fira Sans Extra Condensed" w:hAnsi="Fira Sans Extra Condensed" w:cs="Arial"/>
          <w:color w:val="000000"/>
          <w:sz w:val="22"/>
          <w:szCs w:val="22"/>
        </w:rPr>
        <w:t>*innen</w:t>
      </w:r>
      <w:r w:rsidRPr="00D37901">
        <w:rPr>
          <w:rFonts w:ascii="Fira Sans Extra Condensed" w:hAnsi="Fira Sans Extra Condensed" w:cs="Arial"/>
          <w:color w:val="000000"/>
          <w:sz w:val="22"/>
          <w:szCs w:val="22"/>
        </w:rPr>
        <w:t xml:space="preserve"> befasst werden, die zuvor gemäß Art.</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32</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Abs.</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4</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DSGVO auf die Wahrung der Vertraulichkeit verpflichtet worden sind. Freie</w:t>
      </w:r>
      <w:r w:rsidR="00D37901" w:rsidRPr="00D37901">
        <w:rPr>
          <w:rFonts w:ascii="Fira Sans Extra Condensed" w:hAnsi="Fira Sans Extra Condensed" w:cs="Arial"/>
          <w:color w:val="000000"/>
          <w:sz w:val="22"/>
          <w:szCs w:val="22"/>
        </w:rPr>
        <w:t>s</w:t>
      </w:r>
      <w:r w:rsidRPr="00D37901">
        <w:rPr>
          <w:rFonts w:ascii="Fira Sans Extra Condensed" w:hAnsi="Fira Sans Extra Condensed" w:cs="Arial"/>
          <w:color w:val="000000"/>
          <w:sz w:val="22"/>
          <w:szCs w:val="22"/>
        </w:rPr>
        <w:t xml:space="preserve"> </w:t>
      </w:r>
      <w:r w:rsidR="00D37901" w:rsidRPr="00D37901">
        <w:rPr>
          <w:rFonts w:ascii="Fira Sans Extra Condensed" w:hAnsi="Fira Sans Extra Condensed" w:cs="Arial"/>
          <w:color w:val="000000"/>
          <w:sz w:val="22"/>
          <w:szCs w:val="22"/>
        </w:rPr>
        <w:t xml:space="preserve">Personal und Personal </w:t>
      </w:r>
      <w:r w:rsidRPr="00D37901">
        <w:rPr>
          <w:rFonts w:ascii="Fira Sans Extra Condensed" w:hAnsi="Fira Sans Extra Condensed" w:cs="Arial"/>
          <w:color w:val="000000"/>
          <w:sz w:val="22"/>
          <w:szCs w:val="22"/>
        </w:rPr>
        <w:t>von Unter</w:t>
      </w:r>
      <w:r w:rsidR="00D37901" w:rsidRPr="00D37901">
        <w:rPr>
          <w:rFonts w:ascii="Fira Sans Extra Condensed" w:hAnsi="Fira Sans Extra Condensed" w:cs="Arial"/>
          <w:color w:val="000000"/>
          <w:sz w:val="22"/>
          <w:szCs w:val="22"/>
        </w:rPr>
        <w:t>a</w:t>
      </w:r>
      <w:r w:rsidR="00DC78C0" w:rsidRPr="00D37901">
        <w:rPr>
          <w:rFonts w:ascii="Fira Sans Extra Condensed" w:hAnsi="Fira Sans Extra Condensed" w:cs="Arial"/>
          <w:color w:val="000000"/>
          <w:sz w:val="22"/>
          <w:szCs w:val="22"/>
        </w:rPr>
        <w:t>uftragnehmer*in</w:t>
      </w:r>
      <w:r w:rsidR="00D37901" w:rsidRPr="00D37901">
        <w:rPr>
          <w:rFonts w:ascii="Fira Sans Extra Condensed" w:hAnsi="Fira Sans Extra Condensed" w:cs="Arial"/>
          <w:color w:val="000000"/>
          <w:sz w:val="22"/>
          <w:szCs w:val="22"/>
        </w:rPr>
        <w:t>nen</w:t>
      </w:r>
      <w:r w:rsidRPr="00D37901">
        <w:rPr>
          <w:rFonts w:ascii="Fira Sans Extra Condensed" w:hAnsi="Fira Sans Extra Condensed" w:cs="Arial"/>
          <w:color w:val="000000"/>
          <w:sz w:val="22"/>
          <w:szCs w:val="22"/>
        </w:rPr>
        <w:t xml:space="preserve"> sind </w:t>
      </w:r>
      <w:r w:rsidRPr="00D8512D">
        <w:rPr>
          <w:rFonts w:ascii="Fira Sans Extra Condensed" w:hAnsi="Fira Sans Extra Condensed" w:cs="Arial"/>
          <w:color w:val="000000"/>
          <w:sz w:val="22"/>
          <w:szCs w:val="22"/>
        </w:rPr>
        <w:t>vom</w:t>
      </w:r>
      <w:r w:rsidR="006D409F">
        <w:rPr>
          <w:rFonts w:ascii="Fira Sans Extra Condensed" w:hAnsi="Fira Sans Extra Condensed" w:cs="Arial"/>
          <w:color w:val="000000"/>
          <w:sz w:val="22"/>
          <w:szCs w:val="22"/>
        </w:rPr>
        <w:t xml:space="preserve"> Auftragnehmer oder von der Au</w:t>
      </w:r>
      <w:r w:rsidR="00DC78C0" w:rsidRPr="00D8512D">
        <w:rPr>
          <w:rFonts w:ascii="Fira Sans Extra Condensed" w:hAnsi="Fira Sans Extra Condensed" w:cs="Arial"/>
          <w:color w:val="000000"/>
          <w:sz w:val="22"/>
          <w:szCs w:val="22"/>
        </w:rPr>
        <w:t>ftragnehmerin</w:t>
      </w:r>
      <w:r w:rsidRPr="00D8512D">
        <w:rPr>
          <w:rFonts w:ascii="Fira Sans Extra Condensed" w:hAnsi="Fira Sans Extra Condensed" w:cs="Arial"/>
          <w:color w:val="000000"/>
          <w:sz w:val="22"/>
          <w:szCs w:val="22"/>
        </w:rPr>
        <w:t xml:space="preserve"> in gleicher Weise zu verpflichten. Die Einhaltung der Datenschutzbestimmungen hat </w:t>
      </w:r>
      <w:r w:rsidR="00970DFA" w:rsidRPr="00D8512D">
        <w:rPr>
          <w:rFonts w:ascii="Fira Sans Extra Condensed" w:hAnsi="Fira Sans Extra Condensed" w:cs="Arial"/>
          <w:color w:val="000000"/>
          <w:sz w:val="22"/>
          <w:szCs w:val="22"/>
        </w:rPr>
        <w:t>der</w:t>
      </w:r>
      <w:r w:rsidR="006D409F">
        <w:rPr>
          <w:rFonts w:ascii="Fira Sans Extra Condensed" w:hAnsi="Fira Sans Extra Condensed" w:cs="Arial"/>
          <w:color w:val="000000"/>
          <w:sz w:val="22"/>
          <w:szCs w:val="22"/>
        </w:rPr>
        <w:t xml:space="preserve"> </w:t>
      </w:r>
      <w:r w:rsidR="00970DFA" w:rsidRPr="00D8512D">
        <w:rPr>
          <w:rFonts w:ascii="Fira Sans Extra Condensed" w:hAnsi="Fira Sans Extra Condensed" w:cs="Arial"/>
          <w:color w:val="000000"/>
          <w:sz w:val="22"/>
          <w:szCs w:val="22"/>
        </w:rPr>
        <w:t>Auftragnehmer</w:t>
      </w:r>
      <w:r w:rsidR="006D409F">
        <w:rPr>
          <w:rFonts w:ascii="Fira Sans Extra Condensed" w:hAnsi="Fira Sans Extra Condensed" w:cs="Arial"/>
          <w:color w:val="000000"/>
          <w:sz w:val="22"/>
          <w:szCs w:val="22"/>
        </w:rPr>
        <w:t xml:space="preserve"> oder die Auftragnehmerin</w:t>
      </w:r>
      <w:r w:rsidRPr="00D8512D">
        <w:rPr>
          <w:rFonts w:ascii="Fira Sans Extra Condensed" w:hAnsi="Fira Sans Extra Condensed" w:cs="Arial"/>
          <w:color w:val="000000"/>
          <w:sz w:val="22"/>
          <w:szCs w:val="22"/>
        </w:rPr>
        <w:t xml:space="preserve"> zu prüfen und zu kontrollieren.</w:t>
      </w:r>
    </w:p>
    <w:p w14:paraId="49E8624C" w14:textId="52156F95" w:rsidR="00EC5B38" w:rsidRPr="00D8512D"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(6)</w:t>
      </w:r>
      <w:r w:rsidRPr="00D37901">
        <w:rPr>
          <w:rFonts w:ascii="Fira Sans Extra Condensed" w:hAnsi="Fira Sans Extra Condensed" w:cs="Arial"/>
          <w:color w:val="000000"/>
          <w:sz w:val="22"/>
          <w:szCs w:val="22"/>
        </w:rPr>
        <w:tab/>
        <w:t xml:space="preserve">Der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behält sich ein Weisungsrecht hinsichtlich des </w:t>
      </w:r>
      <w:r w:rsidRPr="00D8512D">
        <w:rPr>
          <w:rFonts w:ascii="Fira Sans Extra Condensed" w:hAnsi="Fira Sans Extra Condensed" w:cs="Arial"/>
          <w:color w:val="000000"/>
          <w:sz w:val="22"/>
          <w:szCs w:val="22"/>
        </w:rPr>
        <w:t xml:space="preserve">Umgangs </w:t>
      </w:r>
      <w:r w:rsidR="006444DE" w:rsidRPr="00D8512D">
        <w:rPr>
          <w:rFonts w:ascii="Fira Sans Extra Condensed" w:hAnsi="Fira Sans Extra Condensed" w:cs="Arial"/>
          <w:color w:val="000000"/>
          <w:sz w:val="22"/>
          <w:szCs w:val="22"/>
        </w:rPr>
        <w:t>der Auftragnehme</w:t>
      </w:r>
      <w:r w:rsidR="006D409F">
        <w:rPr>
          <w:rFonts w:ascii="Fira Sans Extra Condensed" w:hAnsi="Fira Sans Extra Condensed" w:cs="Arial"/>
          <w:color w:val="000000"/>
          <w:sz w:val="22"/>
          <w:szCs w:val="22"/>
        </w:rPr>
        <w:t>nden</w:t>
      </w:r>
      <w:r w:rsidR="00D37901" w:rsidRPr="00D8512D">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mit</w:t>
      </w:r>
      <w:r w:rsidRPr="00D37901">
        <w:rPr>
          <w:rFonts w:ascii="Fira Sans Extra Condensed" w:hAnsi="Fira Sans Extra Condensed" w:cs="Arial"/>
          <w:color w:val="000000"/>
          <w:sz w:val="22"/>
          <w:szCs w:val="22"/>
        </w:rPr>
        <w:t xml:space="preserve"> den ge</w:t>
      </w:r>
      <w:r w:rsidRPr="00D8512D">
        <w:rPr>
          <w:rFonts w:ascii="Fira Sans Extra Condensed" w:hAnsi="Fira Sans Extra Condensed" w:cs="Arial"/>
          <w:color w:val="000000"/>
          <w:sz w:val="22"/>
          <w:szCs w:val="22"/>
        </w:rPr>
        <w:t>schützten Daten vor.</w:t>
      </w:r>
    </w:p>
    <w:p w14:paraId="730FDBA4" w14:textId="46297EDF"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8512D">
        <w:rPr>
          <w:rFonts w:ascii="Fira Sans Extra Condensed" w:hAnsi="Fira Sans Extra Condensed" w:cs="Arial"/>
          <w:color w:val="000000"/>
          <w:sz w:val="22"/>
          <w:szCs w:val="22"/>
        </w:rPr>
        <w:t>(7)</w:t>
      </w:r>
      <w:r w:rsidRPr="00D8512D">
        <w:rPr>
          <w:rFonts w:ascii="Fira Sans Extra Condensed" w:hAnsi="Fira Sans Extra Condensed" w:cs="Arial"/>
          <w:color w:val="000000"/>
          <w:sz w:val="22"/>
          <w:szCs w:val="22"/>
        </w:rPr>
        <w:tab/>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hat</w:t>
      </w:r>
      <w:r w:rsidRPr="00D37901">
        <w:rPr>
          <w:rFonts w:ascii="Fira Sans Extra Condensed" w:hAnsi="Fira Sans Extra Condensed" w:cs="Arial"/>
          <w:color w:val="000000"/>
          <w:sz w:val="22"/>
          <w:szCs w:val="22"/>
        </w:rPr>
        <w:t xml:space="preserve"> sicherzustellen, dass eine Einwilligung zur Einsichtnahme in Arbeitsverträge, arbeitsvertraglicher Vereinbarungen sowie Qualifikationsnachweise für Stichprobenkontrollen von dem mit der </w:t>
      </w:r>
      <w:proofErr w:type="spellStart"/>
      <w:r w:rsidRPr="00D37901">
        <w:rPr>
          <w:rFonts w:ascii="Fira Sans Extra Condensed" w:hAnsi="Fira Sans Extra Condensed" w:cs="Arial"/>
          <w:color w:val="000000"/>
          <w:sz w:val="22"/>
          <w:szCs w:val="22"/>
        </w:rPr>
        <w:t>Maßnahmedurchführung</w:t>
      </w:r>
      <w:proofErr w:type="spellEnd"/>
      <w:r w:rsidRPr="00D37901">
        <w:rPr>
          <w:rFonts w:ascii="Fira Sans Extra Condensed" w:hAnsi="Fira Sans Extra Condensed" w:cs="Arial"/>
          <w:color w:val="000000"/>
          <w:sz w:val="22"/>
          <w:szCs w:val="22"/>
        </w:rPr>
        <w:t xml:space="preserve"> betrauten Personal</w:t>
      </w:r>
      <w:r w:rsidR="00BD5668">
        <w:rPr>
          <w:rFonts w:ascii="Fira Sans Extra Condensed" w:hAnsi="Fira Sans Extra Condensed" w:cs="Arial"/>
          <w:color w:val="000000"/>
          <w:sz w:val="22"/>
          <w:szCs w:val="22"/>
        </w:rPr>
        <w:t xml:space="preserve"> </w:t>
      </w:r>
      <w:r w:rsidRPr="00D37901">
        <w:rPr>
          <w:rFonts w:ascii="Fira Sans Extra Condensed" w:hAnsi="Fira Sans Extra Condensed" w:cs="Arial"/>
          <w:color w:val="000000"/>
          <w:sz w:val="22"/>
          <w:szCs w:val="22"/>
        </w:rPr>
        <w:t>sowie die betriebsverfassungsrechtlichen Voraussetzungen vor Einsatz in der Maßnahme vorliegen.</w:t>
      </w:r>
    </w:p>
    <w:p w14:paraId="426A2135" w14:textId="42028C52"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(8)</w:t>
      </w:r>
      <w:r w:rsidRPr="00D37901">
        <w:rPr>
          <w:rFonts w:ascii="Fira Sans Extra Condensed" w:hAnsi="Fira Sans Extra Condensed" w:cs="Arial"/>
          <w:color w:val="000000"/>
          <w:sz w:val="22"/>
          <w:szCs w:val="22"/>
        </w:rPr>
        <w:tab/>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 xml:space="preserve">ist verpflichtet, Weisungen </w:t>
      </w:r>
      <w:r w:rsidR="006444DE" w:rsidRPr="00D8512D">
        <w:rPr>
          <w:rFonts w:ascii="Fira Sans Extra Condensed" w:hAnsi="Fira Sans Extra Condensed" w:cs="Arial"/>
          <w:color w:val="000000"/>
          <w:sz w:val="22"/>
          <w:szCs w:val="22"/>
        </w:rPr>
        <w:t>des Auftraggebers</w:t>
      </w:r>
      <w:r w:rsidR="00D37901" w:rsidRPr="00D8512D">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zum Umgang mit den Sozialdaten der Teilnehme</w:t>
      </w:r>
      <w:r w:rsidR="00D37901" w:rsidRPr="00D8512D">
        <w:rPr>
          <w:rFonts w:ascii="Fira Sans Extra Condensed" w:hAnsi="Fira Sans Extra Condensed" w:cs="Arial"/>
          <w:color w:val="000000"/>
          <w:sz w:val="22"/>
          <w:szCs w:val="22"/>
        </w:rPr>
        <w:t>nden</w:t>
      </w:r>
      <w:r w:rsidRPr="00D8512D">
        <w:rPr>
          <w:rFonts w:ascii="Fira Sans Extra Condensed" w:hAnsi="Fira Sans Extra Condensed" w:cs="Arial"/>
          <w:color w:val="000000"/>
          <w:sz w:val="22"/>
          <w:szCs w:val="22"/>
        </w:rPr>
        <w:t xml:space="preserve"> nachzukommen. Zwei Jahre nach Beendigung des Vertragsverhältnisses </w:t>
      </w:r>
      <w:r w:rsidR="00D8512D" w:rsidRPr="00D8512D">
        <w:rPr>
          <w:rFonts w:ascii="Fira Sans Extra Condensed" w:hAnsi="Fira Sans Extra Condensed" w:cs="Arial"/>
          <w:color w:val="000000"/>
          <w:sz w:val="22"/>
          <w:szCs w:val="22"/>
        </w:rPr>
        <w:t>müssen</w:t>
      </w:r>
      <w:r w:rsidR="00970DFA" w:rsidRPr="00D8512D">
        <w:rPr>
          <w:rFonts w:ascii="Fira Sans Extra Condensed" w:hAnsi="Fira Sans Extra Condensed" w:cs="Arial"/>
          <w:color w:val="000000"/>
          <w:sz w:val="22"/>
          <w:szCs w:val="22"/>
        </w:rPr>
        <w:t xml:space="preserve"> Auftragnehmer*in</w:t>
      </w:r>
      <w:r w:rsidR="00D8512D" w:rsidRPr="00D8512D">
        <w:rPr>
          <w:rFonts w:ascii="Fira Sans Extra Condensed" w:hAnsi="Fira Sans Extra Condensed" w:cs="Arial"/>
          <w:color w:val="000000"/>
          <w:sz w:val="22"/>
          <w:szCs w:val="22"/>
        </w:rPr>
        <w:t>nen</w:t>
      </w:r>
      <w:r w:rsidRPr="00D37901">
        <w:rPr>
          <w:rFonts w:ascii="Fira Sans Extra Condensed" w:hAnsi="Fira Sans Extra Condensed" w:cs="Arial"/>
          <w:color w:val="000000"/>
          <w:sz w:val="22"/>
          <w:szCs w:val="22"/>
        </w:rPr>
        <w:t xml:space="preserve"> diese Sozialdaten löschen und die Löschung auf Verlangen nachweisen.</w:t>
      </w:r>
    </w:p>
    <w:p w14:paraId="7C88C731" w14:textId="740ACF13"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(9)</w:t>
      </w:r>
      <w:r w:rsidRPr="00D37901">
        <w:rPr>
          <w:rFonts w:ascii="Fira Sans Extra Condensed" w:hAnsi="Fira Sans Extra Condensed" w:cs="Arial"/>
          <w:color w:val="000000"/>
          <w:sz w:val="22"/>
          <w:szCs w:val="22"/>
        </w:rPr>
        <w:tab/>
      </w:r>
      <w:r w:rsidRPr="00D8512D">
        <w:rPr>
          <w:rFonts w:ascii="Fira Sans Extra Condensed" w:hAnsi="Fira Sans Extra Condensed" w:cs="Arial"/>
          <w:color w:val="000000"/>
          <w:sz w:val="22"/>
          <w:szCs w:val="22"/>
        </w:rPr>
        <w:t xml:space="preserve">Stellt </w:t>
      </w:r>
      <w:r w:rsidR="00970DFA" w:rsidRPr="00D8512D">
        <w:rPr>
          <w:rFonts w:ascii="Fira Sans Extra Condensed" w:hAnsi="Fira Sans Extra Condensed" w:cs="Arial"/>
          <w:color w:val="000000"/>
          <w:sz w:val="22"/>
          <w:szCs w:val="22"/>
        </w:rPr>
        <w:t>der</w:t>
      </w:r>
      <w:r w:rsidR="006D409F">
        <w:rPr>
          <w:rFonts w:ascii="Fira Sans Extra Condensed" w:hAnsi="Fira Sans Extra Condensed" w:cs="Arial"/>
          <w:color w:val="000000"/>
          <w:sz w:val="22"/>
          <w:szCs w:val="22"/>
        </w:rPr>
        <w:t xml:space="preserve"> </w:t>
      </w:r>
      <w:r w:rsidR="00970DFA" w:rsidRPr="00D8512D">
        <w:rPr>
          <w:rFonts w:ascii="Fira Sans Extra Condensed" w:hAnsi="Fira Sans Extra Condensed" w:cs="Arial"/>
          <w:color w:val="000000"/>
          <w:sz w:val="22"/>
          <w:szCs w:val="22"/>
        </w:rPr>
        <w:t>Auftragnehmer</w:t>
      </w:r>
      <w:r w:rsidR="006D409F">
        <w:rPr>
          <w:rFonts w:ascii="Fira Sans Extra Condensed" w:hAnsi="Fira Sans Extra Condensed" w:cs="Arial"/>
          <w:color w:val="000000"/>
          <w:sz w:val="22"/>
          <w:szCs w:val="22"/>
        </w:rPr>
        <w:t xml:space="preserve"> oder die Auftragnehmerin</w:t>
      </w:r>
      <w:r w:rsidRPr="00D8512D">
        <w:rPr>
          <w:rFonts w:ascii="Fira Sans Extra Condensed" w:hAnsi="Fira Sans Extra Condensed" w:cs="Arial"/>
          <w:color w:val="000000"/>
          <w:sz w:val="22"/>
          <w:szCs w:val="22"/>
        </w:rPr>
        <w:t xml:space="preserve"> fest, d</w:t>
      </w:r>
      <w:r w:rsidRPr="00D37901">
        <w:rPr>
          <w:rFonts w:ascii="Fira Sans Extra Condensed" w:hAnsi="Fira Sans Extra Condensed" w:cs="Arial"/>
          <w:color w:val="000000"/>
          <w:sz w:val="22"/>
          <w:szCs w:val="22"/>
        </w:rPr>
        <w:t>ass personenbezogene Daten oder Sozialdaten unrechtmäßig übermittelt wurden oder auf sonstige Weise Dritten unrechtmäßig zur Kenntnis gelangt sind (z.</w:t>
      </w:r>
      <w:r w:rsidR="006D409F">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B.</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durch</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Diebstahl</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von</w:t>
      </w:r>
      <w:r w:rsidR="004068F2">
        <w:rPr>
          <w:rFonts w:ascii="Fira Sans Extra Condensed" w:hAnsi="Fira Sans Extra Condensed" w:cs="Arial"/>
          <w:color w:val="000000"/>
          <w:sz w:val="22"/>
          <w:szCs w:val="22"/>
        </w:rPr>
        <w:t> </w:t>
      </w:r>
      <w:r w:rsidRPr="00D37901">
        <w:rPr>
          <w:rFonts w:ascii="Fira Sans Extra Condensed" w:hAnsi="Fira Sans Extra Condensed" w:cs="Arial"/>
          <w:color w:val="000000"/>
          <w:sz w:val="22"/>
          <w:szCs w:val="22"/>
        </w:rPr>
        <w:t xml:space="preserve">Hardware), oder haben von ihm eingesetzte Personen gegen Datenschutzvorschriften oder die vertraglich festgelegten Datenschutzmaßnahmen verstoßen, </w:t>
      </w:r>
      <w:r w:rsidR="00D8512D">
        <w:rPr>
          <w:rFonts w:ascii="Fira Sans Extra Condensed" w:hAnsi="Fira Sans Extra Condensed" w:cs="Arial"/>
          <w:color w:val="000000"/>
          <w:sz w:val="22"/>
          <w:szCs w:val="22"/>
        </w:rPr>
        <w:t>muss</w:t>
      </w:r>
      <w:r w:rsidRPr="00D37901">
        <w:rPr>
          <w:rFonts w:ascii="Fira Sans Extra Condensed" w:hAnsi="Fira Sans Extra Condensed" w:cs="Arial"/>
          <w:color w:val="000000"/>
          <w:sz w:val="22"/>
          <w:szCs w:val="22"/>
        </w:rPr>
        <w:t xml:space="preserve"> dies unverzüglich nach Bekanntwerden der zuständigen Datenschutzaufsichtsbehörde und d</w:t>
      </w:r>
      <w:r w:rsidR="00E67AC4">
        <w:rPr>
          <w:rFonts w:ascii="Fira Sans Extra Condensed" w:hAnsi="Fira Sans Extra Condensed" w:cs="Arial"/>
          <w:color w:val="000000"/>
          <w:sz w:val="22"/>
          <w:szCs w:val="22"/>
        </w:rPr>
        <w:t>em</w:t>
      </w:r>
      <w:r w:rsidRPr="00D37901">
        <w:rPr>
          <w:rFonts w:ascii="Fira Sans Extra Condensed" w:hAnsi="Fira Sans Extra Condensed" w:cs="Arial"/>
          <w:color w:val="000000"/>
          <w:sz w:val="22"/>
          <w:szCs w:val="22"/>
        </w:rPr>
        <w:t xml:space="preserve">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mit</w:t>
      </w:r>
      <w:r w:rsidR="00D8512D">
        <w:rPr>
          <w:rFonts w:ascii="Fira Sans Extra Condensed" w:hAnsi="Fira Sans Extra Condensed" w:cs="Arial"/>
          <w:color w:val="000000"/>
          <w:sz w:val="22"/>
          <w:szCs w:val="22"/>
        </w:rPr>
        <w:t>geteilt werde</w:t>
      </w:r>
      <w:r w:rsidRPr="00D37901">
        <w:rPr>
          <w:rFonts w:ascii="Fira Sans Extra Condensed" w:hAnsi="Fira Sans Extra Condensed" w:cs="Arial"/>
          <w:color w:val="000000"/>
          <w:sz w:val="22"/>
          <w:szCs w:val="22"/>
        </w:rPr>
        <w:t>n.</w:t>
      </w:r>
    </w:p>
    <w:p w14:paraId="264E93F2" w14:textId="176308AA"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(10)</w:t>
      </w:r>
      <w:r w:rsidRPr="00D37901">
        <w:rPr>
          <w:rFonts w:ascii="Fira Sans Extra Condensed" w:hAnsi="Fira Sans Extra Condensed" w:cs="Arial"/>
          <w:color w:val="000000"/>
          <w:sz w:val="22"/>
          <w:szCs w:val="22"/>
        </w:rPr>
        <w:tab/>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hat d</w:t>
      </w:r>
      <w:r w:rsidRPr="00D37901">
        <w:rPr>
          <w:rFonts w:ascii="Fira Sans Extra Condensed" w:hAnsi="Fira Sans Extra Condensed" w:cs="Arial"/>
          <w:color w:val="000000"/>
          <w:sz w:val="22"/>
          <w:szCs w:val="22"/>
        </w:rPr>
        <w:t>ie Teilnehmenden darauf hinzuweisen, dass es ihnen freigestellt ist, ob sie bei der Erstellung von Bewerbungsunterlagen sowie bei der Durchführung von simulierten Vorstellungsgesprächen ("Rollenspielen") ihre Echtdaten verwenden möchten. Bei der Erhebung von persönlichen und berufsrelevanten Daten zur Feststellung der Eignung hat jeder</w:t>
      </w:r>
      <w:r w:rsidR="006D409F">
        <w:rPr>
          <w:rFonts w:ascii="Fira Sans Extra Condensed" w:hAnsi="Fira Sans Extra Condensed" w:cs="Arial"/>
          <w:color w:val="000000"/>
          <w:sz w:val="22"/>
          <w:szCs w:val="22"/>
        </w:rPr>
        <w:t xml:space="preserve"> bzw. jede</w:t>
      </w:r>
      <w:r w:rsidRPr="00D37901">
        <w:rPr>
          <w:rFonts w:ascii="Fira Sans Extra Condensed" w:hAnsi="Fira Sans Extra Condensed" w:cs="Arial"/>
          <w:color w:val="000000"/>
          <w:sz w:val="22"/>
          <w:szCs w:val="22"/>
        </w:rPr>
        <w:t xml:space="preserve"> Teilnehmende Anspruch darauf, dass diese Daten ausschließlich in Einzelgesprächen (und nicht etwa im Unterricht oder in der Klasse) erhoben werden.</w:t>
      </w:r>
    </w:p>
    <w:p w14:paraId="2F8E692E" w14:textId="17286F7E" w:rsidR="00EC5B38" w:rsidRPr="00D37901" w:rsidRDefault="00EC5B38" w:rsidP="006D409F">
      <w:pPr>
        <w:spacing w:after="120"/>
        <w:ind w:left="705" w:hanging="705"/>
        <w:jc w:val="both"/>
        <w:rPr>
          <w:rFonts w:ascii="Fira Sans Extra Condensed" w:hAnsi="Fira Sans Extra Condensed" w:cs="Arial"/>
          <w:color w:val="000000"/>
          <w:sz w:val="22"/>
          <w:szCs w:val="22"/>
        </w:rPr>
      </w:pPr>
      <w:r w:rsidRPr="00D37901">
        <w:rPr>
          <w:rFonts w:ascii="Fira Sans Extra Condensed" w:hAnsi="Fira Sans Extra Condensed" w:cs="Arial"/>
          <w:color w:val="000000"/>
          <w:sz w:val="22"/>
          <w:szCs w:val="22"/>
        </w:rPr>
        <w:t>(11)</w:t>
      </w:r>
      <w:r w:rsidRPr="00D37901">
        <w:rPr>
          <w:rFonts w:ascii="Fira Sans Extra Condensed" w:hAnsi="Fira Sans Extra Condensed" w:cs="Arial"/>
          <w:color w:val="000000"/>
          <w:sz w:val="22"/>
          <w:szCs w:val="22"/>
        </w:rPr>
        <w:tab/>
        <w:t>Zuwiderhandlungen gegen die Datenschutzvorschriften berechtigen den</w:t>
      </w:r>
      <w:r w:rsidR="000E3362">
        <w:rPr>
          <w:rFonts w:ascii="Fira Sans Extra Condensed" w:hAnsi="Fira Sans Extra Condensed" w:cs="Arial"/>
          <w:color w:val="000000"/>
          <w:sz w:val="22"/>
          <w:szCs w:val="22"/>
        </w:rPr>
        <w:t xml:space="preserve">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zur außerordentlichen Kündigung aus wichtigem Grund</w:t>
      </w:r>
      <w:r w:rsidRPr="00D8512D">
        <w:rPr>
          <w:rFonts w:ascii="Fira Sans Extra Condensed" w:hAnsi="Fira Sans Extra Condensed" w:cs="Arial"/>
          <w:color w:val="000000"/>
          <w:sz w:val="22"/>
          <w:szCs w:val="22"/>
        </w:rPr>
        <w:t xml:space="preserve">. </w:t>
      </w:r>
      <w:r w:rsidR="006D409F" w:rsidRPr="005345D4">
        <w:rPr>
          <w:rFonts w:ascii="Fira Sans Extra Condensed" w:hAnsi="Fira Sans Extra Condensed" w:cs="Arial"/>
          <w:color w:val="000000"/>
          <w:sz w:val="22"/>
          <w:szCs w:val="22"/>
        </w:rPr>
        <w:t>Der Auftragnehmer</w:t>
      </w:r>
      <w:r w:rsidR="006D409F">
        <w:rPr>
          <w:rFonts w:ascii="Fira Sans Extra Condensed" w:hAnsi="Fira Sans Extra Condensed" w:cs="Arial"/>
          <w:color w:val="000000"/>
          <w:sz w:val="22"/>
          <w:szCs w:val="22"/>
        </w:rPr>
        <w:t xml:space="preserve"> oder die Auftragnehmerin</w:t>
      </w:r>
      <w:r w:rsidR="006D409F"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z w:val="22"/>
          <w:szCs w:val="22"/>
        </w:rPr>
        <w:t>stellt den</w:t>
      </w:r>
      <w:r w:rsidRPr="00D37901">
        <w:rPr>
          <w:rFonts w:ascii="Fira Sans Extra Condensed" w:hAnsi="Fira Sans Extra Condensed" w:cs="Arial"/>
          <w:color w:val="000000"/>
          <w:sz w:val="22"/>
          <w:szCs w:val="22"/>
        </w:rPr>
        <w:t xml:space="preserve"> </w:t>
      </w:r>
      <w:r w:rsidR="00DC78C0" w:rsidRPr="00D37901">
        <w:rPr>
          <w:rFonts w:ascii="Fira Sans Extra Condensed" w:hAnsi="Fira Sans Extra Condensed" w:cs="Arial"/>
          <w:color w:val="000000"/>
          <w:sz w:val="22"/>
          <w:szCs w:val="22"/>
        </w:rPr>
        <w:t>Auftraggeber</w:t>
      </w:r>
      <w:r w:rsidRPr="00D37901">
        <w:rPr>
          <w:rFonts w:ascii="Fira Sans Extra Condensed" w:hAnsi="Fira Sans Extra Condensed" w:cs="Arial"/>
          <w:color w:val="000000"/>
          <w:sz w:val="22"/>
          <w:szCs w:val="22"/>
        </w:rPr>
        <w:t xml:space="preserve"> hinsichtlich vorsätzlicher oder grob fahrlässiger Datenschutzverstöße von allen Ansprüchen Dritter frei.</w:t>
      </w:r>
    </w:p>
    <w:p w14:paraId="30840DA5" w14:textId="6E7BB376" w:rsidR="00EC5B38" w:rsidRPr="00D37901" w:rsidRDefault="00EC5B38" w:rsidP="00511BA3">
      <w:pPr>
        <w:pStyle w:val="berschrift2"/>
        <w:rPr>
          <w:rStyle w:val="CharacterStyle2"/>
          <w:rFonts w:ascii="Fira Sans Extra Condensed" w:hAnsi="Fira Sans Extra Condensed"/>
          <w:b w:val="0"/>
          <w:bCs w:val="0"/>
          <w:color w:val="000000"/>
          <w:sz w:val="22"/>
          <w:szCs w:val="22"/>
        </w:rPr>
      </w:pPr>
      <w:bookmarkStart w:id="28" w:name="_Toc226035042"/>
      <w:r w:rsidRPr="00D37901">
        <w:rPr>
          <w:rStyle w:val="CharacterStyle2"/>
          <w:rFonts w:ascii="Fira Sans Extra Condensed" w:hAnsi="Fira Sans Extra Condensed"/>
          <w:color w:val="000000"/>
          <w:sz w:val="22"/>
          <w:szCs w:val="22"/>
        </w:rPr>
        <w:t>§</w:t>
      </w:r>
      <w:r w:rsidR="004068F2">
        <w:rPr>
          <w:rStyle w:val="CharacterStyle2"/>
          <w:rFonts w:ascii="Fira Sans Extra Condensed" w:hAnsi="Fira Sans Extra Condensed"/>
          <w:color w:val="000000"/>
          <w:sz w:val="22"/>
          <w:szCs w:val="22"/>
        </w:rPr>
        <w:t> </w:t>
      </w:r>
      <w:r w:rsidR="00345039">
        <w:rPr>
          <w:rStyle w:val="CharacterStyle2"/>
          <w:rFonts w:ascii="Fira Sans Extra Condensed" w:hAnsi="Fira Sans Extra Condensed"/>
          <w:color w:val="000000"/>
          <w:sz w:val="22"/>
          <w:szCs w:val="22"/>
        </w:rPr>
        <w:t>20</w:t>
      </w:r>
      <w:r w:rsidRPr="00D37901">
        <w:rPr>
          <w:rStyle w:val="CharacterStyle2"/>
          <w:rFonts w:ascii="Fira Sans Extra Condensed" w:hAnsi="Fira Sans Extra Condensed"/>
          <w:color w:val="000000"/>
          <w:sz w:val="22"/>
          <w:szCs w:val="22"/>
        </w:rPr>
        <w:t xml:space="preserve"> Allgemeines Gleichbehandlungsgesetz</w:t>
      </w:r>
      <w:bookmarkEnd w:id="28"/>
    </w:p>
    <w:p w14:paraId="550C50C0" w14:textId="3023D7C3" w:rsidR="00EC5B38" w:rsidRPr="00D37901" w:rsidRDefault="00EC5B38" w:rsidP="0022242E">
      <w:pPr>
        <w:spacing w:before="120" w:after="120"/>
        <w:ind w:left="703" w:hanging="703"/>
        <w:jc w:val="both"/>
        <w:rPr>
          <w:rStyle w:val="CharacterStyle2"/>
          <w:rFonts w:ascii="Fira Sans Extra Condensed" w:hAnsi="Fira Sans Extra Condensed"/>
          <w:color w:val="000000"/>
          <w:sz w:val="22"/>
          <w:szCs w:val="22"/>
        </w:rPr>
      </w:pPr>
      <w:r w:rsidRPr="00D37901">
        <w:rPr>
          <w:rStyle w:val="CharacterStyle2"/>
          <w:rFonts w:ascii="Fira Sans Extra Condensed" w:hAnsi="Fira Sans Extra Condensed"/>
          <w:color w:val="000000"/>
          <w:spacing w:val="4"/>
          <w:sz w:val="22"/>
          <w:szCs w:val="22"/>
        </w:rPr>
        <w:t>(1)</w:t>
      </w:r>
      <w:r w:rsidRPr="00D37901">
        <w:rPr>
          <w:rStyle w:val="CharacterStyle2"/>
          <w:rFonts w:ascii="Fira Sans Extra Condensed" w:hAnsi="Fira Sans Extra Condensed"/>
          <w:color w:val="000000"/>
          <w:spacing w:val="4"/>
          <w:sz w:val="22"/>
          <w:szCs w:val="22"/>
        </w:rPr>
        <w:tab/>
      </w:r>
      <w:r w:rsidR="007C70AA" w:rsidRPr="005345D4">
        <w:rPr>
          <w:rFonts w:ascii="Fira Sans Extra Condensed" w:hAnsi="Fira Sans Extra Condensed" w:cs="Arial"/>
          <w:color w:val="000000"/>
          <w:sz w:val="22"/>
          <w:szCs w:val="22"/>
        </w:rPr>
        <w:t>Der Auftragnehmer</w:t>
      </w:r>
      <w:r w:rsidR="007C70AA">
        <w:rPr>
          <w:rFonts w:ascii="Fira Sans Extra Condensed" w:hAnsi="Fira Sans Extra Condensed" w:cs="Arial"/>
          <w:color w:val="000000"/>
          <w:sz w:val="22"/>
          <w:szCs w:val="22"/>
        </w:rPr>
        <w:t xml:space="preserve"> oder die Auftragnehmerin</w:t>
      </w:r>
      <w:r w:rsidR="007C70AA" w:rsidRPr="00DC78C0">
        <w:rPr>
          <w:rFonts w:ascii="Fira Sans Extra Condensed" w:hAnsi="Fira Sans Extra Condensed" w:cs="Arial"/>
          <w:color w:val="000000"/>
          <w:sz w:val="22"/>
          <w:szCs w:val="22"/>
        </w:rPr>
        <w:t xml:space="preserve"> </w:t>
      </w:r>
      <w:r w:rsidRPr="00D8512D">
        <w:rPr>
          <w:rStyle w:val="CharacterStyle2"/>
          <w:rFonts w:ascii="Fira Sans Extra Condensed" w:hAnsi="Fira Sans Extra Condensed"/>
          <w:color w:val="000000"/>
          <w:spacing w:val="4"/>
          <w:sz w:val="22"/>
          <w:szCs w:val="22"/>
        </w:rPr>
        <w:t>ist</w:t>
      </w:r>
      <w:r w:rsidRPr="00D37901">
        <w:rPr>
          <w:rStyle w:val="CharacterStyle2"/>
          <w:rFonts w:ascii="Fira Sans Extra Condensed" w:hAnsi="Fira Sans Extra Condensed"/>
          <w:color w:val="000000"/>
          <w:spacing w:val="4"/>
          <w:sz w:val="22"/>
          <w:szCs w:val="22"/>
        </w:rPr>
        <w:t xml:space="preserve"> verpflichtet, das Allgemeine Gleichbehandlungsgesetz (AGG) zu beachten. Da</w:t>
      </w:r>
      <w:r w:rsidRPr="00D37901">
        <w:rPr>
          <w:rStyle w:val="CharacterStyle2"/>
          <w:rFonts w:ascii="Fira Sans Extra Condensed" w:hAnsi="Fira Sans Extra Condensed"/>
          <w:color w:val="000000"/>
          <w:spacing w:val="6"/>
          <w:sz w:val="22"/>
          <w:szCs w:val="22"/>
        </w:rPr>
        <w:t>nach sind Benachteiligungen aus Gründen der Rasse oder wegen der ethnischen Herkunft, des Ge</w:t>
      </w:r>
      <w:r w:rsidRPr="00D37901">
        <w:rPr>
          <w:rStyle w:val="CharacterStyle2"/>
          <w:rFonts w:ascii="Fira Sans Extra Condensed" w:hAnsi="Fira Sans Extra Condensed"/>
          <w:color w:val="000000"/>
          <w:sz w:val="22"/>
          <w:szCs w:val="22"/>
        </w:rPr>
        <w:t>schlechts, der Religion oder Weltanschauung, einer Behinderung, des Alters oder der sexuellen Identität grundsätzlich unzulässig.</w:t>
      </w:r>
    </w:p>
    <w:p w14:paraId="5482BF79" w14:textId="72D6CDFF" w:rsidR="00EC5B38" w:rsidRPr="00D37901" w:rsidRDefault="00EC5B38" w:rsidP="007C70AA">
      <w:pPr>
        <w:spacing w:after="120"/>
        <w:ind w:left="703" w:hanging="703"/>
        <w:jc w:val="both"/>
        <w:rPr>
          <w:rStyle w:val="CharacterStyle2"/>
          <w:rFonts w:ascii="Fira Sans Extra Condensed" w:hAnsi="Fira Sans Extra Condensed"/>
          <w:color w:val="000000"/>
          <w:sz w:val="22"/>
          <w:szCs w:val="22"/>
        </w:rPr>
      </w:pPr>
      <w:r w:rsidRPr="00D37901">
        <w:rPr>
          <w:rStyle w:val="CharacterStyle2"/>
          <w:rFonts w:ascii="Fira Sans Extra Condensed" w:hAnsi="Fira Sans Extra Condensed"/>
          <w:color w:val="000000"/>
          <w:sz w:val="22"/>
          <w:szCs w:val="22"/>
        </w:rPr>
        <w:t>(2)</w:t>
      </w:r>
      <w:r w:rsidRPr="00D37901">
        <w:rPr>
          <w:rStyle w:val="CharacterStyle2"/>
          <w:rFonts w:ascii="Fira Sans Extra Condensed" w:hAnsi="Fira Sans Extra Condensed"/>
          <w:color w:val="000000"/>
          <w:sz w:val="22"/>
          <w:szCs w:val="22"/>
        </w:rPr>
        <w:tab/>
        <w:t>Eine unterschiedliche Behandlung von Teilnehme</w:t>
      </w:r>
      <w:r w:rsidR="00D8512D">
        <w:rPr>
          <w:rStyle w:val="CharacterStyle2"/>
          <w:rFonts w:ascii="Fira Sans Extra Condensed" w:hAnsi="Fira Sans Extra Condensed"/>
          <w:color w:val="000000"/>
          <w:sz w:val="22"/>
          <w:szCs w:val="22"/>
        </w:rPr>
        <w:t>r*innen</w:t>
      </w:r>
      <w:r w:rsidRPr="00D37901">
        <w:rPr>
          <w:rStyle w:val="CharacterStyle2"/>
          <w:rFonts w:ascii="Fira Sans Extra Condensed" w:hAnsi="Fira Sans Extra Condensed"/>
          <w:color w:val="000000"/>
          <w:sz w:val="22"/>
          <w:szCs w:val="22"/>
        </w:rPr>
        <w:t xml:space="preserve"> aufgrund eines der oben genannten Merkmale ist lediglich dann zulässig, wenn die Ungleichbehandlung eine wesentliche, entscheidende und angemessene berufliche Anforderung darstellt und der Zweck rechtmäßig ist.</w:t>
      </w:r>
    </w:p>
    <w:p w14:paraId="36F86A1C" w14:textId="72C91EAF" w:rsidR="00EC5B38" w:rsidRPr="00D37901" w:rsidRDefault="00EC5B38" w:rsidP="007C70AA">
      <w:pPr>
        <w:spacing w:after="120"/>
        <w:ind w:left="703" w:hanging="703"/>
        <w:jc w:val="both"/>
        <w:rPr>
          <w:rStyle w:val="CharacterStyle2"/>
          <w:rFonts w:ascii="Fira Sans Extra Condensed" w:hAnsi="Fira Sans Extra Condensed"/>
          <w:color w:val="000000"/>
          <w:sz w:val="22"/>
          <w:szCs w:val="22"/>
        </w:rPr>
      </w:pPr>
      <w:r w:rsidRPr="00D37901">
        <w:rPr>
          <w:rStyle w:val="CharacterStyle2"/>
          <w:rFonts w:ascii="Fira Sans Extra Condensed" w:hAnsi="Fira Sans Extra Condensed"/>
          <w:color w:val="000000"/>
          <w:sz w:val="22"/>
          <w:szCs w:val="22"/>
        </w:rPr>
        <w:t>(3)</w:t>
      </w:r>
      <w:r w:rsidRPr="00D37901">
        <w:rPr>
          <w:rStyle w:val="CharacterStyle2"/>
          <w:rFonts w:ascii="Fira Sans Extra Condensed" w:hAnsi="Fira Sans Extra Condensed"/>
          <w:color w:val="000000"/>
          <w:sz w:val="22"/>
          <w:szCs w:val="22"/>
        </w:rPr>
        <w:tab/>
        <w:t xml:space="preserve">Eine unterschiedliche Behandlung ist auch dann zulässig, wenn durch geeignete und angemessene Maßnahmen bestehende Nachteile wegen eines in </w:t>
      </w:r>
      <w:r w:rsidRPr="00D8512D">
        <w:rPr>
          <w:rStyle w:val="CharacterStyle2"/>
          <w:rFonts w:ascii="Fira Sans Extra Condensed" w:hAnsi="Fira Sans Extra Condensed"/>
          <w:color w:val="000000"/>
          <w:sz w:val="22"/>
          <w:szCs w:val="22"/>
        </w:rPr>
        <w:t>§</w:t>
      </w:r>
      <w:r w:rsidR="004068F2" w:rsidRPr="00D8512D">
        <w:rPr>
          <w:rStyle w:val="CharacterStyle2"/>
          <w:rFonts w:ascii="Fira Sans Extra Condensed" w:hAnsi="Fira Sans Extra Condensed"/>
          <w:color w:val="000000"/>
          <w:sz w:val="22"/>
          <w:szCs w:val="22"/>
        </w:rPr>
        <w:t> </w:t>
      </w:r>
      <w:r w:rsidRPr="00D8512D">
        <w:rPr>
          <w:rStyle w:val="CharacterStyle2"/>
          <w:rFonts w:ascii="Fira Sans Extra Condensed" w:hAnsi="Fira Sans Extra Condensed"/>
          <w:color w:val="000000"/>
          <w:sz w:val="22"/>
          <w:szCs w:val="22"/>
        </w:rPr>
        <w:t>1</w:t>
      </w:r>
      <w:r w:rsidR="004068F2" w:rsidRPr="00D8512D">
        <w:rPr>
          <w:rStyle w:val="CharacterStyle2"/>
          <w:rFonts w:ascii="Fira Sans Extra Condensed" w:hAnsi="Fira Sans Extra Condensed"/>
          <w:color w:val="000000"/>
          <w:sz w:val="22"/>
          <w:szCs w:val="22"/>
        </w:rPr>
        <w:t> </w:t>
      </w:r>
      <w:r w:rsidRPr="00D8512D">
        <w:rPr>
          <w:rStyle w:val="CharacterStyle2"/>
          <w:rFonts w:ascii="Fira Sans Extra Condensed" w:hAnsi="Fira Sans Extra Condensed"/>
          <w:color w:val="000000"/>
          <w:sz w:val="22"/>
          <w:szCs w:val="22"/>
        </w:rPr>
        <w:t xml:space="preserve">AGG genannten Grunds ausgeglichen werden sollen (sog. </w:t>
      </w:r>
      <w:r w:rsidRPr="00D8512D">
        <w:rPr>
          <w:rStyle w:val="CharacterStyle2"/>
          <w:rFonts w:ascii="Fira Sans Extra Condensed" w:hAnsi="Fira Sans Extra Condensed"/>
          <w:color w:val="000000"/>
          <w:spacing w:val="3"/>
          <w:sz w:val="22"/>
          <w:szCs w:val="22"/>
        </w:rPr>
        <w:t>positive Maßnahmen). Um Arbeitgeber</w:t>
      </w:r>
      <w:r w:rsidR="007C70AA">
        <w:rPr>
          <w:rStyle w:val="CharacterStyle2"/>
          <w:rFonts w:ascii="Fira Sans Extra Condensed" w:hAnsi="Fira Sans Extra Condensed"/>
          <w:color w:val="000000"/>
          <w:spacing w:val="3"/>
          <w:sz w:val="22"/>
          <w:szCs w:val="22"/>
        </w:rPr>
        <w:t xml:space="preserve"> oder Arbeitgeberinnen </w:t>
      </w:r>
      <w:r w:rsidRPr="00D37901">
        <w:rPr>
          <w:rStyle w:val="CharacterStyle2"/>
          <w:rFonts w:ascii="Fira Sans Extra Condensed" w:hAnsi="Fira Sans Extra Condensed"/>
          <w:color w:val="000000"/>
          <w:spacing w:val="3"/>
          <w:sz w:val="22"/>
          <w:szCs w:val="22"/>
        </w:rPr>
        <w:t xml:space="preserve">im Rahmen eines Bewerbungsverfahrens nicht der Gefahr </w:t>
      </w:r>
      <w:r w:rsidRPr="00D37901">
        <w:rPr>
          <w:rStyle w:val="CharacterStyle2"/>
          <w:rFonts w:ascii="Fira Sans Extra Condensed" w:hAnsi="Fira Sans Extra Condensed"/>
          <w:color w:val="000000"/>
          <w:sz w:val="22"/>
          <w:szCs w:val="22"/>
        </w:rPr>
        <w:t xml:space="preserve">eines Haftungsanspruchs wegen einer ggf. glaubhaft gemachten Benachteiligung auszusetzen, ist eine Datenübermittlung an </w:t>
      </w:r>
      <w:r w:rsidRPr="00D8512D">
        <w:rPr>
          <w:rStyle w:val="CharacterStyle2"/>
          <w:rFonts w:ascii="Fira Sans Extra Condensed" w:hAnsi="Fira Sans Extra Condensed"/>
          <w:color w:val="000000"/>
          <w:sz w:val="22"/>
          <w:szCs w:val="22"/>
        </w:rPr>
        <w:t>Arbeitgebe</w:t>
      </w:r>
      <w:r w:rsidR="007C70AA">
        <w:rPr>
          <w:rStyle w:val="CharacterStyle2"/>
          <w:rFonts w:ascii="Fira Sans Extra Condensed" w:hAnsi="Fira Sans Extra Condensed"/>
          <w:color w:val="000000"/>
          <w:sz w:val="22"/>
          <w:szCs w:val="22"/>
        </w:rPr>
        <w:t>nde</w:t>
      </w:r>
      <w:r w:rsidRPr="00D37901">
        <w:rPr>
          <w:rStyle w:val="CharacterStyle2"/>
          <w:rFonts w:ascii="Fira Sans Extra Condensed" w:hAnsi="Fira Sans Extra Condensed"/>
          <w:color w:val="000000"/>
          <w:sz w:val="22"/>
          <w:szCs w:val="22"/>
        </w:rPr>
        <w:t xml:space="preserve"> insoweit zu vermeiden.</w:t>
      </w:r>
    </w:p>
    <w:p w14:paraId="1E900C8A" w14:textId="3C1666C8" w:rsidR="00EC5B38" w:rsidRPr="00D37901" w:rsidRDefault="00EC5B38" w:rsidP="00511BA3">
      <w:pPr>
        <w:pStyle w:val="berschrift2"/>
        <w:rPr>
          <w:rStyle w:val="CharacterStyle2"/>
          <w:rFonts w:ascii="Fira Sans Extra Condensed" w:hAnsi="Fira Sans Extra Condensed"/>
          <w:b w:val="0"/>
          <w:bCs w:val="0"/>
          <w:color w:val="000000"/>
          <w:sz w:val="22"/>
          <w:szCs w:val="22"/>
        </w:rPr>
      </w:pPr>
      <w:bookmarkStart w:id="29" w:name="_Toc226035043"/>
      <w:r w:rsidRPr="00D37901">
        <w:rPr>
          <w:rStyle w:val="CharacterStyle2"/>
          <w:rFonts w:ascii="Fira Sans Extra Condensed" w:hAnsi="Fira Sans Extra Condensed"/>
          <w:color w:val="000000"/>
          <w:sz w:val="22"/>
          <w:szCs w:val="22"/>
        </w:rPr>
        <w:lastRenderedPageBreak/>
        <w:t>§</w:t>
      </w:r>
      <w:r w:rsidR="004068F2">
        <w:rPr>
          <w:rStyle w:val="CharacterStyle2"/>
          <w:rFonts w:ascii="Fira Sans Extra Condensed" w:hAnsi="Fira Sans Extra Condensed"/>
          <w:color w:val="000000"/>
          <w:sz w:val="22"/>
          <w:szCs w:val="22"/>
        </w:rPr>
        <w:t> </w:t>
      </w:r>
      <w:r w:rsidR="00345039">
        <w:rPr>
          <w:rStyle w:val="CharacterStyle2"/>
          <w:rFonts w:ascii="Fira Sans Extra Condensed" w:hAnsi="Fira Sans Extra Condensed"/>
          <w:color w:val="000000"/>
          <w:sz w:val="22"/>
          <w:szCs w:val="22"/>
        </w:rPr>
        <w:t>21</w:t>
      </w:r>
      <w:r w:rsidRPr="00D37901">
        <w:rPr>
          <w:rStyle w:val="CharacterStyle2"/>
          <w:rFonts w:ascii="Fira Sans Extra Condensed" w:hAnsi="Fira Sans Extra Condensed"/>
          <w:color w:val="000000"/>
          <w:sz w:val="22"/>
          <w:szCs w:val="22"/>
        </w:rPr>
        <w:t xml:space="preserve"> Scientology-Ausschluss</w:t>
      </w:r>
      <w:bookmarkEnd w:id="29"/>
    </w:p>
    <w:p w14:paraId="173DC434" w14:textId="5FB4718D" w:rsidR="00EC5B38" w:rsidRPr="00D37901" w:rsidRDefault="00EC5B38" w:rsidP="0022242E">
      <w:pPr>
        <w:spacing w:before="120" w:after="120"/>
        <w:ind w:left="703" w:hanging="703"/>
        <w:jc w:val="both"/>
        <w:rPr>
          <w:rStyle w:val="CharacterStyle2"/>
          <w:rFonts w:ascii="Fira Sans Extra Condensed" w:hAnsi="Fira Sans Extra Condensed"/>
          <w:color w:val="000000"/>
          <w:sz w:val="22"/>
          <w:szCs w:val="22"/>
        </w:rPr>
      </w:pPr>
      <w:r w:rsidRPr="00D37901">
        <w:rPr>
          <w:rStyle w:val="CharacterStyle2"/>
          <w:rFonts w:ascii="Fira Sans Extra Condensed" w:hAnsi="Fira Sans Extra Condensed"/>
          <w:color w:val="000000"/>
          <w:sz w:val="22"/>
          <w:szCs w:val="22"/>
        </w:rPr>
        <w:t>(1)</w:t>
      </w:r>
      <w:r w:rsidRPr="00D37901">
        <w:rPr>
          <w:rStyle w:val="CharacterStyle2"/>
          <w:rFonts w:ascii="Fira Sans Extra Condensed" w:hAnsi="Fira Sans Extra Condensed"/>
          <w:color w:val="000000"/>
          <w:sz w:val="22"/>
          <w:szCs w:val="22"/>
        </w:rPr>
        <w:tab/>
      </w:r>
      <w:r w:rsidR="007C70AA" w:rsidRPr="005345D4">
        <w:rPr>
          <w:rFonts w:ascii="Fira Sans Extra Condensed" w:hAnsi="Fira Sans Extra Condensed" w:cs="Arial"/>
          <w:color w:val="000000"/>
          <w:sz w:val="22"/>
          <w:szCs w:val="22"/>
        </w:rPr>
        <w:t>Der Auftragnehmer</w:t>
      </w:r>
      <w:r w:rsidR="007C70AA">
        <w:rPr>
          <w:rFonts w:ascii="Fira Sans Extra Condensed" w:hAnsi="Fira Sans Extra Condensed" w:cs="Arial"/>
          <w:color w:val="000000"/>
          <w:sz w:val="22"/>
          <w:szCs w:val="22"/>
        </w:rPr>
        <w:t xml:space="preserve"> oder die Auftragnehmerin</w:t>
      </w:r>
      <w:r w:rsidR="007C70AA" w:rsidRPr="00DC78C0">
        <w:rPr>
          <w:rFonts w:ascii="Fira Sans Extra Condensed" w:hAnsi="Fira Sans Extra Condensed" w:cs="Arial"/>
          <w:color w:val="000000"/>
          <w:sz w:val="22"/>
          <w:szCs w:val="22"/>
        </w:rPr>
        <w:t xml:space="preserve"> </w:t>
      </w:r>
      <w:r w:rsidRPr="00D37901">
        <w:rPr>
          <w:rStyle w:val="CharacterStyle2"/>
          <w:rFonts w:ascii="Fira Sans Extra Condensed" w:hAnsi="Fira Sans Extra Condensed"/>
          <w:color w:val="000000"/>
          <w:sz w:val="22"/>
          <w:szCs w:val="22"/>
        </w:rPr>
        <w:t xml:space="preserve">verpflichtet sich bzw. stellt sicher, dass </w:t>
      </w:r>
      <w:r w:rsidRPr="00D8512D">
        <w:rPr>
          <w:rStyle w:val="CharacterStyle2"/>
          <w:rFonts w:ascii="Fira Sans Extra Condensed" w:hAnsi="Fira Sans Extra Condensed"/>
          <w:color w:val="000000"/>
          <w:sz w:val="22"/>
          <w:szCs w:val="22"/>
        </w:rPr>
        <w:t>weder er</w:t>
      </w:r>
      <w:r w:rsidR="007C70AA">
        <w:rPr>
          <w:rStyle w:val="CharacterStyle2"/>
          <w:rFonts w:ascii="Fira Sans Extra Condensed" w:hAnsi="Fira Sans Extra Condensed"/>
          <w:color w:val="000000"/>
          <w:sz w:val="22"/>
          <w:szCs w:val="22"/>
        </w:rPr>
        <w:t xml:space="preserve"> oder </w:t>
      </w:r>
      <w:r w:rsidR="00D37901" w:rsidRPr="00D8512D">
        <w:rPr>
          <w:rStyle w:val="CharacterStyle2"/>
          <w:rFonts w:ascii="Fira Sans Extra Condensed" w:hAnsi="Fira Sans Extra Condensed"/>
          <w:color w:val="000000"/>
          <w:sz w:val="22"/>
          <w:szCs w:val="22"/>
        </w:rPr>
        <w:t>sie</w:t>
      </w:r>
      <w:r w:rsidRPr="00D8512D">
        <w:rPr>
          <w:rStyle w:val="CharacterStyle2"/>
          <w:rFonts w:ascii="Fira Sans Extra Condensed" w:hAnsi="Fira Sans Extra Condensed"/>
          <w:color w:val="000000"/>
          <w:sz w:val="22"/>
          <w:szCs w:val="22"/>
        </w:rPr>
        <w:t xml:space="preserve"> noc</w:t>
      </w:r>
      <w:r w:rsidRPr="00D37901">
        <w:rPr>
          <w:rStyle w:val="CharacterStyle2"/>
          <w:rFonts w:ascii="Fira Sans Extra Condensed" w:hAnsi="Fira Sans Extra Condensed"/>
          <w:color w:val="000000"/>
          <w:sz w:val="22"/>
          <w:szCs w:val="22"/>
        </w:rPr>
        <w:t>h sein</w:t>
      </w:r>
      <w:r w:rsidR="007C70AA">
        <w:rPr>
          <w:rStyle w:val="CharacterStyle2"/>
          <w:rFonts w:ascii="Fira Sans Extra Condensed" w:hAnsi="Fira Sans Extra Condensed"/>
          <w:color w:val="000000"/>
          <w:sz w:val="22"/>
          <w:szCs w:val="22"/>
        </w:rPr>
        <w:t xml:space="preserve">e oder </w:t>
      </w:r>
      <w:r w:rsidR="00D37901" w:rsidRPr="00D37901">
        <w:rPr>
          <w:rStyle w:val="CharacterStyle2"/>
          <w:rFonts w:ascii="Fira Sans Extra Condensed" w:hAnsi="Fira Sans Extra Condensed"/>
          <w:color w:val="000000"/>
          <w:sz w:val="22"/>
          <w:szCs w:val="22"/>
        </w:rPr>
        <w:t>ihre</w:t>
      </w:r>
      <w:r w:rsidRPr="00D37901">
        <w:rPr>
          <w:rStyle w:val="CharacterStyle2"/>
          <w:rFonts w:ascii="Fira Sans Extra Condensed" w:hAnsi="Fira Sans Extra Condensed"/>
          <w:color w:val="000000"/>
          <w:sz w:val="22"/>
          <w:szCs w:val="22"/>
        </w:rPr>
        <w:t xml:space="preserve"> Beschäftigten noch gegebenenfalls von ihm</w:t>
      </w:r>
      <w:r w:rsidR="007C70AA">
        <w:rPr>
          <w:rStyle w:val="CharacterStyle2"/>
          <w:rFonts w:ascii="Fira Sans Extra Condensed" w:hAnsi="Fira Sans Extra Condensed"/>
          <w:color w:val="000000"/>
          <w:sz w:val="22"/>
          <w:szCs w:val="22"/>
        </w:rPr>
        <w:t xml:space="preserve"> oder </w:t>
      </w:r>
      <w:r w:rsidR="00D37901" w:rsidRPr="00D37901">
        <w:rPr>
          <w:rStyle w:val="CharacterStyle2"/>
          <w:rFonts w:ascii="Fira Sans Extra Condensed" w:hAnsi="Fira Sans Extra Condensed"/>
          <w:color w:val="000000"/>
          <w:sz w:val="22"/>
          <w:szCs w:val="22"/>
        </w:rPr>
        <w:t>ihr</w:t>
      </w:r>
      <w:r w:rsidRPr="00D37901">
        <w:rPr>
          <w:rStyle w:val="CharacterStyle2"/>
          <w:rFonts w:ascii="Fira Sans Extra Condensed" w:hAnsi="Fira Sans Extra Condensed"/>
          <w:color w:val="000000"/>
          <w:sz w:val="22"/>
          <w:szCs w:val="22"/>
        </w:rPr>
        <w:t xml:space="preserve"> beauftragte Dritte bei der Erfüllung der Maßnahme die „Technologie von L. Ron Hubbard“ anwenden bzw. verbreiten.</w:t>
      </w:r>
    </w:p>
    <w:p w14:paraId="379CCFF7" w14:textId="2395E3A3" w:rsidR="00EC5B38" w:rsidRPr="00D37901" w:rsidRDefault="00EC5B38" w:rsidP="007C70AA">
      <w:pPr>
        <w:spacing w:after="120"/>
        <w:ind w:left="703" w:hanging="703"/>
        <w:jc w:val="both"/>
        <w:rPr>
          <w:rStyle w:val="CharacterStyle2"/>
          <w:rFonts w:ascii="Fira Sans Extra Condensed" w:hAnsi="Fira Sans Extra Condensed"/>
          <w:color w:val="000000"/>
          <w:sz w:val="22"/>
          <w:szCs w:val="22"/>
        </w:rPr>
      </w:pPr>
      <w:r w:rsidRPr="00D37901">
        <w:rPr>
          <w:rStyle w:val="CharacterStyle2"/>
          <w:rFonts w:ascii="Fira Sans Extra Condensed" w:hAnsi="Fira Sans Extra Condensed"/>
          <w:color w:val="000000"/>
          <w:spacing w:val="-1"/>
          <w:sz w:val="22"/>
          <w:szCs w:val="22"/>
        </w:rPr>
        <w:t>(2)</w:t>
      </w:r>
      <w:r w:rsidRPr="00D37901">
        <w:rPr>
          <w:rStyle w:val="CharacterStyle2"/>
          <w:rFonts w:ascii="Fira Sans Extra Condensed" w:hAnsi="Fira Sans Extra Condensed"/>
          <w:color w:val="000000"/>
          <w:spacing w:val="-1"/>
          <w:sz w:val="22"/>
          <w:szCs w:val="22"/>
        </w:rPr>
        <w:tab/>
        <w:t>Bei einem Verstoß gegen Absatz</w:t>
      </w:r>
      <w:r w:rsidR="004068F2">
        <w:rPr>
          <w:rStyle w:val="CharacterStyle2"/>
          <w:rFonts w:ascii="Fira Sans Extra Condensed" w:hAnsi="Fira Sans Extra Condensed"/>
          <w:color w:val="000000"/>
          <w:spacing w:val="-1"/>
          <w:sz w:val="22"/>
          <w:szCs w:val="22"/>
        </w:rPr>
        <w:t> </w:t>
      </w:r>
      <w:r w:rsidRPr="00D37901">
        <w:rPr>
          <w:rStyle w:val="CharacterStyle2"/>
          <w:rFonts w:ascii="Fira Sans Extra Condensed" w:hAnsi="Fira Sans Extra Condensed"/>
          <w:color w:val="000000"/>
          <w:spacing w:val="-1"/>
          <w:sz w:val="22"/>
          <w:szCs w:val="22"/>
        </w:rPr>
        <w:t xml:space="preserve">1 ist der </w:t>
      </w:r>
      <w:r w:rsidR="00DC78C0" w:rsidRPr="00D37901">
        <w:rPr>
          <w:rStyle w:val="CharacterStyle2"/>
          <w:rFonts w:ascii="Fira Sans Extra Condensed" w:hAnsi="Fira Sans Extra Condensed"/>
          <w:color w:val="000000"/>
          <w:spacing w:val="-1"/>
          <w:sz w:val="22"/>
          <w:szCs w:val="22"/>
        </w:rPr>
        <w:t>Auftraggeber</w:t>
      </w:r>
      <w:r w:rsidRPr="00D37901">
        <w:rPr>
          <w:rStyle w:val="CharacterStyle2"/>
          <w:rFonts w:ascii="Fira Sans Extra Condensed" w:hAnsi="Fira Sans Extra Condensed"/>
          <w:color w:val="000000"/>
          <w:spacing w:val="-1"/>
          <w:sz w:val="22"/>
          <w:szCs w:val="22"/>
        </w:rPr>
        <w:t xml:space="preserve"> berechtigt, den Vertrag aus wichtigem Grund </w:t>
      </w:r>
      <w:r w:rsidRPr="00D37901">
        <w:rPr>
          <w:rStyle w:val="CharacterStyle2"/>
          <w:rFonts w:ascii="Fira Sans Extra Condensed" w:hAnsi="Fira Sans Extra Condensed"/>
          <w:color w:val="000000"/>
          <w:spacing w:val="2"/>
          <w:sz w:val="22"/>
          <w:szCs w:val="22"/>
        </w:rPr>
        <w:t>ohne Einhaltung einer Frist ganz oder teilweise schriftlich zu kündigen. Weitergehende Rechte blei</w:t>
      </w:r>
      <w:r w:rsidRPr="00D37901">
        <w:rPr>
          <w:rStyle w:val="CharacterStyle2"/>
          <w:rFonts w:ascii="Fira Sans Extra Condensed" w:hAnsi="Fira Sans Extra Condensed"/>
          <w:color w:val="000000"/>
          <w:sz w:val="22"/>
          <w:szCs w:val="22"/>
        </w:rPr>
        <w:t>ben unberührt.</w:t>
      </w:r>
    </w:p>
    <w:p w14:paraId="4053617E" w14:textId="170BABE6" w:rsidR="00EC5B38" w:rsidRPr="00BC42D6" w:rsidRDefault="00EC5B38" w:rsidP="00511BA3">
      <w:pPr>
        <w:pStyle w:val="berschrift2"/>
      </w:pPr>
      <w:bookmarkStart w:id="30" w:name="_Toc226035044"/>
      <w:r w:rsidRPr="00BC42D6">
        <w:t>§</w:t>
      </w:r>
      <w:r w:rsidR="004068F2">
        <w:t> </w:t>
      </w:r>
      <w:r w:rsidRPr="00BC42D6">
        <w:t>2</w:t>
      </w:r>
      <w:r w:rsidR="00A84E43">
        <w:t>2</w:t>
      </w:r>
      <w:r w:rsidRPr="00BC42D6">
        <w:t xml:space="preserve"> Rücktritt und Antikorruptionsklausel</w:t>
      </w:r>
      <w:bookmarkEnd w:id="30"/>
    </w:p>
    <w:p w14:paraId="79298C67" w14:textId="1D705790" w:rsidR="00B33529" w:rsidRPr="00D6107F" w:rsidRDefault="00BC42D6" w:rsidP="0022242E">
      <w:pPr>
        <w:pStyle w:val="Listenabsatz"/>
        <w:numPr>
          <w:ilvl w:val="0"/>
          <w:numId w:val="23"/>
        </w:numPr>
        <w:spacing w:before="120" w:after="240"/>
        <w:ind w:left="709" w:hanging="709"/>
        <w:jc w:val="both"/>
        <w:rPr>
          <w:rFonts w:ascii="Fira Sans Extra Condensed" w:hAnsi="Fira Sans Extra Condensed"/>
          <w:sz w:val="22"/>
          <w:szCs w:val="22"/>
        </w:rPr>
      </w:pPr>
      <w:r w:rsidRPr="00D6107F">
        <w:rPr>
          <w:rFonts w:ascii="Fira Sans Extra Condensed" w:hAnsi="Fira Sans Extra Condensed"/>
          <w:sz w:val="22"/>
          <w:szCs w:val="22"/>
        </w:rPr>
        <w:t xml:space="preserve">Ausschlussgründe im Sinne von </w:t>
      </w:r>
      <w:r w:rsidR="00D6107F" w:rsidRPr="00D6107F">
        <w:rPr>
          <w:rFonts w:ascii="Fira Sans Extra Condensed" w:hAnsi="Fira Sans Extra Condensed"/>
          <w:sz w:val="22"/>
          <w:szCs w:val="22"/>
        </w:rPr>
        <w:t>§ 31 UVgO i. V. m. </w:t>
      </w:r>
      <w:r w:rsidR="00D6107F" w:rsidRPr="00D6107F">
        <w:rPr>
          <w:rFonts w:ascii="Fira Sans Extra Condensed" w:hAnsi="Fira Sans Extra Condensed" w:cs="Arial"/>
          <w:color w:val="000000"/>
          <w:sz w:val="22"/>
          <w:szCs w:val="22"/>
        </w:rPr>
        <w:t>§§ 123 Abs. 1-4, 124 Abs. 1 Nr. 1; 2, 3. und 4. Halbsatz (mangels Masse abgelehnter Antrag, Unternehmen im Verfahren der Liquidation, eingestellte Tätigkeit); 3-9 c GWB genannte Tatbestände</w:t>
      </w:r>
      <w:r w:rsidR="00D6107F" w:rsidRPr="00D6107F">
        <w:rPr>
          <w:rFonts w:ascii="Fira Sans Extra Condensed" w:hAnsi="Fira Sans Extra Condensed"/>
          <w:sz w:val="22"/>
          <w:szCs w:val="22"/>
        </w:rPr>
        <w:t xml:space="preserve"> </w:t>
      </w:r>
      <w:r w:rsidRPr="00D6107F">
        <w:rPr>
          <w:rFonts w:ascii="Fira Sans Extra Condensed" w:hAnsi="Fira Sans Extra Condensed"/>
          <w:sz w:val="22"/>
          <w:szCs w:val="22"/>
        </w:rPr>
        <w:t>berechtigen den Auftraggeber zum Rücktritt vom Vertrag. Diese sind u.</w:t>
      </w:r>
      <w:r w:rsidR="007C70AA">
        <w:rPr>
          <w:rFonts w:ascii="Fira Sans Extra Condensed" w:hAnsi="Fira Sans Extra Condensed"/>
          <w:sz w:val="22"/>
          <w:szCs w:val="22"/>
        </w:rPr>
        <w:t> </w:t>
      </w:r>
      <w:r w:rsidRPr="00D6107F">
        <w:rPr>
          <w:rFonts w:ascii="Fira Sans Extra Condensed" w:hAnsi="Fira Sans Extra Condensed"/>
          <w:sz w:val="22"/>
          <w:szCs w:val="22"/>
        </w:rPr>
        <w:t>a.</w:t>
      </w:r>
    </w:p>
    <w:p w14:paraId="6E302D0B" w14:textId="79DBEC4D" w:rsidR="00B33529" w:rsidRDefault="00BC42D6" w:rsidP="007C70AA">
      <w:pPr>
        <w:spacing w:after="120"/>
        <w:ind w:left="2124" w:hanging="708"/>
        <w:jc w:val="both"/>
        <w:rPr>
          <w:rFonts w:ascii="Fira Sans Extra Condensed" w:hAnsi="Fira Sans Extra Condensed"/>
          <w:sz w:val="22"/>
          <w:szCs w:val="22"/>
        </w:rPr>
      </w:pPr>
      <w:r w:rsidRPr="00C424AB">
        <w:rPr>
          <w:rFonts w:ascii="Fira Sans Extra Condensed" w:hAnsi="Fira Sans Extra Condensed"/>
          <w:sz w:val="22"/>
          <w:szCs w:val="22"/>
        </w:rPr>
        <w:t>a.</w:t>
      </w:r>
      <w:r w:rsidR="004068F2">
        <w:rPr>
          <w:rFonts w:ascii="Fira Sans Extra Condensed" w:hAnsi="Fira Sans Extra Condensed"/>
          <w:sz w:val="22"/>
          <w:szCs w:val="22"/>
        </w:rPr>
        <w:tab/>
      </w:r>
      <w:r w:rsidRPr="00C424AB">
        <w:rPr>
          <w:rFonts w:ascii="Fira Sans Extra Condensed" w:hAnsi="Fira Sans Extra Condensed"/>
          <w:sz w:val="22"/>
          <w:szCs w:val="22"/>
        </w:rPr>
        <w:t>die Unzuverlässigkeit von Unternehmen wegen einer nachweislichen schweren Verfehlung (z.</w:t>
      </w:r>
      <w:r w:rsidR="007C70AA">
        <w:rPr>
          <w:rFonts w:ascii="Fira Sans Extra Condensed" w:hAnsi="Fira Sans Extra Condensed"/>
          <w:sz w:val="22"/>
          <w:szCs w:val="22"/>
        </w:rPr>
        <w:t> </w:t>
      </w:r>
      <w:r w:rsidRPr="00C424AB">
        <w:rPr>
          <w:rFonts w:ascii="Fira Sans Extra Condensed" w:hAnsi="Fira Sans Extra Condensed"/>
          <w:sz w:val="22"/>
          <w:szCs w:val="22"/>
        </w:rPr>
        <w:t>B. Vorteilsgewährung §</w:t>
      </w:r>
      <w:r w:rsidR="0077421F">
        <w:rPr>
          <w:rFonts w:ascii="Fira Sans Extra Condensed" w:hAnsi="Fira Sans Extra Condensed"/>
          <w:sz w:val="22"/>
          <w:szCs w:val="22"/>
        </w:rPr>
        <w:t> </w:t>
      </w:r>
      <w:r w:rsidRPr="00C424AB">
        <w:rPr>
          <w:rFonts w:ascii="Fira Sans Extra Condensed" w:hAnsi="Fira Sans Extra Condensed"/>
          <w:sz w:val="22"/>
          <w:szCs w:val="22"/>
        </w:rPr>
        <w:t>333</w:t>
      </w:r>
      <w:r w:rsidR="0077421F">
        <w:rPr>
          <w:rFonts w:ascii="Fira Sans Extra Condensed" w:hAnsi="Fira Sans Extra Condensed"/>
          <w:sz w:val="22"/>
          <w:szCs w:val="22"/>
        </w:rPr>
        <w:t> </w:t>
      </w:r>
      <w:r w:rsidRPr="00C424AB">
        <w:rPr>
          <w:rFonts w:ascii="Fira Sans Extra Condensed" w:hAnsi="Fira Sans Extra Condensed"/>
          <w:sz w:val="22"/>
          <w:szCs w:val="22"/>
        </w:rPr>
        <w:t>StGB,</w:t>
      </w:r>
      <w:r w:rsidR="0077421F">
        <w:rPr>
          <w:rFonts w:ascii="Fira Sans Extra Condensed" w:hAnsi="Fira Sans Extra Condensed"/>
          <w:sz w:val="22"/>
          <w:szCs w:val="22"/>
        </w:rPr>
        <w:t> </w:t>
      </w:r>
      <w:r w:rsidRPr="00C424AB">
        <w:rPr>
          <w:rFonts w:ascii="Fira Sans Extra Condensed" w:hAnsi="Fira Sans Extra Condensed"/>
          <w:sz w:val="22"/>
          <w:szCs w:val="22"/>
        </w:rPr>
        <w:t>Bestechung</w:t>
      </w:r>
      <w:r w:rsidR="0077421F">
        <w:rPr>
          <w:rFonts w:ascii="Fira Sans Extra Condensed" w:hAnsi="Fira Sans Extra Condensed"/>
          <w:sz w:val="22"/>
          <w:szCs w:val="22"/>
        </w:rPr>
        <w:t> </w:t>
      </w:r>
      <w:r w:rsidRPr="00C424AB">
        <w:rPr>
          <w:rFonts w:ascii="Fira Sans Extra Condensed" w:hAnsi="Fira Sans Extra Condensed"/>
          <w:sz w:val="22"/>
          <w:szCs w:val="22"/>
        </w:rPr>
        <w:t>§</w:t>
      </w:r>
      <w:r w:rsidR="0077421F">
        <w:rPr>
          <w:rFonts w:ascii="Fira Sans Extra Condensed" w:hAnsi="Fira Sans Extra Condensed"/>
          <w:sz w:val="22"/>
          <w:szCs w:val="22"/>
        </w:rPr>
        <w:t> </w:t>
      </w:r>
      <w:r w:rsidRPr="00C424AB">
        <w:rPr>
          <w:rFonts w:ascii="Fira Sans Extra Condensed" w:hAnsi="Fira Sans Extra Condensed"/>
          <w:sz w:val="22"/>
          <w:szCs w:val="22"/>
        </w:rPr>
        <w:t>334</w:t>
      </w:r>
      <w:r w:rsidR="0077421F">
        <w:rPr>
          <w:rFonts w:ascii="Fira Sans Extra Condensed" w:hAnsi="Fira Sans Extra Condensed"/>
          <w:sz w:val="22"/>
          <w:szCs w:val="22"/>
        </w:rPr>
        <w:t> </w:t>
      </w:r>
      <w:r w:rsidRPr="00C424AB">
        <w:rPr>
          <w:rFonts w:ascii="Fira Sans Extra Condensed" w:hAnsi="Fira Sans Extra Condensed"/>
          <w:sz w:val="22"/>
          <w:szCs w:val="22"/>
        </w:rPr>
        <w:t>StGB) oder ähnlichen Handlungen außerhalb korrekter geschäftlicher Gepflogenheiten,</w:t>
      </w:r>
    </w:p>
    <w:p w14:paraId="3FD5AA37" w14:textId="6EABEBEB" w:rsidR="00B33529" w:rsidRDefault="00BC42D6" w:rsidP="007C70AA">
      <w:pPr>
        <w:spacing w:after="120"/>
        <w:ind w:left="2124" w:hanging="708"/>
        <w:jc w:val="both"/>
        <w:rPr>
          <w:rFonts w:ascii="Fira Sans Extra Condensed" w:hAnsi="Fira Sans Extra Condensed"/>
          <w:sz w:val="22"/>
          <w:szCs w:val="22"/>
        </w:rPr>
      </w:pPr>
      <w:r w:rsidRPr="00C424AB">
        <w:rPr>
          <w:rFonts w:ascii="Fira Sans Extra Condensed" w:hAnsi="Fira Sans Extra Condensed"/>
          <w:sz w:val="22"/>
          <w:szCs w:val="22"/>
        </w:rPr>
        <w:t>b.</w:t>
      </w:r>
      <w:r w:rsidR="004068F2">
        <w:rPr>
          <w:rFonts w:ascii="Fira Sans Extra Condensed" w:hAnsi="Fira Sans Extra Condensed"/>
          <w:sz w:val="22"/>
          <w:szCs w:val="22"/>
        </w:rPr>
        <w:tab/>
      </w:r>
      <w:r w:rsidRPr="00C424AB">
        <w:rPr>
          <w:rFonts w:ascii="Fira Sans Extra Condensed" w:hAnsi="Fira Sans Extra Condensed"/>
          <w:sz w:val="22"/>
          <w:szCs w:val="22"/>
        </w:rPr>
        <w:t>die nicht ordnungsgemäße Erfüllung der Verpflichtung zur Zahlung von Steuern und Abgaben sowie der Beiträge zur gesetzlichen Sozialversicherung,</w:t>
      </w:r>
    </w:p>
    <w:p w14:paraId="59CFE787" w14:textId="3755B921" w:rsidR="00BC42D6" w:rsidRPr="00C424AB" w:rsidRDefault="00BC42D6" w:rsidP="00914DA9">
      <w:pPr>
        <w:spacing w:after="120"/>
        <w:ind w:left="2124" w:hanging="708"/>
        <w:jc w:val="both"/>
        <w:rPr>
          <w:rFonts w:ascii="Fira Sans Extra Condensed" w:hAnsi="Fira Sans Extra Condensed"/>
          <w:sz w:val="22"/>
          <w:szCs w:val="22"/>
        </w:rPr>
      </w:pPr>
      <w:r w:rsidRPr="00C424AB">
        <w:rPr>
          <w:rFonts w:ascii="Fira Sans Extra Condensed" w:hAnsi="Fira Sans Extra Condensed"/>
          <w:sz w:val="22"/>
          <w:szCs w:val="22"/>
        </w:rPr>
        <w:t>c.</w:t>
      </w:r>
      <w:r w:rsidR="004068F2">
        <w:rPr>
          <w:rFonts w:ascii="Fira Sans Extra Condensed" w:hAnsi="Fira Sans Extra Condensed"/>
          <w:sz w:val="22"/>
          <w:szCs w:val="22"/>
        </w:rPr>
        <w:tab/>
      </w:r>
      <w:r w:rsidRPr="00C424AB">
        <w:rPr>
          <w:rFonts w:ascii="Fira Sans Extra Condensed" w:hAnsi="Fira Sans Extra Condensed"/>
          <w:sz w:val="22"/>
          <w:szCs w:val="22"/>
        </w:rPr>
        <w:t>die Abgabe von unzutreffenden Erklärungen in Bezug auf die Eignung im Vergabeverfahren.</w:t>
      </w:r>
    </w:p>
    <w:p w14:paraId="17F20E32" w14:textId="745FDDE1" w:rsidR="00BC42D6" w:rsidRPr="00C424AB" w:rsidRDefault="00BC42D6" w:rsidP="007C70AA">
      <w:pPr>
        <w:spacing w:after="120"/>
        <w:ind w:left="703" w:hanging="703"/>
        <w:jc w:val="both"/>
        <w:rPr>
          <w:rFonts w:ascii="Fira Sans Extra Condensed" w:hAnsi="Fira Sans Extra Condensed"/>
          <w:sz w:val="22"/>
          <w:szCs w:val="22"/>
        </w:rPr>
      </w:pPr>
      <w:r w:rsidRPr="00C424AB">
        <w:rPr>
          <w:rFonts w:ascii="Fira Sans Extra Condensed" w:hAnsi="Fira Sans Extra Condensed"/>
          <w:sz w:val="22"/>
          <w:szCs w:val="22"/>
        </w:rPr>
        <w:t>(2)</w:t>
      </w:r>
      <w:r w:rsidRPr="00C424AB">
        <w:rPr>
          <w:rFonts w:ascii="Fira Sans Extra Condensed" w:hAnsi="Fira Sans Extra Condensed"/>
          <w:sz w:val="22"/>
          <w:szCs w:val="22"/>
        </w:rPr>
        <w:tab/>
        <w:t>Ein Ausschlussgrund nach Absatz 1 ist auch die Abgabe von Angeboten, die auf wettbewerbsbeschränkenden Absprachen im Sinne von §</w:t>
      </w:r>
      <w:r w:rsidR="00D6107F">
        <w:rPr>
          <w:rFonts w:ascii="Fira Sans Extra Condensed" w:hAnsi="Fira Sans Extra Condensed"/>
          <w:sz w:val="22"/>
          <w:szCs w:val="22"/>
        </w:rPr>
        <w:t> </w:t>
      </w:r>
      <w:r w:rsidRPr="00C424AB">
        <w:rPr>
          <w:rFonts w:ascii="Fira Sans Extra Condensed" w:hAnsi="Fira Sans Extra Condensed"/>
          <w:sz w:val="22"/>
          <w:szCs w:val="22"/>
        </w:rPr>
        <w:t>298</w:t>
      </w:r>
      <w:r w:rsidR="00D6107F">
        <w:rPr>
          <w:rFonts w:ascii="Fira Sans Extra Condensed" w:hAnsi="Fira Sans Extra Condensed"/>
          <w:sz w:val="22"/>
          <w:szCs w:val="22"/>
        </w:rPr>
        <w:t> </w:t>
      </w:r>
      <w:r w:rsidRPr="00C424AB">
        <w:rPr>
          <w:rFonts w:ascii="Fira Sans Extra Condensed" w:hAnsi="Fira Sans Extra Condensed"/>
          <w:sz w:val="22"/>
          <w:szCs w:val="22"/>
        </w:rPr>
        <w:t>StGB beruhen, die Beteiligung an unzulässigen Wettbewerbsbeschränkungen im Sinne des GWB, insbesondere eine Vereinbarung mit Dritten über die Abgabe oder Nichtabgabe von Angeboten, über zu fordernde Preise, über die Entrichtung einer Ausfallentschädigung (Gewinnbeteiligung oder sonstige Abgaben) und über die Festlegung von Preisempfehlungen.</w:t>
      </w:r>
    </w:p>
    <w:p w14:paraId="3C175A13" w14:textId="727ED232" w:rsidR="00BC42D6" w:rsidRPr="00C424AB" w:rsidRDefault="00BC42D6" w:rsidP="007C70AA">
      <w:pPr>
        <w:spacing w:after="120"/>
        <w:ind w:left="703" w:hanging="703"/>
        <w:jc w:val="both"/>
        <w:rPr>
          <w:rFonts w:ascii="Fira Sans Extra Condensed" w:hAnsi="Fira Sans Extra Condensed"/>
          <w:sz w:val="22"/>
          <w:szCs w:val="22"/>
        </w:rPr>
      </w:pPr>
      <w:r w:rsidRPr="00C424AB">
        <w:rPr>
          <w:rFonts w:ascii="Fira Sans Extra Condensed" w:hAnsi="Fira Sans Extra Condensed"/>
          <w:sz w:val="22"/>
          <w:szCs w:val="22"/>
        </w:rPr>
        <w:t>(3</w:t>
      </w:r>
      <w:r w:rsidRPr="00D8512D">
        <w:rPr>
          <w:rFonts w:ascii="Fira Sans Extra Condensed" w:hAnsi="Fira Sans Extra Condensed"/>
          <w:sz w:val="22"/>
          <w:szCs w:val="22"/>
        </w:rPr>
        <w:t>)</w:t>
      </w:r>
      <w:r w:rsidRPr="00D8512D">
        <w:rPr>
          <w:rFonts w:ascii="Fira Sans Extra Condensed" w:hAnsi="Fira Sans Extra Condensed"/>
          <w:sz w:val="22"/>
          <w:szCs w:val="22"/>
        </w:rPr>
        <w:tab/>
      </w:r>
      <w:r w:rsidR="007C70AA" w:rsidRPr="005345D4">
        <w:rPr>
          <w:rFonts w:ascii="Fira Sans Extra Condensed" w:hAnsi="Fira Sans Extra Condensed" w:cs="Arial"/>
          <w:color w:val="000000"/>
          <w:sz w:val="22"/>
          <w:szCs w:val="22"/>
        </w:rPr>
        <w:t>Der Auftragnehmer</w:t>
      </w:r>
      <w:r w:rsidR="007C70AA">
        <w:rPr>
          <w:rFonts w:ascii="Fira Sans Extra Condensed" w:hAnsi="Fira Sans Extra Condensed" w:cs="Arial"/>
          <w:color w:val="000000"/>
          <w:sz w:val="22"/>
          <w:szCs w:val="22"/>
        </w:rPr>
        <w:t xml:space="preserve"> oder die Auftragnehmerin</w:t>
      </w:r>
      <w:r w:rsidR="007C70AA" w:rsidRPr="00DC78C0">
        <w:rPr>
          <w:rFonts w:ascii="Fira Sans Extra Condensed" w:hAnsi="Fira Sans Extra Condensed" w:cs="Arial"/>
          <w:color w:val="000000"/>
          <w:sz w:val="22"/>
          <w:szCs w:val="22"/>
        </w:rPr>
        <w:t xml:space="preserve"> </w:t>
      </w:r>
      <w:r w:rsidRPr="00D8512D">
        <w:rPr>
          <w:rFonts w:ascii="Fira Sans Extra Condensed" w:hAnsi="Fira Sans Extra Condensed"/>
          <w:sz w:val="22"/>
          <w:szCs w:val="22"/>
        </w:rPr>
        <w:t xml:space="preserve">hat dem Auftraggeber alle Schäden zu ersetzen, die dem Auftraggeber unmittelbar oder mittelbar durch den Rücktritt vom Vertrag entstehen. Sofern der Auftraggeber </w:t>
      </w:r>
      <w:r w:rsidRPr="000126A8">
        <w:rPr>
          <w:rFonts w:ascii="Fira Sans Extra Condensed" w:hAnsi="Fira Sans Extra Condensed"/>
          <w:sz w:val="22"/>
          <w:szCs w:val="22"/>
        </w:rPr>
        <w:t>keinen höheren Schaden nachweist, hat der</w:t>
      </w:r>
      <w:r w:rsidR="007C70AA" w:rsidRPr="000126A8">
        <w:rPr>
          <w:rFonts w:ascii="Fira Sans Extra Condensed" w:hAnsi="Fira Sans Extra Condensed"/>
          <w:sz w:val="22"/>
          <w:szCs w:val="22"/>
        </w:rPr>
        <w:t xml:space="preserve"> </w:t>
      </w:r>
      <w:r w:rsidRPr="000126A8">
        <w:rPr>
          <w:rFonts w:ascii="Fira Sans Extra Condensed" w:hAnsi="Fira Sans Extra Condensed"/>
          <w:sz w:val="22"/>
          <w:szCs w:val="22"/>
        </w:rPr>
        <w:t>Auftragnehmer</w:t>
      </w:r>
      <w:r w:rsidR="007C70AA" w:rsidRPr="000126A8">
        <w:rPr>
          <w:rFonts w:ascii="Fira Sans Extra Condensed" w:hAnsi="Fira Sans Extra Condensed"/>
          <w:sz w:val="22"/>
          <w:szCs w:val="22"/>
        </w:rPr>
        <w:t xml:space="preserve"> oder die Auftragnehmerin </w:t>
      </w:r>
      <w:r w:rsidRPr="000126A8">
        <w:rPr>
          <w:rFonts w:ascii="Fira Sans Extra Condensed" w:hAnsi="Fira Sans Extra Condensed"/>
          <w:sz w:val="22"/>
          <w:szCs w:val="22"/>
        </w:rPr>
        <w:t>an den Auftraggeber eine Schadenersatzpauschale in Höhe von 5</w:t>
      </w:r>
      <w:r w:rsidR="00477E0E">
        <w:rPr>
          <w:rFonts w:ascii="Fira Sans Extra Condensed" w:hAnsi="Fira Sans Extra Condensed"/>
          <w:sz w:val="22"/>
          <w:szCs w:val="22"/>
        </w:rPr>
        <w:t> </w:t>
      </w:r>
      <w:r w:rsidRPr="000126A8">
        <w:rPr>
          <w:rFonts w:ascii="Fira Sans Extra Condensed" w:hAnsi="Fira Sans Extra Condensed"/>
          <w:sz w:val="22"/>
          <w:szCs w:val="22"/>
        </w:rPr>
        <w:t xml:space="preserve">% des Auftragswerts dieses Vertrags zu bezahlen. </w:t>
      </w:r>
      <w:r w:rsidR="007C70AA" w:rsidRPr="000126A8">
        <w:rPr>
          <w:rFonts w:ascii="Fira Sans Extra Condensed" w:hAnsi="Fira Sans Extra Condensed" w:cs="Arial"/>
          <w:color w:val="000000"/>
          <w:sz w:val="22"/>
          <w:szCs w:val="22"/>
        </w:rPr>
        <w:t xml:space="preserve">Der Auftragnehmer oder die Auftragnehmerin </w:t>
      </w:r>
      <w:r w:rsidRPr="000126A8">
        <w:rPr>
          <w:rFonts w:ascii="Fira Sans Extra Condensed" w:hAnsi="Fira Sans Extra Condensed"/>
          <w:sz w:val="22"/>
          <w:szCs w:val="22"/>
        </w:rPr>
        <w:t>bleibt der Nachweis vorbehalten, dass der Schaden tatsächlich niedriger ist. Erbringt der</w:t>
      </w:r>
      <w:r w:rsidR="007C70AA" w:rsidRPr="000126A8">
        <w:rPr>
          <w:rFonts w:ascii="Fira Sans Extra Condensed" w:hAnsi="Fira Sans Extra Condensed"/>
          <w:sz w:val="22"/>
          <w:szCs w:val="22"/>
        </w:rPr>
        <w:t xml:space="preserve"> </w:t>
      </w:r>
      <w:r w:rsidRPr="000126A8">
        <w:rPr>
          <w:rFonts w:ascii="Fira Sans Extra Condensed" w:hAnsi="Fira Sans Extra Condensed"/>
          <w:sz w:val="22"/>
          <w:szCs w:val="22"/>
        </w:rPr>
        <w:t>Auftragnehmer</w:t>
      </w:r>
      <w:r w:rsidR="007C70AA" w:rsidRPr="000126A8">
        <w:rPr>
          <w:rFonts w:ascii="Fira Sans Extra Condensed" w:hAnsi="Fira Sans Extra Condensed"/>
          <w:sz w:val="22"/>
          <w:szCs w:val="22"/>
        </w:rPr>
        <w:t xml:space="preserve"> oder die Auftragnehmerin</w:t>
      </w:r>
      <w:r w:rsidRPr="000126A8">
        <w:rPr>
          <w:rFonts w:ascii="Fira Sans Extra Condensed" w:hAnsi="Fira Sans Extra Condensed"/>
          <w:sz w:val="22"/>
          <w:szCs w:val="22"/>
        </w:rPr>
        <w:t xml:space="preserve"> den Nachweis, so braucht er</w:t>
      </w:r>
      <w:r w:rsidR="000126A8">
        <w:rPr>
          <w:rFonts w:ascii="Fira Sans Extra Condensed" w:hAnsi="Fira Sans Extra Condensed"/>
          <w:sz w:val="22"/>
          <w:szCs w:val="22"/>
        </w:rPr>
        <w:t xml:space="preserve"> oder </w:t>
      </w:r>
      <w:r w:rsidR="00B33529" w:rsidRPr="000126A8">
        <w:rPr>
          <w:rFonts w:ascii="Fira Sans Extra Condensed" w:hAnsi="Fira Sans Extra Condensed"/>
          <w:sz w:val="22"/>
          <w:szCs w:val="22"/>
        </w:rPr>
        <w:t>sie</w:t>
      </w:r>
      <w:r w:rsidRPr="00D8512D">
        <w:rPr>
          <w:rFonts w:ascii="Fira Sans Extra Condensed" w:hAnsi="Fira Sans Extra Condensed"/>
          <w:sz w:val="22"/>
          <w:szCs w:val="22"/>
        </w:rPr>
        <w:t xml:space="preserve"> nur den nachgewiesenen niedrigeren</w:t>
      </w:r>
      <w:r w:rsidRPr="00C424AB">
        <w:rPr>
          <w:rFonts w:ascii="Fira Sans Extra Condensed" w:hAnsi="Fira Sans Extra Condensed"/>
          <w:sz w:val="22"/>
          <w:szCs w:val="22"/>
        </w:rPr>
        <w:t xml:space="preserve"> Schaden zu bezahlen.</w:t>
      </w:r>
    </w:p>
    <w:p w14:paraId="66E7506F" w14:textId="16D154E1" w:rsidR="00BC42D6" w:rsidRPr="00C424AB" w:rsidRDefault="00BC42D6" w:rsidP="007C70AA">
      <w:pPr>
        <w:spacing w:after="120"/>
        <w:ind w:left="703" w:hanging="703"/>
        <w:jc w:val="both"/>
        <w:rPr>
          <w:rFonts w:ascii="Fira Sans Extra Condensed" w:hAnsi="Fira Sans Extra Condensed"/>
          <w:sz w:val="22"/>
          <w:szCs w:val="22"/>
        </w:rPr>
      </w:pPr>
      <w:r w:rsidRPr="00C424AB">
        <w:rPr>
          <w:rFonts w:ascii="Fira Sans Extra Condensed" w:hAnsi="Fira Sans Extra Condensed"/>
          <w:sz w:val="22"/>
          <w:szCs w:val="22"/>
        </w:rPr>
        <w:t>(4)</w:t>
      </w:r>
      <w:r w:rsidRPr="00C424AB">
        <w:rPr>
          <w:rFonts w:ascii="Fira Sans Extra Condensed" w:hAnsi="Fira Sans Extra Condensed"/>
          <w:sz w:val="22"/>
          <w:szCs w:val="22"/>
        </w:rPr>
        <w:tab/>
        <w:t>Liegt ein Ausschlussgrund nach §</w:t>
      </w:r>
      <w:r w:rsidR="00D6107F">
        <w:rPr>
          <w:rFonts w:ascii="Fira Sans Extra Condensed" w:hAnsi="Fira Sans Extra Condensed"/>
          <w:sz w:val="22"/>
          <w:szCs w:val="22"/>
        </w:rPr>
        <w:t> </w:t>
      </w:r>
      <w:r w:rsidRPr="00C424AB">
        <w:rPr>
          <w:rFonts w:ascii="Fira Sans Extra Condensed" w:hAnsi="Fira Sans Extra Condensed"/>
          <w:sz w:val="22"/>
          <w:szCs w:val="22"/>
        </w:rPr>
        <w:t>31</w:t>
      </w:r>
      <w:r w:rsidR="00D6107F">
        <w:rPr>
          <w:rFonts w:ascii="Fira Sans Extra Condensed" w:hAnsi="Fira Sans Extra Condensed"/>
          <w:sz w:val="22"/>
          <w:szCs w:val="22"/>
        </w:rPr>
        <w:t> </w:t>
      </w:r>
      <w:r w:rsidRPr="00C424AB">
        <w:rPr>
          <w:rFonts w:ascii="Fira Sans Extra Condensed" w:hAnsi="Fira Sans Extra Condensed"/>
          <w:sz w:val="22"/>
          <w:szCs w:val="22"/>
        </w:rPr>
        <w:t>Abs.</w:t>
      </w:r>
      <w:r w:rsidR="00D6107F">
        <w:rPr>
          <w:rFonts w:ascii="Fira Sans Extra Condensed" w:hAnsi="Fira Sans Extra Condensed"/>
          <w:sz w:val="22"/>
          <w:szCs w:val="22"/>
        </w:rPr>
        <w:t> </w:t>
      </w:r>
      <w:r w:rsidRPr="00C424AB">
        <w:rPr>
          <w:rFonts w:ascii="Fira Sans Extra Condensed" w:hAnsi="Fira Sans Extra Condensed"/>
          <w:sz w:val="22"/>
          <w:szCs w:val="22"/>
        </w:rPr>
        <w:t>1</w:t>
      </w:r>
      <w:r w:rsidR="00D6107F">
        <w:rPr>
          <w:rFonts w:ascii="Fira Sans Extra Condensed" w:hAnsi="Fira Sans Extra Condensed"/>
          <w:sz w:val="22"/>
          <w:szCs w:val="22"/>
        </w:rPr>
        <w:t> </w:t>
      </w:r>
      <w:proofErr w:type="spellStart"/>
      <w:r w:rsidRPr="00C424AB">
        <w:rPr>
          <w:rFonts w:ascii="Fira Sans Extra Condensed" w:hAnsi="Fira Sans Extra Condensed"/>
          <w:sz w:val="22"/>
          <w:szCs w:val="22"/>
        </w:rPr>
        <w:t>UVgO</w:t>
      </w:r>
      <w:proofErr w:type="spellEnd"/>
      <w:r w:rsidR="00D6107F">
        <w:rPr>
          <w:rFonts w:ascii="Fira Sans Extra Condensed" w:hAnsi="Fira Sans Extra Condensed"/>
          <w:sz w:val="22"/>
          <w:szCs w:val="22"/>
        </w:rPr>
        <w:t> </w:t>
      </w:r>
      <w:r w:rsidRPr="00C424AB">
        <w:rPr>
          <w:rFonts w:ascii="Fira Sans Extra Condensed" w:hAnsi="Fira Sans Extra Condensed"/>
          <w:sz w:val="22"/>
          <w:szCs w:val="22"/>
        </w:rPr>
        <w:t>i.</w:t>
      </w:r>
      <w:r w:rsidR="00D6107F">
        <w:rPr>
          <w:rFonts w:ascii="Fira Sans Extra Condensed" w:hAnsi="Fira Sans Extra Condensed"/>
          <w:sz w:val="22"/>
          <w:szCs w:val="22"/>
        </w:rPr>
        <w:t> </w:t>
      </w:r>
      <w:r w:rsidRPr="00C424AB">
        <w:rPr>
          <w:rFonts w:ascii="Fira Sans Extra Condensed" w:hAnsi="Fira Sans Extra Condensed"/>
          <w:sz w:val="22"/>
          <w:szCs w:val="22"/>
        </w:rPr>
        <w:t>V.</w:t>
      </w:r>
      <w:r w:rsidR="00D6107F">
        <w:rPr>
          <w:rFonts w:ascii="Fira Sans Extra Condensed" w:hAnsi="Fira Sans Extra Condensed"/>
          <w:sz w:val="22"/>
          <w:szCs w:val="22"/>
        </w:rPr>
        <w:t> </w:t>
      </w:r>
      <w:r w:rsidRPr="00C424AB">
        <w:rPr>
          <w:rFonts w:ascii="Fira Sans Extra Condensed" w:hAnsi="Fira Sans Extra Condensed"/>
          <w:sz w:val="22"/>
          <w:szCs w:val="22"/>
        </w:rPr>
        <w:t>m.</w:t>
      </w:r>
      <w:r w:rsidR="00D6107F">
        <w:rPr>
          <w:rFonts w:ascii="Fira Sans Extra Condensed" w:hAnsi="Fira Sans Extra Condensed"/>
          <w:sz w:val="22"/>
          <w:szCs w:val="22"/>
        </w:rPr>
        <w:t> </w:t>
      </w:r>
      <w:r w:rsidRPr="00C424AB">
        <w:rPr>
          <w:rFonts w:ascii="Fira Sans Extra Condensed" w:hAnsi="Fira Sans Extra Condensed"/>
          <w:sz w:val="22"/>
          <w:szCs w:val="22"/>
        </w:rPr>
        <w:t>§</w:t>
      </w:r>
      <w:r w:rsidR="00D6107F">
        <w:rPr>
          <w:rFonts w:ascii="Fira Sans Extra Condensed" w:hAnsi="Fira Sans Extra Condensed"/>
          <w:sz w:val="22"/>
          <w:szCs w:val="22"/>
        </w:rPr>
        <w:t> </w:t>
      </w:r>
      <w:r w:rsidRPr="00C424AB">
        <w:rPr>
          <w:rFonts w:ascii="Fira Sans Extra Condensed" w:hAnsi="Fira Sans Extra Condensed"/>
          <w:sz w:val="22"/>
          <w:szCs w:val="22"/>
        </w:rPr>
        <w:t>123</w:t>
      </w:r>
      <w:r w:rsidR="00D6107F">
        <w:rPr>
          <w:rFonts w:ascii="Fira Sans Extra Condensed" w:hAnsi="Fira Sans Extra Condensed"/>
          <w:sz w:val="22"/>
          <w:szCs w:val="22"/>
        </w:rPr>
        <w:t> </w:t>
      </w:r>
      <w:r w:rsidRPr="00C424AB">
        <w:rPr>
          <w:rFonts w:ascii="Fira Sans Extra Condensed" w:hAnsi="Fira Sans Extra Condensed"/>
          <w:sz w:val="22"/>
          <w:szCs w:val="22"/>
        </w:rPr>
        <w:t>Abs.</w:t>
      </w:r>
      <w:r w:rsidR="00D6107F">
        <w:rPr>
          <w:rFonts w:ascii="Fira Sans Extra Condensed" w:hAnsi="Fira Sans Extra Condensed"/>
          <w:sz w:val="22"/>
          <w:szCs w:val="22"/>
        </w:rPr>
        <w:t> </w:t>
      </w:r>
      <w:r w:rsidRPr="00C424AB">
        <w:rPr>
          <w:rFonts w:ascii="Fira Sans Extra Condensed" w:hAnsi="Fira Sans Extra Condensed"/>
          <w:sz w:val="22"/>
          <w:szCs w:val="22"/>
        </w:rPr>
        <w:t>1</w:t>
      </w:r>
      <w:r w:rsidR="00D6107F">
        <w:rPr>
          <w:rFonts w:ascii="Fira Sans Extra Condensed" w:hAnsi="Fira Sans Extra Condensed"/>
          <w:sz w:val="22"/>
          <w:szCs w:val="22"/>
        </w:rPr>
        <w:t> </w:t>
      </w:r>
      <w:r w:rsidRPr="00C424AB">
        <w:rPr>
          <w:rFonts w:ascii="Fira Sans Extra Condensed" w:hAnsi="Fira Sans Extra Condensed"/>
          <w:sz w:val="22"/>
          <w:szCs w:val="22"/>
        </w:rPr>
        <w:t>Nr.</w:t>
      </w:r>
      <w:r w:rsidR="00D6107F">
        <w:rPr>
          <w:rFonts w:ascii="Fira Sans Extra Condensed" w:hAnsi="Fira Sans Extra Condensed"/>
          <w:sz w:val="22"/>
          <w:szCs w:val="22"/>
        </w:rPr>
        <w:t> </w:t>
      </w:r>
      <w:r w:rsidRPr="00C424AB">
        <w:rPr>
          <w:rFonts w:ascii="Fira Sans Extra Condensed" w:hAnsi="Fira Sans Extra Condensed"/>
          <w:sz w:val="22"/>
          <w:szCs w:val="22"/>
        </w:rPr>
        <w:t>8</w:t>
      </w:r>
      <w:r w:rsidR="00D6107F">
        <w:rPr>
          <w:rFonts w:ascii="Fira Sans Extra Condensed" w:hAnsi="Fira Sans Extra Condensed"/>
          <w:sz w:val="22"/>
          <w:szCs w:val="22"/>
        </w:rPr>
        <w:t> </w:t>
      </w:r>
      <w:r w:rsidRPr="00C424AB">
        <w:rPr>
          <w:rFonts w:ascii="Fira Sans Extra Condensed" w:hAnsi="Fira Sans Extra Condensed"/>
          <w:sz w:val="22"/>
          <w:szCs w:val="22"/>
        </w:rPr>
        <w:t xml:space="preserve">GWB vor, </w:t>
      </w:r>
      <w:r w:rsidRPr="00D8512D">
        <w:rPr>
          <w:rFonts w:ascii="Fira Sans Extra Condensed" w:hAnsi="Fira Sans Extra Condensed"/>
          <w:sz w:val="22"/>
          <w:szCs w:val="22"/>
        </w:rPr>
        <w:t>weil der</w:t>
      </w:r>
      <w:r w:rsidR="000126A8">
        <w:rPr>
          <w:rFonts w:ascii="Fira Sans Extra Condensed" w:hAnsi="Fira Sans Extra Condensed"/>
          <w:sz w:val="22"/>
          <w:szCs w:val="22"/>
        </w:rPr>
        <w:t xml:space="preserve"> Auftragnehmer oder </w:t>
      </w:r>
      <w:r w:rsidR="00B33529" w:rsidRPr="00D8512D">
        <w:rPr>
          <w:rFonts w:ascii="Fira Sans Extra Condensed" w:hAnsi="Fira Sans Extra Condensed"/>
          <w:sz w:val="22"/>
          <w:szCs w:val="22"/>
        </w:rPr>
        <w:t>die</w:t>
      </w:r>
      <w:r w:rsidRPr="00D8512D">
        <w:rPr>
          <w:rFonts w:ascii="Fira Sans Extra Condensed" w:hAnsi="Fira Sans Extra Condensed"/>
          <w:sz w:val="22"/>
          <w:szCs w:val="22"/>
        </w:rPr>
        <w:t xml:space="preserve"> Auftragnehmer</w:t>
      </w:r>
      <w:r w:rsidR="00B33529" w:rsidRPr="00D8512D">
        <w:rPr>
          <w:rFonts w:ascii="Fira Sans Extra Condensed" w:hAnsi="Fira Sans Extra Condensed"/>
          <w:sz w:val="22"/>
          <w:szCs w:val="22"/>
        </w:rPr>
        <w:t>in</w:t>
      </w:r>
      <w:r w:rsidRPr="00D8512D">
        <w:rPr>
          <w:rFonts w:ascii="Fira Sans Extra Condensed" w:hAnsi="Fira Sans Extra Condensed"/>
          <w:sz w:val="22"/>
          <w:szCs w:val="22"/>
        </w:rPr>
        <w:t xml:space="preserve"> nachweislich eine Vorteilsgewährung (§</w:t>
      </w:r>
      <w:r w:rsidR="00D6107F" w:rsidRPr="00D8512D">
        <w:rPr>
          <w:rFonts w:ascii="Fira Sans Extra Condensed" w:hAnsi="Fira Sans Extra Condensed"/>
          <w:sz w:val="22"/>
          <w:szCs w:val="22"/>
        </w:rPr>
        <w:t> </w:t>
      </w:r>
      <w:r w:rsidRPr="00D8512D">
        <w:rPr>
          <w:rFonts w:ascii="Fira Sans Extra Condensed" w:hAnsi="Fira Sans Extra Condensed"/>
          <w:sz w:val="22"/>
          <w:szCs w:val="22"/>
        </w:rPr>
        <w:t>333</w:t>
      </w:r>
      <w:r w:rsidR="00D6107F" w:rsidRPr="00D8512D">
        <w:rPr>
          <w:rFonts w:ascii="Fira Sans Extra Condensed" w:hAnsi="Fira Sans Extra Condensed"/>
          <w:sz w:val="22"/>
          <w:szCs w:val="22"/>
        </w:rPr>
        <w:t> </w:t>
      </w:r>
      <w:r w:rsidRPr="00D8512D">
        <w:rPr>
          <w:rFonts w:ascii="Fira Sans Extra Condensed" w:hAnsi="Fira Sans Extra Condensed"/>
          <w:sz w:val="22"/>
          <w:szCs w:val="22"/>
        </w:rPr>
        <w:t>StGB) oder Bestechung (§</w:t>
      </w:r>
      <w:r w:rsidR="00D6107F" w:rsidRPr="00D8512D">
        <w:rPr>
          <w:rFonts w:ascii="Fira Sans Extra Condensed" w:hAnsi="Fira Sans Extra Condensed"/>
          <w:sz w:val="22"/>
          <w:szCs w:val="22"/>
        </w:rPr>
        <w:t> </w:t>
      </w:r>
      <w:r w:rsidRPr="00D8512D">
        <w:rPr>
          <w:rFonts w:ascii="Fira Sans Extra Condensed" w:hAnsi="Fira Sans Extra Condensed"/>
          <w:sz w:val="22"/>
          <w:szCs w:val="22"/>
        </w:rPr>
        <w:t>334</w:t>
      </w:r>
      <w:r w:rsidR="00D6107F" w:rsidRPr="00D8512D">
        <w:rPr>
          <w:rFonts w:ascii="Fira Sans Extra Condensed" w:hAnsi="Fira Sans Extra Condensed"/>
          <w:sz w:val="22"/>
          <w:szCs w:val="22"/>
        </w:rPr>
        <w:t> </w:t>
      </w:r>
      <w:r w:rsidRPr="00D8512D">
        <w:rPr>
          <w:rFonts w:ascii="Fira Sans Extra Condensed" w:hAnsi="Fira Sans Extra Condensed"/>
          <w:sz w:val="22"/>
          <w:szCs w:val="22"/>
        </w:rPr>
        <w:t>StGB) oder eine vergleichbare nachweisbare Straftat/</w:t>
      </w:r>
      <w:r w:rsidR="00D6107F" w:rsidRPr="00D8512D">
        <w:rPr>
          <w:rFonts w:ascii="Fira Sans Extra Condensed" w:hAnsi="Fira Sans Extra Condensed"/>
          <w:sz w:val="22"/>
          <w:szCs w:val="22"/>
        </w:rPr>
        <w:t> </w:t>
      </w:r>
      <w:r w:rsidRPr="00D8512D">
        <w:rPr>
          <w:rFonts w:ascii="Fira Sans Extra Condensed" w:hAnsi="Fira Sans Extra Condensed"/>
          <w:sz w:val="22"/>
          <w:szCs w:val="22"/>
        </w:rPr>
        <w:t>Verfehlung außerhalb redlicher geschäftlicher Gepflogenheiten begangen hat, hat der</w:t>
      </w:r>
      <w:r w:rsidR="000126A8">
        <w:rPr>
          <w:rFonts w:ascii="Fira Sans Extra Condensed" w:hAnsi="Fira Sans Extra Condensed"/>
          <w:sz w:val="22"/>
          <w:szCs w:val="22"/>
        </w:rPr>
        <w:t xml:space="preserve"> Auftragnehmer oder </w:t>
      </w:r>
      <w:r w:rsidR="00B33529" w:rsidRPr="00D8512D">
        <w:rPr>
          <w:rFonts w:ascii="Fira Sans Extra Condensed" w:hAnsi="Fira Sans Extra Condensed"/>
          <w:sz w:val="22"/>
          <w:szCs w:val="22"/>
        </w:rPr>
        <w:t>die</w:t>
      </w:r>
      <w:r w:rsidRPr="00D8512D">
        <w:rPr>
          <w:rFonts w:ascii="Fira Sans Extra Condensed" w:hAnsi="Fira Sans Extra Condensed"/>
          <w:sz w:val="22"/>
          <w:szCs w:val="22"/>
        </w:rPr>
        <w:t xml:space="preserve"> Auftragnehmer</w:t>
      </w:r>
      <w:r w:rsidR="00B33529" w:rsidRPr="00D8512D">
        <w:rPr>
          <w:rFonts w:ascii="Fira Sans Extra Condensed" w:hAnsi="Fira Sans Extra Condensed"/>
          <w:sz w:val="22"/>
          <w:szCs w:val="22"/>
        </w:rPr>
        <w:t>in</w:t>
      </w:r>
      <w:r w:rsidRPr="00D8512D">
        <w:rPr>
          <w:rFonts w:ascii="Fira Sans Extra Condensed" w:hAnsi="Fira Sans Extra Condensed"/>
          <w:sz w:val="22"/>
          <w:szCs w:val="22"/>
        </w:rPr>
        <w:t xml:space="preserve"> an den</w:t>
      </w:r>
      <w:r w:rsidRPr="00C424AB">
        <w:rPr>
          <w:rFonts w:ascii="Fira Sans Extra Condensed" w:hAnsi="Fira Sans Extra Condensed"/>
          <w:sz w:val="22"/>
          <w:szCs w:val="22"/>
        </w:rPr>
        <w:t xml:space="preserve"> Auftraggeber für jede Straftat/</w:t>
      </w:r>
      <w:r w:rsidR="00D6107F">
        <w:rPr>
          <w:rFonts w:ascii="Fira Sans Extra Condensed" w:hAnsi="Fira Sans Extra Condensed"/>
          <w:sz w:val="22"/>
          <w:szCs w:val="22"/>
        </w:rPr>
        <w:t> </w:t>
      </w:r>
      <w:r w:rsidRPr="00C424AB">
        <w:rPr>
          <w:rFonts w:ascii="Fira Sans Extra Condensed" w:hAnsi="Fira Sans Extra Condensed"/>
          <w:sz w:val="22"/>
          <w:szCs w:val="22"/>
        </w:rPr>
        <w:t>Verfehlung eine Vertragsstrafe zu zahlen, unabhängig davon, ob der Auftraggeber sein Recht auf Rücktritt vom Vertrag ausübt oder nicht. Die Höhe der Vertragsstrafe beträgt das 50-fache des Werts der angebotenen oder gewährten Geschenke oder sonstigen Vorteile, insgesamt jedoch höchstens 5</w:t>
      </w:r>
      <w:r w:rsidR="00D6107F">
        <w:rPr>
          <w:rFonts w:ascii="Fira Sans Extra Condensed" w:hAnsi="Fira Sans Extra Condensed"/>
          <w:sz w:val="22"/>
          <w:szCs w:val="22"/>
        </w:rPr>
        <w:t> </w:t>
      </w:r>
      <w:r w:rsidRPr="00C424AB">
        <w:rPr>
          <w:rFonts w:ascii="Fira Sans Extra Condensed" w:hAnsi="Fira Sans Extra Condensed"/>
          <w:sz w:val="22"/>
          <w:szCs w:val="22"/>
        </w:rPr>
        <w:t>% des Auftragswerts dieses Vertrags.</w:t>
      </w:r>
    </w:p>
    <w:p w14:paraId="5305A1BE" w14:textId="2325CE94" w:rsidR="00EC5B38" w:rsidRDefault="00BC42D6" w:rsidP="007C70AA">
      <w:pPr>
        <w:spacing w:after="120"/>
        <w:ind w:left="703" w:hanging="703"/>
        <w:jc w:val="both"/>
        <w:rPr>
          <w:rFonts w:ascii="Fira Sans Extra Condensed" w:hAnsi="Fira Sans Extra Condensed"/>
          <w:sz w:val="22"/>
          <w:szCs w:val="22"/>
        </w:rPr>
      </w:pPr>
      <w:r w:rsidRPr="00C424AB">
        <w:rPr>
          <w:rFonts w:ascii="Fira Sans Extra Condensed" w:hAnsi="Fira Sans Extra Condensed"/>
          <w:sz w:val="22"/>
          <w:szCs w:val="22"/>
        </w:rPr>
        <w:t>(5)</w:t>
      </w:r>
      <w:r w:rsidRPr="00C424AB">
        <w:rPr>
          <w:rFonts w:ascii="Fira Sans Extra Condensed" w:hAnsi="Fira Sans Extra Condensed"/>
          <w:sz w:val="22"/>
          <w:szCs w:val="22"/>
        </w:rPr>
        <w:tab/>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1A1AD3B0" w14:textId="47F7AFB0" w:rsidR="00EC5B38" w:rsidRPr="00BC42D6" w:rsidRDefault="00EC5B38" w:rsidP="00511BA3">
      <w:pPr>
        <w:pStyle w:val="berschrift2"/>
      </w:pPr>
      <w:bookmarkStart w:id="31" w:name="_Toc226035045"/>
      <w:r w:rsidRPr="00BC42D6">
        <w:t>§</w:t>
      </w:r>
      <w:r w:rsidR="00D6107F">
        <w:t> </w:t>
      </w:r>
      <w:r w:rsidRPr="00BC42D6">
        <w:t>2</w:t>
      </w:r>
      <w:r w:rsidR="00A84E43">
        <w:t>3</w:t>
      </w:r>
      <w:r w:rsidRPr="00BC42D6">
        <w:t xml:space="preserve"> Informationspflichten und Prüfrecht</w:t>
      </w:r>
      <w:bookmarkEnd w:id="31"/>
    </w:p>
    <w:p w14:paraId="1237BC5D" w14:textId="64F6059A" w:rsidR="00EC5B38" w:rsidRPr="00BC42D6" w:rsidRDefault="00EC5B38" w:rsidP="0022242E">
      <w:pPr>
        <w:spacing w:before="120" w:after="120"/>
        <w:ind w:left="703" w:hanging="703"/>
        <w:jc w:val="both"/>
        <w:rPr>
          <w:rFonts w:ascii="Fira Sans Extra Condensed" w:hAnsi="Fira Sans Extra Condensed" w:cs="Arial"/>
          <w:color w:val="000000"/>
          <w:sz w:val="22"/>
          <w:szCs w:val="22"/>
        </w:rPr>
      </w:pPr>
      <w:r w:rsidRPr="00BC42D6">
        <w:rPr>
          <w:rFonts w:ascii="Fira Sans Extra Condensed" w:hAnsi="Fira Sans Extra Condensed" w:cs="Arial"/>
          <w:color w:val="000000"/>
          <w:spacing w:val="2"/>
          <w:sz w:val="22"/>
          <w:szCs w:val="22"/>
        </w:rPr>
        <w:t>(1)</w:t>
      </w:r>
      <w:r w:rsidRPr="00BC42D6">
        <w:rPr>
          <w:rFonts w:ascii="Fira Sans Extra Condensed" w:hAnsi="Fira Sans Extra Condensed" w:cs="Arial"/>
          <w:color w:val="000000"/>
          <w:spacing w:val="2"/>
          <w:sz w:val="22"/>
          <w:szCs w:val="22"/>
        </w:rPr>
        <w:tab/>
        <w:t xml:space="preserve">Der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 xml:space="preserve"> hat das Recht, die Einhaltung der vertraglichen Vereinbarungen sowie die Beachtung </w:t>
      </w:r>
      <w:r w:rsidRPr="00BC42D6">
        <w:rPr>
          <w:rFonts w:ascii="Fira Sans Extra Condensed" w:hAnsi="Fira Sans Extra Condensed" w:cs="Arial"/>
          <w:color w:val="000000"/>
          <w:sz w:val="22"/>
          <w:szCs w:val="22"/>
        </w:rPr>
        <w:t xml:space="preserve">der </w:t>
      </w:r>
      <w:r w:rsidRPr="00D8512D">
        <w:rPr>
          <w:rFonts w:ascii="Fira Sans Extra Condensed" w:hAnsi="Fira Sans Extra Condensed" w:cs="Arial"/>
          <w:color w:val="000000"/>
          <w:sz w:val="22"/>
          <w:szCs w:val="22"/>
        </w:rPr>
        <w:t>gesetzlichen Bestimmungen durch den</w:t>
      </w:r>
      <w:r w:rsidR="00477E0E">
        <w:rPr>
          <w:rFonts w:ascii="Fira Sans Extra Condensed" w:hAnsi="Fira Sans Extra Condensed" w:cs="Arial"/>
          <w:color w:val="000000"/>
          <w:sz w:val="22"/>
          <w:szCs w:val="22"/>
        </w:rPr>
        <w:t xml:space="preserve"> Auftragnehmer oder </w:t>
      </w:r>
      <w:r w:rsidR="00B33529" w:rsidRPr="00D8512D">
        <w:rPr>
          <w:rFonts w:ascii="Fira Sans Extra Condensed" w:hAnsi="Fira Sans Extra Condensed" w:cs="Arial"/>
          <w:color w:val="000000"/>
          <w:sz w:val="22"/>
          <w:szCs w:val="22"/>
        </w:rPr>
        <w:t>die</w:t>
      </w:r>
      <w:r w:rsidRPr="00D8512D">
        <w:rPr>
          <w:rFonts w:ascii="Fira Sans Extra Condensed" w:hAnsi="Fira Sans Extra Condensed" w:cs="Arial"/>
          <w:color w:val="000000"/>
          <w:sz w:val="22"/>
          <w:szCs w:val="22"/>
        </w:rPr>
        <w:t xml:space="preserve"> </w:t>
      </w:r>
      <w:r w:rsidR="00DC78C0" w:rsidRPr="00D8512D">
        <w:rPr>
          <w:rFonts w:ascii="Fira Sans Extra Condensed" w:hAnsi="Fira Sans Extra Condensed" w:cs="Arial"/>
          <w:color w:val="000000"/>
          <w:sz w:val="22"/>
          <w:szCs w:val="22"/>
        </w:rPr>
        <w:t>Auftragnehmerin</w:t>
      </w:r>
      <w:r w:rsidRPr="00D8512D">
        <w:rPr>
          <w:rFonts w:ascii="Fira Sans Extra Condensed" w:hAnsi="Fira Sans Extra Condensed" w:cs="Arial"/>
          <w:color w:val="000000"/>
          <w:sz w:val="22"/>
          <w:szCs w:val="22"/>
        </w:rPr>
        <w:t xml:space="preserve"> zu prüfen und entsprechende Informationen bei</w:t>
      </w:r>
      <w:r w:rsidR="00477E0E">
        <w:rPr>
          <w:rFonts w:ascii="Fira Sans Extra Condensed" w:hAnsi="Fira Sans Extra Condensed" w:cs="Arial"/>
          <w:color w:val="000000"/>
          <w:sz w:val="22"/>
          <w:szCs w:val="22"/>
        </w:rPr>
        <w:t xml:space="preserve"> dem Auftragnehmer oder </w:t>
      </w:r>
      <w:r w:rsidR="00B33529" w:rsidRPr="00D8512D">
        <w:rPr>
          <w:rFonts w:ascii="Fira Sans Extra Condensed" w:hAnsi="Fira Sans Extra Condensed" w:cs="Arial"/>
          <w:color w:val="000000"/>
          <w:sz w:val="22"/>
          <w:szCs w:val="22"/>
        </w:rPr>
        <w:t>bei der</w:t>
      </w:r>
      <w:r w:rsidRPr="00D8512D">
        <w:rPr>
          <w:rFonts w:ascii="Fira Sans Extra Condensed" w:hAnsi="Fira Sans Extra Condensed" w:cs="Arial"/>
          <w:color w:val="000000"/>
          <w:sz w:val="22"/>
          <w:szCs w:val="22"/>
        </w:rPr>
        <w:t xml:space="preserve"> </w:t>
      </w:r>
      <w:r w:rsidR="00DC78C0" w:rsidRPr="00D8512D">
        <w:rPr>
          <w:rFonts w:ascii="Fira Sans Extra Condensed" w:hAnsi="Fira Sans Extra Condensed" w:cs="Arial"/>
          <w:color w:val="000000"/>
          <w:sz w:val="22"/>
          <w:szCs w:val="22"/>
        </w:rPr>
        <w:t>Auftragnehmerin</w:t>
      </w:r>
      <w:r w:rsidRPr="00BC42D6">
        <w:rPr>
          <w:rFonts w:ascii="Fira Sans Extra Condensed" w:hAnsi="Fira Sans Extra Condensed" w:cs="Arial"/>
          <w:color w:val="000000"/>
          <w:sz w:val="22"/>
          <w:szCs w:val="22"/>
        </w:rPr>
        <w:t xml:space="preserve"> </w:t>
      </w:r>
      <w:r w:rsidRPr="00BC42D6">
        <w:rPr>
          <w:rFonts w:ascii="Fira Sans Extra Condensed" w:hAnsi="Fira Sans Extra Condensed" w:cs="Arial"/>
          <w:color w:val="000000"/>
          <w:sz w:val="22"/>
          <w:szCs w:val="22"/>
        </w:rPr>
        <w:lastRenderedPageBreak/>
        <w:t>einzuholen.</w:t>
      </w:r>
    </w:p>
    <w:p w14:paraId="7F4202D0" w14:textId="684C2A52" w:rsidR="00EC5B38" w:rsidRPr="00BC42D6" w:rsidRDefault="00EC5B38" w:rsidP="00477E0E">
      <w:pPr>
        <w:spacing w:after="120"/>
        <w:ind w:left="703" w:hanging="703"/>
        <w:jc w:val="both"/>
        <w:rPr>
          <w:rFonts w:ascii="Fira Sans Extra Condensed" w:hAnsi="Fira Sans Extra Condensed" w:cs="Arial"/>
          <w:color w:val="000000"/>
          <w:sz w:val="22"/>
          <w:szCs w:val="22"/>
        </w:rPr>
      </w:pPr>
      <w:r w:rsidRPr="00BC42D6">
        <w:rPr>
          <w:rFonts w:ascii="Fira Sans Extra Condensed" w:hAnsi="Fira Sans Extra Condensed" w:cs="Arial"/>
          <w:color w:val="000000"/>
          <w:sz w:val="22"/>
          <w:szCs w:val="22"/>
        </w:rPr>
        <w:t>(2)</w:t>
      </w:r>
      <w:r w:rsidRPr="00BC42D6">
        <w:rPr>
          <w:rFonts w:ascii="Fira Sans Extra Condensed" w:hAnsi="Fira Sans Extra Condensed" w:cs="Arial"/>
          <w:color w:val="000000"/>
          <w:sz w:val="22"/>
          <w:szCs w:val="22"/>
        </w:rPr>
        <w:tab/>
      </w:r>
      <w:r w:rsidR="00970DFA" w:rsidRPr="00D8512D">
        <w:rPr>
          <w:rFonts w:ascii="Fira Sans Extra Condensed" w:hAnsi="Fira Sans Extra Condensed" w:cs="Arial"/>
          <w:color w:val="000000"/>
          <w:sz w:val="22"/>
          <w:szCs w:val="22"/>
        </w:rPr>
        <w:t>Der</w:t>
      </w:r>
      <w:r w:rsidR="00477E0E">
        <w:rPr>
          <w:rFonts w:ascii="Fira Sans Extra Condensed" w:hAnsi="Fira Sans Extra Condensed" w:cs="Arial"/>
          <w:color w:val="000000"/>
          <w:sz w:val="22"/>
          <w:szCs w:val="22"/>
        </w:rPr>
        <w:t xml:space="preserve"> Auftragnehmer oder </w:t>
      </w:r>
      <w:r w:rsidR="00970DFA" w:rsidRPr="00D8512D">
        <w:rPr>
          <w:rFonts w:ascii="Fira Sans Extra Condensed" w:hAnsi="Fira Sans Extra Condensed" w:cs="Arial"/>
          <w:color w:val="000000"/>
          <w:sz w:val="22"/>
          <w:szCs w:val="22"/>
        </w:rPr>
        <w:t>die Auftragnehmerin</w:t>
      </w:r>
      <w:r w:rsidRPr="00D8512D">
        <w:rPr>
          <w:rFonts w:ascii="Fira Sans Extra Condensed" w:hAnsi="Fira Sans Extra Condensed" w:cs="Arial"/>
          <w:color w:val="000000"/>
          <w:sz w:val="22"/>
          <w:szCs w:val="22"/>
        </w:rPr>
        <w:t xml:space="preserve"> erteilt zu diesem Zweck unverzüglich alle erbetenen </w:t>
      </w:r>
      <w:r w:rsidRPr="00D8512D">
        <w:rPr>
          <w:rFonts w:ascii="Fira Sans Extra Condensed" w:hAnsi="Fira Sans Extra Condensed" w:cs="Arial"/>
          <w:color w:val="000000"/>
          <w:spacing w:val="3"/>
          <w:sz w:val="22"/>
          <w:szCs w:val="22"/>
        </w:rPr>
        <w:t>Auskünfte, gewährt, soweit erforderlich und keine Betriebs</w:t>
      </w:r>
      <w:r w:rsidRPr="00BC42D6">
        <w:rPr>
          <w:rFonts w:ascii="Fira Sans Extra Condensed" w:hAnsi="Fira Sans Extra Condensed" w:cs="Arial"/>
          <w:color w:val="000000"/>
          <w:spacing w:val="3"/>
          <w:sz w:val="22"/>
          <w:szCs w:val="22"/>
        </w:rPr>
        <w:t xml:space="preserve">geheimnisse verletzt werden, Einsicht in alle </w:t>
      </w:r>
      <w:r w:rsidRPr="00BC42D6">
        <w:rPr>
          <w:rFonts w:ascii="Fira Sans Extra Condensed" w:hAnsi="Fira Sans Extra Condensed" w:cs="Arial"/>
          <w:color w:val="000000"/>
          <w:sz w:val="22"/>
          <w:szCs w:val="22"/>
        </w:rPr>
        <w:t xml:space="preserve">den Auftrag betreffenden Unterlagen einschließlich gespeicherter Daten, fertigt auf Wunsch </w:t>
      </w:r>
      <w:r w:rsidR="006444DE" w:rsidRPr="00BC42D6">
        <w:rPr>
          <w:rFonts w:ascii="Fira Sans Extra Condensed" w:hAnsi="Fira Sans Extra Condensed" w:cs="Arial"/>
          <w:color w:val="000000"/>
          <w:sz w:val="22"/>
          <w:szCs w:val="22"/>
        </w:rPr>
        <w:t>des Auftraggebers</w:t>
      </w:r>
      <w:r w:rsidR="00BC42D6" w:rsidRPr="00BC42D6">
        <w:rPr>
          <w:rFonts w:ascii="Fira Sans Extra Condensed" w:hAnsi="Fira Sans Extra Condensed" w:cs="Arial"/>
          <w:color w:val="000000"/>
          <w:sz w:val="22"/>
          <w:szCs w:val="22"/>
        </w:rPr>
        <w:t xml:space="preserve"> </w:t>
      </w:r>
      <w:r w:rsidRPr="00BC42D6">
        <w:rPr>
          <w:rFonts w:ascii="Fira Sans Extra Condensed" w:hAnsi="Fira Sans Extra Condensed" w:cs="Arial"/>
          <w:color w:val="000000"/>
          <w:spacing w:val="4"/>
          <w:sz w:val="22"/>
          <w:szCs w:val="22"/>
        </w:rPr>
        <w:t xml:space="preserve">Fotokopien der erforderlichen Unterlagen an und gestattet den Zutritt zu seinen Grundstücken </w:t>
      </w:r>
      <w:r w:rsidRPr="00BC42D6">
        <w:rPr>
          <w:rFonts w:ascii="Fira Sans Extra Condensed" w:hAnsi="Fira Sans Extra Condensed" w:cs="Arial"/>
          <w:color w:val="000000"/>
          <w:sz w:val="22"/>
          <w:szCs w:val="22"/>
        </w:rPr>
        <w:t>und Betriebsräumen während der üblichen Geschäftszeiten.</w:t>
      </w:r>
    </w:p>
    <w:p w14:paraId="2272ED43" w14:textId="156BD7EF" w:rsidR="00EC5B38" w:rsidRPr="00BC42D6" w:rsidRDefault="00EC5B38" w:rsidP="00477E0E">
      <w:pPr>
        <w:spacing w:after="120"/>
        <w:ind w:left="703" w:hanging="703"/>
        <w:jc w:val="both"/>
        <w:rPr>
          <w:rFonts w:ascii="Fira Sans Extra Condensed" w:hAnsi="Fira Sans Extra Condensed" w:cs="Arial"/>
          <w:color w:val="000000"/>
          <w:sz w:val="22"/>
          <w:szCs w:val="22"/>
        </w:rPr>
      </w:pPr>
      <w:r w:rsidRPr="00BC42D6">
        <w:rPr>
          <w:rFonts w:ascii="Fira Sans Extra Condensed" w:hAnsi="Fira Sans Extra Condensed" w:cs="Arial"/>
          <w:color w:val="000000"/>
          <w:sz w:val="22"/>
          <w:szCs w:val="22"/>
        </w:rPr>
        <w:t>(3)</w:t>
      </w:r>
      <w:r w:rsidRPr="00BC42D6">
        <w:rPr>
          <w:rFonts w:ascii="Fira Sans Extra Condensed" w:hAnsi="Fira Sans Extra Condensed" w:cs="Arial"/>
          <w:color w:val="000000"/>
          <w:sz w:val="22"/>
          <w:szCs w:val="22"/>
        </w:rPr>
        <w:tab/>
        <w:t xml:space="preserve">Die vorstehenden Rechte stehen neben den auftragsspezifischen Fachbereichen </w:t>
      </w:r>
      <w:r w:rsidR="006444DE" w:rsidRPr="00BC42D6">
        <w:rPr>
          <w:rFonts w:ascii="Fira Sans Extra Condensed" w:hAnsi="Fira Sans Extra Condensed" w:cs="Arial"/>
          <w:color w:val="000000"/>
          <w:sz w:val="22"/>
          <w:szCs w:val="22"/>
        </w:rPr>
        <w:t>des Auftraggeber</w:t>
      </w:r>
      <w:r w:rsidR="00B33529">
        <w:rPr>
          <w:rFonts w:ascii="Fira Sans Extra Condensed" w:hAnsi="Fira Sans Extra Condensed" w:cs="Arial"/>
          <w:color w:val="000000"/>
          <w:sz w:val="22"/>
          <w:szCs w:val="22"/>
        </w:rPr>
        <w:t>s</w:t>
      </w:r>
      <w:r w:rsidR="00BC42D6" w:rsidRPr="00BC42D6">
        <w:rPr>
          <w:rFonts w:ascii="Fira Sans Extra Condensed" w:hAnsi="Fira Sans Extra Condensed" w:cs="Arial"/>
          <w:color w:val="000000"/>
          <w:sz w:val="22"/>
          <w:szCs w:val="22"/>
        </w:rPr>
        <w:t xml:space="preserve"> </w:t>
      </w:r>
      <w:r w:rsidRPr="00BC42D6">
        <w:rPr>
          <w:rFonts w:ascii="Fira Sans Extra Condensed" w:hAnsi="Fira Sans Extra Condensed" w:cs="Arial"/>
          <w:color w:val="000000"/>
          <w:sz w:val="22"/>
          <w:szCs w:val="22"/>
        </w:rPr>
        <w:t xml:space="preserve">auch der </w:t>
      </w:r>
      <w:r w:rsidR="00B33529">
        <w:rPr>
          <w:rFonts w:ascii="Fira Sans Extra Condensed" w:hAnsi="Fira Sans Extra Condensed" w:cs="Arial"/>
          <w:color w:val="000000"/>
          <w:sz w:val="22"/>
          <w:szCs w:val="22"/>
        </w:rPr>
        <w:t>i</w:t>
      </w:r>
      <w:r w:rsidRPr="00BC42D6">
        <w:rPr>
          <w:rFonts w:ascii="Fira Sans Extra Condensed" w:hAnsi="Fira Sans Extra Condensed" w:cs="Arial"/>
          <w:color w:val="000000"/>
          <w:sz w:val="22"/>
          <w:szCs w:val="22"/>
        </w:rPr>
        <w:t xml:space="preserve">nternen Revision und dem Prüfdienst Arbeitsmarktdienstleistungen </w:t>
      </w:r>
      <w:r w:rsidR="006444DE" w:rsidRPr="00BC42D6">
        <w:rPr>
          <w:rFonts w:ascii="Fira Sans Extra Condensed" w:hAnsi="Fira Sans Extra Condensed" w:cs="Arial"/>
          <w:color w:val="000000"/>
          <w:sz w:val="22"/>
          <w:szCs w:val="22"/>
        </w:rPr>
        <w:t>des Auftraggebers</w:t>
      </w:r>
      <w:r w:rsidR="00BC42D6" w:rsidRPr="00BC42D6">
        <w:rPr>
          <w:rFonts w:ascii="Fira Sans Extra Condensed" w:hAnsi="Fira Sans Extra Condensed" w:cs="Arial"/>
          <w:color w:val="000000"/>
          <w:sz w:val="22"/>
          <w:szCs w:val="22"/>
        </w:rPr>
        <w:t xml:space="preserve"> </w:t>
      </w:r>
      <w:r w:rsidRPr="00BC42D6">
        <w:rPr>
          <w:rFonts w:ascii="Fira Sans Extra Condensed" w:hAnsi="Fira Sans Extra Condensed" w:cs="Arial"/>
          <w:color w:val="000000"/>
          <w:sz w:val="22"/>
          <w:szCs w:val="22"/>
        </w:rPr>
        <w:t>sowie dem Bundesrechnungshof zu.</w:t>
      </w:r>
    </w:p>
    <w:p w14:paraId="2E04D505" w14:textId="77777777" w:rsidR="00EC5B38" w:rsidRPr="00BC42D6" w:rsidRDefault="00EC5B38" w:rsidP="00477E0E">
      <w:pPr>
        <w:spacing w:after="120"/>
        <w:ind w:left="703" w:hanging="703"/>
        <w:jc w:val="both"/>
        <w:rPr>
          <w:rFonts w:ascii="Fira Sans Extra Condensed" w:hAnsi="Fira Sans Extra Condensed" w:cs="Arial"/>
          <w:color w:val="000000"/>
          <w:sz w:val="22"/>
          <w:szCs w:val="22"/>
        </w:rPr>
      </w:pPr>
      <w:r w:rsidRPr="00BC42D6">
        <w:rPr>
          <w:rFonts w:ascii="Fira Sans Extra Condensed" w:hAnsi="Fira Sans Extra Condensed" w:cs="Arial"/>
          <w:color w:val="000000"/>
          <w:sz w:val="22"/>
          <w:szCs w:val="22"/>
        </w:rPr>
        <w:t>(4)</w:t>
      </w:r>
      <w:r w:rsidRPr="00BC42D6">
        <w:rPr>
          <w:rFonts w:ascii="Fira Sans Extra Condensed" w:hAnsi="Fira Sans Extra Condensed" w:cs="Arial"/>
          <w:color w:val="000000"/>
          <w:sz w:val="22"/>
          <w:szCs w:val="22"/>
        </w:rPr>
        <w:tab/>
        <w:t>Die vorstehenden Rechte bestehen nicht, soweit dadurch Betriebs- und Geschäftsgeheimnisse offenbart werden müssten oder einer Offenbarung andere rechtliche Gründe entgegenstehen.</w:t>
      </w:r>
    </w:p>
    <w:p w14:paraId="0E8E9699" w14:textId="396661A6" w:rsidR="00EC5B38" w:rsidRPr="00D8512D" w:rsidRDefault="00EC5B38" w:rsidP="00511BA3">
      <w:pPr>
        <w:pStyle w:val="berschrift2"/>
      </w:pPr>
      <w:bookmarkStart w:id="32" w:name="_Toc226035046"/>
      <w:r w:rsidRPr="00D8512D">
        <w:t>§</w:t>
      </w:r>
      <w:r w:rsidR="00880424" w:rsidRPr="00D8512D">
        <w:t> </w:t>
      </w:r>
      <w:r w:rsidRPr="00D8512D">
        <w:t>2</w:t>
      </w:r>
      <w:r w:rsidR="00A84E43" w:rsidRPr="00D8512D">
        <w:t>4</w:t>
      </w:r>
      <w:r w:rsidRPr="00D8512D">
        <w:t xml:space="preserve"> Presse- und Öffentlichkeitsarbeit</w:t>
      </w:r>
      <w:bookmarkEnd w:id="32"/>
    </w:p>
    <w:p w14:paraId="0F3430D2" w14:textId="47FB1B86" w:rsidR="00EC5B38" w:rsidRPr="00D8512D" w:rsidRDefault="00EC5B38" w:rsidP="000126A8">
      <w:pPr>
        <w:spacing w:before="120" w:after="120"/>
        <w:ind w:left="703" w:hanging="703"/>
        <w:jc w:val="both"/>
        <w:rPr>
          <w:rFonts w:ascii="Fira Sans Extra Condensed" w:hAnsi="Fira Sans Extra Condensed" w:cs="Arial"/>
          <w:color w:val="000000"/>
          <w:spacing w:val="2"/>
          <w:sz w:val="22"/>
          <w:szCs w:val="22"/>
        </w:rPr>
      </w:pPr>
      <w:r w:rsidRPr="00D8512D">
        <w:rPr>
          <w:rFonts w:ascii="Fira Sans Extra Condensed" w:hAnsi="Fira Sans Extra Condensed" w:cs="Arial"/>
          <w:color w:val="000000"/>
          <w:spacing w:val="2"/>
          <w:sz w:val="22"/>
          <w:szCs w:val="22"/>
        </w:rPr>
        <w:t>(1)</w:t>
      </w:r>
      <w:r w:rsidRPr="00D8512D">
        <w:rPr>
          <w:rFonts w:ascii="Fira Sans Extra Condensed" w:hAnsi="Fira Sans Extra Condensed" w:cs="Arial"/>
          <w:color w:val="000000"/>
          <w:spacing w:val="2"/>
          <w:sz w:val="22"/>
          <w:szCs w:val="22"/>
        </w:rPr>
        <w:tab/>
      </w:r>
      <w:r w:rsidR="000126A8" w:rsidRPr="005345D4">
        <w:rPr>
          <w:rFonts w:ascii="Fira Sans Extra Condensed" w:hAnsi="Fira Sans Extra Condensed" w:cs="Arial"/>
          <w:color w:val="000000"/>
          <w:sz w:val="22"/>
          <w:szCs w:val="22"/>
        </w:rPr>
        <w:t>Der Auftragnehmer</w:t>
      </w:r>
      <w:r w:rsidR="000126A8">
        <w:rPr>
          <w:rFonts w:ascii="Fira Sans Extra Condensed" w:hAnsi="Fira Sans Extra Condensed" w:cs="Arial"/>
          <w:color w:val="000000"/>
          <w:sz w:val="22"/>
          <w:szCs w:val="22"/>
        </w:rPr>
        <w:t xml:space="preserve"> oder die Auftragnehmerin</w:t>
      </w:r>
      <w:r w:rsidR="000126A8" w:rsidRPr="00DC78C0">
        <w:rPr>
          <w:rFonts w:ascii="Fira Sans Extra Condensed" w:hAnsi="Fira Sans Extra Condensed" w:cs="Arial"/>
          <w:color w:val="000000"/>
          <w:sz w:val="22"/>
          <w:szCs w:val="22"/>
        </w:rPr>
        <w:t xml:space="preserve"> </w:t>
      </w:r>
      <w:r w:rsidRPr="00D8512D">
        <w:rPr>
          <w:rFonts w:ascii="Fira Sans Extra Condensed" w:hAnsi="Fira Sans Extra Condensed" w:cs="Arial"/>
          <w:color w:val="000000"/>
          <w:spacing w:val="2"/>
          <w:sz w:val="22"/>
          <w:szCs w:val="22"/>
        </w:rPr>
        <w:t xml:space="preserve">verpflichtet sich, die Presse- und Öffentlichkeitsarbeit, die Nutzung des geschützten Logos und Namens </w:t>
      </w:r>
      <w:r w:rsidR="006444DE" w:rsidRPr="00D8512D">
        <w:rPr>
          <w:rFonts w:ascii="Fira Sans Extra Condensed" w:hAnsi="Fira Sans Extra Condensed" w:cs="Arial"/>
          <w:color w:val="000000"/>
          <w:spacing w:val="2"/>
          <w:sz w:val="22"/>
          <w:szCs w:val="22"/>
        </w:rPr>
        <w:t>des Auftraggebers</w:t>
      </w:r>
      <w:r w:rsidR="00BC42D6" w:rsidRPr="00D8512D">
        <w:rPr>
          <w:rFonts w:ascii="Fira Sans Extra Condensed" w:hAnsi="Fira Sans Extra Condensed" w:cs="Arial"/>
          <w:color w:val="000000"/>
          <w:spacing w:val="2"/>
          <w:sz w:val="22"/>
          <w:szCs w:val="22"/>
        </w:rPr>
        <w:t xml:space="preserve"> </w:t>
      </w:r>
      <w:r w:rsidRPr="00D8512D">
        <w:rPr>
          <w:rFonts w:ascii="Fira Sans Extra Condensed" w:hAnsi="Fira Sans Extra Condensed" w:cs="Arial"/>
          <w:color w:val="000000"/>
          <w:spacing w:val="2"/>
          <w:sz w:val="22"/>
          <w:szCs w:val="22"/>
        </w:rPr>
        <w:t xml:space="preserve">sowie für Dritte bestimmte Informationen und Berichte immer vorher mit dem </w:t>
      </w:r>
      <w:r w:rsidR="00DC78C0" w:rsidRPr="00D8512D">
        <w:rPr>
          <w:rFonts w:ascii="Fira Sans Extra Condensed" w:hAnsi="Fira Sans Extra Condensed" w:cs="Arial"/>
          <w:color w:val="000000"/>
          <w:spacing w:val="2"/>
          <w:sz w:val="22"/>
          <w:szCs w:val="22"/>
        </w:rPr>
        <w:t>Auftraggeber</w:t>
      </w:r>
      <w:r w:rsidRPr="00D8512D">
        <w:rPr>
          <w:rFonts w:ascii="Fira Sans Extra Condensed" w:hAnsi="Fira Sans Extra Condensed" w:cs="Arial"/>
          <w:color w:val="000000"/>
          <w:spacing w:val="2"/>
          <w:sz w:val="22"/>
          <w:szCs w:val="22"/>
        </w:rPr>
        <w:t xml:space="preserve"> abzustimmen.</w:t>
      </w:r>
    </w:p>
    <w:p w14:paraId="60419578" w14:textId="45DA9101" w:rsidR="00EC5B38" w:rsidRPr="00D8512D" w:rsidRDefault="00EC5B38" w:rsidP="000126A8">
      <w:pPr>
        <w:spacing w:before="120" w:after="120"/>
        <w:ind w:left="703" w:hanging="703"/>
        <w:jc w:val="both"/>
        <w:rPr>
          <w:rFonts w:ascii="Fira Sans Extra Condensed" w:hAnsi="Fira Sans Extra Condensed" w:cs="Arial"/>
          <w:color w:val="000000"/>
          <w:spacing w:val="2"/>
          <w:sz w:val="22"/>
          <w:szCs w:val="22"/>
        </w:rPr>
      </w:pPr>
      <w:r w:rsidRPr="00D8512D">
        <w:rPr>
          <w:rFonts w:ascii="Fira Sans Extra Condensed" w:hAnsi="Fira Sans Extra Condensed" w:cs="Arial"/>
          <w:color w:val="000000"/>
          <w:spacing w:val="2"/>
          <w:sz w:val="22"/>
          <w:szCs w:val="22"/>
        </w:rPr>
        <w:t>(2)</w:t>
      </w:r>
      <w:r w:rsidRPr="00D8512D">
        <w:rPr>
          <w:rFonts w:ascii="Fira Sans Extra Condensed" w:hAnsi="Fira Sans Extra Condensed" w:cs="Arial"/>
          <w:color w:val="000000"/>
          <w:spacing w:val="2"/>
          <w:sz w:val="22"/>
          <w:szCs w:val="22"/>
        </w:rPr>
        <w:tab/>
        <w:t xml:space="preserve">Ohne das vorherige Einverständnis </w:t>
      </w:r>
      <w:r w:rsidR="006444DE" w:rsidRPr="00D8512D">
        <w:rPr>
          <w:rFonts w:ascii="Fira Sans Extra Condensed" w:hAnsi="Fira Sans Extra Condensed" w:cs="Arial"/>
          <w:color w:val="000000"/>
          <w:spacing w:val="2"/>
          <w:sz w:val="22"/>
          <w:szCs w:val="22"/>
        </w:rPr>
        <w:t>des Auftraggebers</w:t>
      </w:r>
      <w:r w:rsidR="00BC42D6" w:rsidRPr="00D8512D">
        <w:rPr>
          <w:rFonts w:ascii="Fira Sans Extra Condensed" w:hAnsi="Fira Sans Extra Condensed" w:cs="Arial"/>
          <w:color w:val="000000"/>
          <w:spacing w:val="2"/>
          <w:sz w:val="22"/>
          <w:szCs w:val="22"/>
        </w:rPr>
        <w:t xml:space="preserve"> </w:t>
      </w:r>
      <w:r w:rsidRPr="00D8512D">
        <w:rPr>
          <w:rFonts w:ascii="Fira Sans Extra Condensed" w:hAnsi="Fira Sans Extra Condensed" w:cs="Arial"/>
          <w:color w:val="000000"/>
          <w:spacing w:val="2"/>
          <w:sz w:val="22"/>
          <w:szCs w:val="22"/>
        </w:rPr>
        <w:t xml:space="preserve">ist </w:t>
      </w:r>
      <w:r w:rsidR="00970DFA" w:rsidRPr="00D8512D">
        <w:rPr>
          <w:rFonts w:ascii="Fira Sans Extra Condensed" w:hAnsi="Fira Sans Extra Condensed" w:cs="Arial"/>
          <w:color w:val="000000"/>
          <w:spacing w:val="2"/>
          <w:sz w:val="22"/>
          <w:szCs w:val="22"/>
        </w:rPr>
        <w:t>der</w:t>
      </w:r>
      <w:r w:rsidR="000126A8">
        <w:rPr>
          <w:rFonts w:ascii="Fira Sans Extra Condensed" w:hAnsi="Fira Sans Extra Condensed" w:cs="Arial"/>
          <w:color w:val="000000"/>
          <w:spacing w:val="2"/>
          <w:sz w:val="22"/>
          <w:szCs w:val="22"/>
        </w:rPr>
        <w:t xml:space="preserve"> Auftragnehmer oder </w:t>
      </w:r>
      <w:r w:rsidR="00970DFA" w:rsidRPr="00D8512D">
        <w:rPr>
          <w:rFonts w:ascii="Fira Sans Extra Condensed" w:hAnsi="Fira Sans Extra Condensed" w:cs="Arial"/>
          <w:color w:val="000000"/>
          <w:spacing w:val="2"/>
          <w:sz w:val="22"/>
          <w:szCs w:val="22"/>
        </w:rPr>
        <w:t>die Auftragnehmerin</w:t>
      </w:r>
      <w:r w:rsidRPr="00D8512D">
        <w:rPr>
          <w:rFonts w:ascii="Fira Sans Extra Condensed" w:hAnsi="Fira Sans Extra Condensed" w:cs="Arial"/>
          <w:color w:val="000000"/>
          <w:spacing w:val="2"/>
          <w:sz w:val="22"/>
          <w:szCs w:val="22"/>
        </w:rPr>
        <w:t xml:space="preserve"> nicht berechtigt, von sich aus die Presse, den Rundfunk, das Fernsehen oder andere öffentliche Nachrichtenträger über die Erteilung oder den Inhalt des Auftrags zu informieren. Gleiches gilt für Veröffentlichungen der Fotogra</w:t>
      </w:r>
      <w:r w:rsidR="00880424" w:rsidRPr="00D8512D">
        <w:rPr>
          <w:rFonts w:ascii="Fira Sans Extra Condensed" w:hAnsi="Fira Sans Extra Condensed" w:cs="Arial"/>
          <w:color w:val="000000"/>
          <w:spacing w:val="2"/>
          <w:sz w:val="22"/>
          <w:szCs w:val="22"/>
        </w:rPr>
        <w:t>f</w:t>
      </w:r>
      <w:r w:rsidRPr="00D8512D">
        <w:rPr>
          <w:rFonts w:ascii="Fira Sans Extra Condensed" w:hAnsi="Fira Sans Extra Condensed" w:cs="Arial"/>
          <w:color w:val="000000"/>
          <w:spacing w:val="2"/>
          <w:sz w:val="22"/>
          <w:szCs w:val="22"/>
        </w:rPr>
        <w:t>ien, Berichte oder sonstige zur Veröffentlichung bestimmten Materialien in (Fach-) Zeitschriften, Zeitungen und den digitalen Medien.</w:t>
      </w:r>
    </w:p>
    <w:p w14:paraId="4F100ABD" w14:textId="4BFA272F"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D8512D">
        <w:rPr>
          <w:rFonts w:ascii="Fira Sans Extra Condensed" w:hAnsi="Fira Sans Extra Condensed" w:cs="Arial"/>
          <w:color w:val="000000"/>
          <w:spacing w:val="2"/>
          <w:sz w:val="22"/>
          <w:szCs w:val="22"/>
        </w:rPr>
        <w:t>(3)</w:t>
      </w:r>
      <w:r w:rsidRPr="00D8512D">
        <w:rPr>
          <w:rFonts w:ascii="Fira Sans Extra Condensed" w:hAnsi="Fira Sans Extra Condensed" w:cs="Arial"/>
          <w:color w:val="000000"/>
          <w:spacing w:val="2"/>
          <w:sz w:val="22"/>
          <w:szCs w:val="22"/>
        </w:rPr>
        <w:tab/>
      </w:r>
      <w:r w:rsidR="000126A8" w:rsidRPr="005345D4">
        <w:rPr>
          <w:rFonts w:ascii="Fira Sans Extra Condensed" w:hAnsi="Fira Sans Extra Condensed" w:cs="Arial"/>
          <w:color w:val="000000"/>
          <w:sz w:val="22"/>
          <w:szCs w:val="22"/>
        </w:rPr>
        <w:t>Der Auftragnehmer</w:t>
      </w:r>
      <w:r w:rsidR="000126A8">
        <w:rPr>
          <w:rFonts w:ascii="Fira Sans Extra Condensed" w:hAnsi="Fira Sans Extra Condensed" w:cs="Arial"/>
          <w:color w:val="000000"/>
          <w:sz w:val="22"/>
          <w:szCs w:val="22"/>
        </w:rPr>
        <w:t xml:space="preserve"> oder die Auftragnehmerin</w:t>
      </w:r>
      <w:r w:rsidR="000126A8" w:rsidRPr="00DC78C0">
        <w:rPr>
          <w:rFonts w:ascii="Fira Sans Extra Condensed" w:hAnsi="Fira Sans Extra Condensed" w:cs="Arial"/>
          <w:color w:val="000000"/>
          <w:sz w:val="22"/>
          <w:szCs w:val="22"/>
        </w:rPr>
        <w:t xml:space="preserve"> </w:t>
      </w:r>
      <w:r w:rsidR="004750C5" w:rsidRPr="00D8512D">
        <w:rPr>
          <w:rFonts w:ascii="Fira Sans Extra Condensed" w:hAnsi="Fira Sans Extra Condensed" w:cs="Arial"/>
          <w:spacing w:val="2"/>
          <w:sz w:val="22"/>
          <w:szCs w:val="22"/>
        </w:rPr>
        <w:t>bzw. der Auftraggeber verpflichten</w:t>
      </w:r>
      <w:r w:rsidR="004750C5" w:rsidRPr="004750C5">
        <w:rPr>
          <w:rFonts w:ascii="Fira Sans Extra Condensed" w:hAnsi="Fira Sans Extra Condensed" w:cs="Arial"/>
          <w:spacing w:val="2"/>
          <w:sz w:val="22"/>
          <w:szCs w:val="22"/>
        </w:rPr>
        <w:t xml:space="preserve"> sich, soba</w:t>
      </w:r>
      <w:r w:rsidR="004750C5" w:rsidRPr="001C2590">
        <w:rPr>
          <w:rFonts w:ascii="Fira Sans Extra Condensed" w:hAnsi="Fira Sans Extra Condensed" w:cs="Arial"/>
          <w:spacing w:val="2"/>
          <w:sz w:val="22"/>
          <w:szCs w:val="22"/>
        </w:rPr>
        <w:t xml:space="preserve">ld Anzeichen für einen möglichen Verstoß vorliegen, Kontakt zur jeweiligen anderen Partei aufzunehmen, um den Versuch einer Klärung einzuleiten. Verstößt </w:t>
      </w:r>
      <w:r w:rsidR="00D8512D" w:rsidRPr="001C2590">
        <w:rPr>
          <w:rFonts w:ascii="Fira Sans Extra Condensed" w:hAnsi="Fira Sans Extra Condensed" w:cs="Arial"/>
          <w:spacing w:val="2"/>
          <w:sz w:val="22"/>
          <w:szCs w:val="22"/>
        </w:rPr>
        <w:t>der</w:t>
      </w:r>
      <w:r w:rsidR="000126A8">
        <w:rPr>
          <w:rFonts w:ascii="Fira Sans Extra Condensed" w:hAnsi="Fira Sans Extra Condensed" w:cs="Arial"/>
          <w:spacing w:val="2"/>
          <w:sz w:val="22"/>
          <w:szCs w:val="22"/>
        </w:rPr>
        <w:t xml:space="preserve"> Auftragnehmer oder </w:t>
      </w:r>
      <w:r w:rsidR="004750C5" w:rsidRPr="001C2590">
        <w:rPr>
          <w:rFonts w:ascii="Fira Sans Extra Condensed" w:hAnsi="Fira Sans Extra Condensed" w:cs="Arial"/>
          <w:spacing w:val="2"/>
          <w:sz w:val="22"/>
          <w:szCs w:val="22"/>
        </w:rPr>
        <w:t>die Auftragnehmerin schuldhaft gegen die Verpflichtung, das vorherige Einverständnis des Auftraggebers einzuholen, so ist</w:t>
      </w:r>
      <w:r w:rsidR="001C2590" w:rsidRPr="001C2590">
        <w:rPr>
          <w:rFonts w:ascii="Fira Sans Extra Condensed" w:hAnsi="Fira Sans Extra Condensed" w:cs="Arial"/>
          <w:spacing w:val="2"/>
          <w:sz w:val="22"/>
          <w:szCs w:val="22"/>
        </w:rPr>
        <w:t xml:space="preserve"> der</w:t>
      </w:r>
      <w:r w:rsidR="000126A8">
        <w:rPr>
          <w:rFonts w:ascii="Fira Sans Extra Condensed" w:hAnsi="Fira Sans Extra Condensed" w:cs="Arial"/>
          <w:spacing w:val="2"/>
          <w:sz w:val="22"/>
          <w:szCs w:val="22"/>
        </w:rPr>
        <w:t xml:space="preserve"> Auftragnehmer oder </w:t>
      </w:r>
      <w:r w:rsidR="004750C5" w:rsidRPr="001C2590">
        <w:rPr>
          <w:rFonts w:ascii="Fira Sans Extra Condensed" w:hAnsi="Fira Sans Extra Condensed" w:cs="Arial"/>
          <w:spacing w:val="2"/>
          <w:sz w:val="22"/>
          <w:szCs w:val="22"/>
        </w:rPr>
        <w:t>die Auftragnehmerin grundsätzlich</w:t>
      </w:r>
      <w:r w:rsidR="004750C5" w:rsidRPr="004750C5">
        <w:rPr>
          <w:rFonts w:ascii="Fira Sans Extra Condensed" w:hAnsi="Fira Sans Extra Condensed" w:cs="Arial"/>
          <w:spacing w:val="2"/>
          <w:sz w:val="22"/>
          <w:szCs w:val="22"/>
        </w:rPr>
        <w:t xml:space="preserve"> verpflichtet, dem Auftraggeber pro Verstoß eine Vertragsstrafe in Höhe von 1</w:t>
      </w:r>
      <w:r w:rsidR="00880424">
        <w:rPr>
          <w:rFonts w:ascii="Fira Sans Extra Condensed" w:hAnsi="Fira Sans Extra Condensed" w:cs="Arial"/>
          <w:spacing w:val="2"/>
          <w:sz w:val="22"/>
          <w:szCs w:val="22"/>
        </w:rPr>
        <w:t> </w:t>
      </w:r>
      <w:r w:rsidR="004750C5" w:rsidRPr="004750C5">
        <w:rPr>
          <w:rFonts w:ascii="Fira Sans Extra Condensed" w:hAnsi="Fira Sans Extra Condensed" w:cs="Arial"/>
          <w:spacing w:val="2"/>
          <w:sz w:val="22"/>
          <w:szCs w:val="22"/>
        </w:rPr>
        <w:t>% der Auftragssumme zu zahlen. Die Summe wird mit Verstoß fällig. Die Rechnung kann, nach zuvor gehaltener Rücksprache mit der Auftragnehmerin, um den Betrag vom Auftraggeber gekürzt werden. Der Auftraggeber kann sich die Geltendmachung der Vertragsstrafe vorbehalten. Den Vorbehalt kann er bis zur Schlusszahlungserklärung erklären.</w:t>
      </w:r>
    </w:p>
    <w:p w14:paraId="3578CEF3" w14:textId="56BE10F6"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(4)</w:t>
      </w:r>
      <w:r w:rsidRPr="00BC42D6">
        <w:rPr>
          <w:rFonts w:ascii="Fira Sans Extra Condensed" w:hAnsi="Fira Sans Extra Condensed" w:cs="Arial"/>
          <w:color w:val="000000"/>
          <w:spacing w:val="2"/>
          <w:sz w:val="22"/>
          <w:szCs w:val="22"/>
        </w:rPr>
        <w:tab/>
        <w:t>Die im Rahmen der Maßnahme erstellten Fotogra</w:t>
      </w:r>
      <w:r w:rsidR="00880424">
        <w:rPr>
          <w:rFonts w:ascii="Fira Sans Extra Condensed" w:hAnsi="Fira Sans Extra Condensed" w:cs="Arial"/>
          <w:color w:val="000000"/>
          <w:spacing w:val="2"/>
          <w:sz w:val="22"/>
          <w:szCs w:val="22"/>
        </w:rPr>
        <w:t>f</w:t>
      </w:r>
      <w:r w:rsidRPr="00BC42D6">
        <w:rPr>
          <w:rFonts w:ascii="Fira Sans Extra Condensed" w:hAnsi="Fira Sans Extra Condensed" w:cs="Arial"/>
          <w:color w:val="000000"/>
          <w:spacing w:val="2"/>
          <w:sz w:val="22"/>
          <w:szCs w:val="22"/>
        </w:rPr>
        <w:t xml:space="preserve">ien, Berichte oder sonstige zur Veröffentlichung bestimmten Materialien, sind dem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 xml:space="preserve"> auf Verlangen herauszugeben.</w:t>
      </w:r>
    </w:p>
    <w:p w14:paraId="76A81565" w14:textId="3C3E9812"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(5)</w:t>
      </w:r>
      <w:r w:rsidRPr="00BC42D6">
        <w:rPr>
          <w:rFonts w:ascii="Fira Sans Extra Condensed" w:hAnsi="Fira Sans Extra Condensed" w:cs="Arial"/>
          <w:color w:val="000000"/>
          <w:spacing w:val="2"/>
          <w:sz w:val="22"/>
          <w:szCs w:val="22"/>
        </w:rPr>
        <w:tab/>
      </w:r>
      <w:r w:rsidR="000126A8" w:rsidRPr="005345D4">
        <w:rPr>
          <w:rFonts w:ascii="Fira Sans Extra Condensed" w:hAnsi="Fira Sans Extra Condensed" w:cs="Arial"/>
          <w:color w:val="000000"/>
          <w:sz w:val="22"/>
          <w:szCs w:val="22"/>
        </w:rPr>
        <w:t>Der Auftragnehmer</w:t>
      </w:r>
      <w:r w:rsidR="000126A8">
        <w:rPr>
          <w:rFonts w:ascii="Fira Sans Extra Condensed" w:hAnsi="Fira Sans Extra Condensed" w:cs="Arial"/>
          <w:color w:val="000000"/>
          <w:sz w:val="22"/>
          <w:szCs w:val="22"/>
        </w:rPr>
        <w:t xml:space="preserve"> oder die Auftragnehmerin</w:t>
      </w:r>
      <w:r w:rsidR="000126A8" w:rsidRPr="00DC78C0">
        <w:rPr>
          <w:rFonts w:ascii="Fira Sans Extra Condensed" w:hAnsi="Fira Sans Extra Condensed" w:cs="Arial"/>
          <w:color w:val="000000"/>
          <w:sz w:val="22"/>
          <w:szCs w:val="22"/>
        </w:rPr>
        <w:t xml:space="preserve"> </w:t>
      </w:r>
      <w:r w:rsidRPr="00BC42D6">
        <w:rPr>
          <w:rFonts w:ascii="Fira Sans Extra Condensed" w:hAnsi="Fira Sans Extra Condensed" w:cs="Arial"/>
          <w:color w:val="000000"/>
          <w:spacing w:val="2"/>
          <w:sz w:val="22"/>
          <w:szCs w:val="22"/>
        </w:rPr>
        <w:t>ist verpflichtet, die Teilnehme</w:t>
      </w:r>
      <w:r w:rsidR="00BC42D6" w:rsidRPr="00BC42D6">
        <w:rPr>
          <w:rFonts w:ascii="Fira Sans Extra Condensed" w:hAnsi="Fira Sans Extra Condensed" w:cs="Arial"/>
          <w:color w:val="000000"/>
          <w:spacing w:val="2"/>
          <w:sz w:val="22"/>
          <w:szCs w:val="22"/>
        </w:rPr>
        <w:t>nden</w:t>
      </w:r>
      <w:r w:rsidRPr="00BC42D6">
        <w:rPr>
          <w:rFonts w:ascii="Fira Sans Extra Condensed" w:hAnsi="Fira Sans Extra Condensed" w:cs="Arial"/>
          <w:color w:val="000000"/>
          <w:spacing w:val="2"/>
          <w:sz w:val="22"/>
          <w:szCs w:val="22"/>
        </w:rPr>
        <w:t xml:space="preserve"> darüber zu informieren, dass die zum Zwecke der Veröffentlichung hergestellten Fotogra</w:t>
      </w:r>
      <w:r w:rsidR="00880424">
        <w:rPr>
          <w:rFonts w:ascii="Fira Sans Extra Condensed" w:hAnsi="Fira Sans Extra Condensed" w:cs="Arial"/>
          <w:color w:val="000000"/>
          <w:spacing w:val="2"/>
          <w:sz w:val="22"/>
          <w:szCs w:val="22"/>
        </w:rPr>
        <w:t>f</w:t>
      </w:r>
      <w:r w:rsidRPr="00BC42D6">
        <w:rPr>
          <w:rFonts w:ascii="Fira Sans Extra Condensed" w:hAnsi="Fira Sans Extra Condensed" w:cs="Arial"/>
          <w:color w:val="000000"/>
          <w:spacing w:val="2"/>
          <w:sz w:val="22"/>
          <w:szCs w:val="22"/>
        </w:rPr>
        <w:t xml:space="preserve">ien, Berichte oder sonstigen zur Veröffentlichung bestimmten Materialien zum Zwecke der Öffentlichkeitsarbeit an den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 xml:space="preserve"> weitergeleitet werden. Die vom Teilnehme</w:t>
      </w:r>
      <w:r w:rsidR="00BC42D6" w:rsidRPr="00BC42D6">
        <w:rPr>
          <w:rFonts w:ascii="Fira Sans Extra Condensed" w:hAnsi="Fira Sans Extra Condensed" w:cs="Arial"/>
          <w:color w:val="000000"/>
          <w:spacing w:val="2"/>
          <w:sz w:val="22"/>
          <w:szCs w:val="22"/>
        </w:rPr>
        <w:t>nden</w:t>
      </w:r>
      <w:r w:rsidRPr="00BC42D6">
        <w:rPr>
          <w:rFonts w:ascii="Fira Sans Extra Condensed" w:hAnsi="Fira Sans Extra Condensed" w:cs="Arial"/>
          <w:color w:val="000000"/>
          <w:spacing w:val="2"/>
          <w:sz w:val="22"/>
          <w:szCs w:val="22"/>
        </w:rPr>
        <w:t xml:space="preserve"> erklärte Einwilligung zur Veröffentlichung der </w:t>
      </w:r>
      <w:r w:rsidR="00880424">
        <w:rPr>
          <w:rFonts w:ascii="Fira Sans Extra Condensed" w:hAnsi="Fira Sans Extra Condensed" w:cs="Arial"/>
          <w:color w:val="000000"/>
          <w:spacing w:val="2"/>
          <w:sz w:val="22"/>
          <w:szCs w:val="22"/>
        </w:rPr>
        <w:t>F</w:t>
      </w:r>
      <w:r w:rsidRPr="00BC42D6">
        <w:rPr>
          <w:rFonts w:ascii="Fira Sans Extra Condensed" w:hAnsi="Fira Sans Extra Condensed" w:cs="Arial"/>
          <w:color w:val="000000"/>
          <w:spacing w:val="2"/>
          <w:sz w:val="22"/>
          <w:szCs w:val="22"/>
        </w:rPr>
        <w:t>otogra</w:t>
      </w:r>
      <w:r w:rsidR="00880424">
        <w:rPr>
          <w:rFonts w:ascii="Fira Sans Extra Condensed" w:hAnsi="Fira Sans Extra Condensed" w:cs="Arial"/>
          <w:color w:val="000000"/>
          <w:spacing w:val="2"/>
          <w:sz w:val="22"/>
          <w:szCs w:val="22"/>
        </w:rPr>
        <w:t>f</w:t>
      </w:r>
      <w:r w:rsidRPr="00BC42D6">
        <w:rPr>
          <w:rFonts w:ascii="Fira Sans Extra Condensed" w:hAnsi="Fira Sans Extra Condensed" w:cs="Arial"/>
          <w:color w:val="000000"/>
          <w:spacing w:val="2"/>
          <w:sz w:val="22"/>
          <w:szCs w:val="22"/>
        </w:rPr>
        <w:t>ien, Berichte oder sonstige zur Veröffentlichung bestimmten Materialien umfasst damit auch die Einwilligung der Nutzung der Fotogra</w:t>
      </w:r>
      <w:r w:rsidR="00880424">
        <w:rPr>
          <w:rFonts w:ascii="Fira Sans Extra Condensed" w:hAnsi="Fira Sans Extra Condensed" w:cs="Arial"/>
          <w:color w:val="000000"/>
          <w:spacing w:val="2"/>
          <w:sz w:val="22"/>
          <w:szCs w:val="22"/>
        </w:rPr>
        <w:t>f</w:t>
      </w:r>
      <w:r w:rsidRPr="00BC42D6">
        <w:rPr>
          <w:rFonts w:ascii="Fira Sans Extra Condensed" w:hAnsi="Fira Sans Extra Condensed" w:cs="Arial"/>
          <w:color w:val="000000"/>
          <w:spacing w:val="2"/>
          <w:sz w:val="22"/>
          <w:szCs w:val="22"/>
        </w:rPr>
        <w:t xml:space="preserve">ien, Berichte oder sonstigen zur Veröffentlichung bestimmten Materialien durch den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w:t>
      </w:r>
    </w:p>
    <w:p w14:paraId="2949AAB8" w14:textId="29DE3847"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(6)</w:t>
      </w:r>
      <w:r w:rsidRPr="00BC42D6">
        <w:rPr>
          <w:rFonts w:ascii="Fira Sans Extra Condensed" w:hAnsi="Fira Sans Extra Condensed" w:cs="Arial"/>
          <w:color w:val="000000"/>
          <w:spacing w:val="2"/>
          <w:sz w:val="22"/>
          <w:szCs w:val="22"/>
        </w:rPr>
        <w:tab/>
        <w:t>Im Falle eines Widerrufs der Einverständniserklärung der Teilnehme</w:t>
      </w:r>
      <w:r w:rsidR="00BC42D6" w:rsidRPr="00BC42D6">
        <w:rPr>
          <w:rFonts w:ascii="Fira Sans Extra Condensed" w:hAnsi="Fira Sans Extra Condensed" w:cs="Arial"/>
          <w:color w:val="000000"/>
          <w:spacing w:val="2"/>
          <w:sz w:val="22"/>
          <w:szCs w:val="22"/>
        </w:rPr>
        <w:t>nde</w:t>
      </w:r>
      <w:r w:rsidR="00B33529">
        <w:rPr>
          <w:rFonts w:ascii="Fira Sans Extra Condensed" w:hAnsi="Fira Sans Extra Condensed" w:cs="Arial"/>
          <w:color w:val="000000"/>
          <w:spacing w:val="2"/>
          <w:sz w:val="22"/>
          <w:szCs w:val="22"/>
        </w:rPr>
        <w:t>n</w:t>
      </w:r>
      <w:r w:rsidRPr="00BC42D6">
        <w:rPr>
          <w:rFonts w:ascii="Fira Sans Extra Condensed" w:hAnsi="Fira Sans Extra Condensed" w:cs="Arial"/>
          <w:color w:val="000000"/>
          <w:spacing w:val="2"/>
          <w:sz w:val="22"/>
          <w:szCs w:val="22"/>
        </w:rPr>
        <w:t xml:space="preserve"> ist der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 xml:space="preserve"> umgehend vom</w:t>
      </w:r>
      <w:r w:rsidR="000126A8">
        <w:rPr>
          <w:rFonts w:ascii="Fira Sans Extra Condensed" w:hAnsi="Fira Sans Extra Condensed" w:cs="Arial"/>
          <w:color w:val="000000"/>
          <w:spacing w:val="2"/>
          <w:sz w:val="22"/>
          <w:szCs w:val="22"/>
        </w:rPr>
        <w:t xml:space="preserve"> Auftragnehmer oder </w:t>
      </w:r>
      <w:r w:rsidR="00BC42D6" w:rsidRPr="00BC42D6">
        <w:rPr>
          <w:rFonts w:ascii="Fira Sans Extra Condensed" w:hAnsi="Fira Sans Extra Condensed" w:cs="Arial"/>
          <w:color w:val="000000"/>
          <w:spacing w:val="2"/>
          <w:sz w:val="22"/>
          <w:szCs w:val="22"/>
        </w:rPr>
        <w:t>von der</w:t>
      </w:r>
      <w:r w:rsidRPr="00BC42D6">
        <w:rPr>
          <w:rFonts w:ascii="Fira Sans Extra Condensed" w:hAnsi="Fira Sans Extra Condensed" w:cs="Arial"/>
          <w:color w:val="000000"/>
          <w:spacing w:val="2"/>
          <w:sz w:val="22"/>
          <w:szCs w:val="22"/>
        </w:rPr>
        <w:t xml:space="preserve"> </w:t>
      </w:r>
      <w:r w:rsidR="00DC78C0" w:rsidRPr="00BC42D6">
        <w:rPr>
          <w:rFonts w:ascii="Fira Sans Extra Condensed" w:hAnsi="Fira Sans Extra Condensed" w:cs="Arial"/>
          <w:color w:val="000000"/>
          <w:spacing w:val="2"/>
          <w:sz w:val="22"/>
          <w:szCs w:val="22"/>
        </w:rPr>
        <w:t>Auftragnehmerin</w:t>
      </w:r>
      <w:r w:rsidRPr="00BC42D6">
        <w:rPr>
          <w:rFonts w:ascii="Fira Sans Extra Condensed" w:hAnsi="Fira Sans Extra Condensed" w:cs="Arial"/>
          <w:color w:val="000000"/>
          <w:spacing w:val="2"/>
          <w:sz w:val="22"/>
          <w:szCs w:val="22"/>
        </w:rPr>
        <w:t xml:space="preserve"> über den Widerruf zu informieren. Zum Zwecke der Durchführung des Widerrufs </w:t>
      </w:r>
      <w:r w:rsidRPr="001C2590">
        <w:rPr>
          <w:rFonts w:ascii="Fira Sans Extra Condensed" w:hAnsi="Fira Sans Extra Condensed" w:cs="Arial"/>
          <w:color w:val="000000"/>
          <w:spacing w:val="2"/>
          <w:sz w:val="22"/>
          <w:szCs w:val="22"/>
        </w:rPr>
        <w:t xml:space="preserve">hat </w:t>
      </w:r>
      <w:r w:rsidR="00970DFA" w:rsidRPr="001C2590">
        <w:rPr>
          <w:rFonts w:ascii="Fira Sans Extra Condensed" w:hAnsi="Fira Sans Extra Condensed" w:cs="Arial"/>
          <w:color w:val="000000"/>
          <w:spacing w:val="2"/>
          <w:sz w:val="22"/>
          <w:szCs w:val="22"/>
        </w:rPr>
        <w:t>der</w:t>
      </w:r>
      <w:r w:rsidR="000126A8">
        <w:rPr>
          <w:rFonts w:ascii="Fira Sans Extra Condensed" w:hAnsi="Fira Sans Extra Condensed" w:cs="Arial"/>
          <w:color w:val="000000"/>
          <w:spacing w:val="2"/>
          <w:sz w:val="22"/>
          <w:szCs w:val="22"/>
        </w:rPr>
        <w:t xml:space="preserve"> Auftragnehmer oder </w:t>
      </w:r>
      <w:r w:rsidR="00970DFA" w:rsidRPr="001C2590">
        <w:rPr>
          <w:rFonts w:ascii="Fira Sans Extra Condensed" w:hAnsi="Fira Sans Extra Condensed" w:cs="Arial"/>
          <w:color w:val="000000"/>
          <w:spacing w:val="2"/>
          <w:sz w:val="22"/>
          <w:szCs w:val="22"/>
        </w:rPr>
        <w:t>die Auftragnehmerin</w:t>
      </w:r>
      <w:r w:rsidRPr="001C2590">
        <w:rPr>
          <w:rFonts w:ascii="Fira Sans Extra Condensed" w:hAnsi="Fira Sans Extra Condensed" w:cs="Arial"/>
          <w:color w:val="000000"/>
          <w:spacing w:val="2"/>
          <w:sz w:val="22"/>
          <w:szCs w:val="22"/>
        </w:rPr>
        <w:t xml:space="preserve"> bei der Weiterleitung der Fotogra</w:t>
      </w:r>
      <w:r w:rsidR="00880424" w:rsidRPr="001C2590">
        <w:rPr>
          <w:rFonts w:ascii="Fira Sans Extra Condensed" w:hAnsi="Fira Sans Extra Condensed" w:cs="Arial"/>
          <w:color w:val="000000"/>
          <w:spacing w:val="2"/>
          <w:sz w:val="22"/>
          <w:szCs w:val="22"/>
        </w:rPr>
        <w:t>f</w:t>
      </w:r>
      <w:r w:rsidRPr="001C2590">
        <w:rPr>
          <w:rFonts w:ascii="Fira Sans Extra Condensed" w:hAnsi="Fira Sans Extra Condensed" w:cs="Arial"/>
          <w:color w:val="000000"/>
          <w:spacing w:val="2"/>
          <w:sz w:val="22"/>
          <w:szCs w:val="22"/>
        </w:rPr>
        <w:t xml:space="preserve">ien, Berichte oder sonstige zur Veröffentlichung bestimmten Materialien an den </w:t>
      </w:r>
      <w:r w:rsidR="00DC78C0" w:rsidRPr="001C2590">
        <w:rPr>
          <w:rFonts w:ascii="Fira Sans Extra Condensed" w:hAnsi="Fira Sans Extra Condensed" w:cs="Arial"/>
          <w:color w:val="000000"/>
          <w:spacing w:val="2"/>
          <w:sz w:val="22"/>
          <w:szCs w:val="22"/>
        </w:rPr>
        <w:t>Auftraggebe</w:t>
      </w:r>
      <w:r w:rsidR="000045B2" w:rsidRPr="001C2590">
        <w:rPr>
          <w:rFonts w:ascii="Fira Sans Extra Condensed" w:hAnsi="Fira Sans Extra Condensed" w:cs="Arial"/>
          <w:color w:val="000000"/>
          <w:spacing w:val="2"/>
          <w:sz w:val="22"/>
          <w:szCs w:val="22"/>
        </w:rPr>
        <w:t>r</w:t>
      </w:r>
      <w:r w:rsidRPr="001C2590">
        <w:rPr>
          <w:rFonts w:ascii="Fira Sans Extra Condensed" w:hAnsi="Fira Sans Extra Condensed" w:cs="Arial"/>
          <w:color w:val="000000"/>
          <w:spacing w:val="2"/>
          <w:sz w:val="22"/>
          <w:szCs w:val="22"/>
        </w:rPr>
        <w:t xml:space="preserve"> Sorge zu tragen, dass die Fotogra</w:t>
      </w:r>
      <w:r w:rsidR="00880424" w:rsidRPr="001C2590">
        <w:rPr>
          <w:rFonts w:ascii="Fira Sans Extra Condensed" w:hAnsi="Fira Sans Extra Condensed" w:cs="Arial"/>
          <w:color w:val="000000"/>
          <w:spacing w:val="2"/>
          <w:sz w:val="22"/>
          <w:szCs w:val="22"/>
        </w:rPr>
        <w:t>f</w:t>
      </w:r>
      <w:r w:rsidRPr="001C2590">
        <w:rPr>
          <w:rFonts w:ascii="Fira Sans Extra Condensed" w:hAnsi="Fira Sans Extra Condensed" w:cs="Arial"/>
          <w:color w:val="000000"/>
          <w:spacing w:val="2"/>
          <w:sz w:val="22"/>
          <w:szCs w:val="22"/>
        </w:rPr>
        <w:t>ien, Berichte oder sonstige zur Veröffentlichung bestimmten Materialien den jeweiligen Teilnehme</w:t>
      </w:r>
      <w:r w:rsidR="00BC42D6" w:rsidRPr="001C2590">
        <w:rPr>
          <w:rFonts w:ascii="Fira Sans Extra Condensed" w:hAnsi="Fira Sans Extra Condensed" w:cs="Arial"/>
          <w:color w:val="000000"/>
          <w:spacing w:val="2"/>
          <w:sz w:val="22"/>
          <w:szCs w:val="22"/>
        </w:rPr>
        <w:t>nden</w:t>
      </w:r>
      <w:r w:rsidRPr="001C2590">
        <w:rPr>
          <w:rFonts w:ascii="Fira Sans Extra Condensed" w:hAnsi="Fira Sans Extra Condensed" w:cs="Arial"/>
          <w:color w:val="000000"/>
          <w:spacing w:val="2"/>
          <w:sz w:val="22"/>
          <w:szCs w:val="22"/>
        </w:rPr>
        <w:t xml:space="preserve"> zuzuordnen sind. Die Teilnehme</w:t>
      </w:r>
      <w:r w:rsidR="00BC42D6" w:rsidRPr="001C2590">
        <w:rPr>
          <w:rFonts w:ascii="Fira Sans Extra Condensed" w:hAnsi="Fira Sans Extra Condensed" w:cs="Arial"/>
          <w:color w:val="000000"/>
          <w:spacing w:val="2"/>
          <w:sz w:val="22"/>
          <w:szCs w:val="22"/>
        </w:rPr>
        <w:t>nden</w:t>
      </w:r>
      <w:r w:rsidRPr="001C2590">
        <w:rPr>
          <w:rFonts w:ascii="Fira Sans Extra Condensed" w:hAnsi="Fira Sans Extra Condensed" w:cs="Arial"/>
          <w:color w:val="000000"/>
          <w:spacing w:val="2"/>
          <w:sz w:val="22"/>
          <w:szCs w:val="22"/>
        </w:rPr>
        <w:t xml:space="preserve"> sind vom</w:t>
      </w:r>
      <w:r w:rsidR="000126A8">
        <w:rPr>
          <w:rFonts w:ascii="Fira Sans Extra Condensed" w:hAnsi="Fira Sans Extra Condensed" w:cs="Arial"/>
          <w:color w:val="000000"/>
          <w:spacing w:val="2"/>
          <w:sz w:val="22"/>
          <w:szCs w:val="22"/>
        </w:rPr>
        <w:t xml:space="preserve"> Auftragnehmer oder </w:t>
      </w:r>
      <w:r w:rsidR="00BC42D6" w:rsidRPr="001C2590">
        <w:rPr>
          <w:rFonts w:ascii="Fira Sans Extra Condensed" w:hAnsi="Fira Sans Extra Condensed" w:cs="Arial"/>
          <w:color w:val="000000"/>
          <w:spacing w:val="2"/>
          <w:sz w:val="22"/>
          <w:szCs w:val="22"/>
        </w:rPr>
        <w:t>von der</w:t>
      </w:r>
      <w:r w:rsidRPr="001C2590">
        <w:rPr>
          <w:rFonts w:ascii="Fira Sans Extra Condensed" w:hAnsi="Fira Sans Extra Condensed" w:cs="Arial"/>
          <w:color w:val="000000"/>
          <w:spacing w:val="2"/>
          <w:sz w:val="22"/>
          <w:szCs w:val="22"/>
        </w:rPr>
        <w:t xml:space="preserve"> </w:t>
      </w:r>
      <w:r w:rsidR="00DC78C0" w:rsidRPr="001C2590">
        <w:rPr>
          <w:rFonts w:ascii="Fira Sans Extra Condensed" w:hAnsi="Fira Sans Extra Condensed" w:cs="Arial"/>
          <w:color w:val="000000"/>
          <w:spacing w:val="2"/>
          <w:sz w:val="22"/>
          <w:szCs w:val="22"/>
        </w:rPr>
        <w:t>Auftragnehmerin</w:t>
      </w:r>
      <w:r w:rsidRPr="001C2590">
        <w:rPr>
          <w:rFonts w:ascii="Fira Sans Extra Condensed" w:hAnsi="Fira Sans Extra Condensed" w:cs="Arial"/>
          <w:color w:val="000000"/>
          <w:spacing w:val="2"/>
          <w:sz w:val="22"/>
          <w:szCs w:val="22"/>
        </w:rPr>
        <w:t xml:space="preserve"> dar</w:t>
      </w:r>
      <w:r w:rsidRPr="00BC42D6">
        <w:rPr>
          <w:rFonts w:ascii="Fira Sans Extra Condensed" w:hAnsi="Fira Sans Extra Condensed" w:cs="Arial"/>
          <w:color w:val="000000"/>
          <w:spacing w:val="2"/>
          <w:sz w:val="22"/>
          <w:szCs w:val="22"/>
        </w:rPr>
        <w:t xml:space="preserve">über zu informieren, dass eine Weiterleitung an den </w:t>
      </w:r>
      <w:r w:rsidR="00DC78C0" w:rsidRPr="00BC42D6">
        <w:rPr>
          <w:rFonts w:ascii="Fira Sans Extra Condensed" w:hAnsi="Fira Sans Extra Condensed" w:cs="Arial"/>
          <w:color w:val="000000"/>
          <w:spacing w:val="2"/>
          <w:sz w:val="22"/>
          <w:szCs w:val="22"/>
        </w:rPr>
        <w:t>Auftraggebe</w:t>
      </w:r>
      <w:r w:rsidR="000045B2">
        <w:rPr>
          <w:rFonts w:ascii="Fira Sans Extra Condensed" w:hAnsi="Fira Sans Extra Condensed" w:cs="Arial"/>
          <w:color w:val="000000"/>
          <w:spacing w:val="2"/>
          <w:sz w:val="22"/>
          <w:szCs w:val="22"/>
        </w:rPr>
        <w:t>r</w:t>
      </w:r>
      <w:r w:rsidRPr="00BC42D6">
        <w:rPr>
          <w:rFonts w:ascii="Fira Sans Extra Condensed" w:hAnsi="Fira Sans Extra Condensed" w:cs="Arial"/>
          <w:color w:val="000000"/>
          <w:spacing w:val="2"/>
          <w:sz w:val="22"/>
          <w:szCs w:val="22"/>
        </w:rPr>
        <w:t xml:space="preserve"> aufgrund der Widerrufsmöglichkeit nicht anonymisiert erfolgen kann.</w:t>
      </w:r>
    </w:p>
    <w:p w14:paraId="0A272565" w14:textId="580B8351"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(7)</w:t>
      </w:r>
      <w:r w:rsidRPr="00BC42D6">
        <w:rPr>
          <w:rFonts w:ascii="Fira Sans Extra Condensed" w:hAnsi="Fira Sans Extra Condensed" w:cs="Arial"/>
          <w:color w:val="000000"/>
          <w:spacing w:val="2"/>
          <w:sz w:val="22"/>
          <w:szCs w:val="22"/>
        </w:rPr>
        <w:tab/>
        <w:t xml:space="preserve">Der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 xml:space="preserve"> verpflichtet sich, die Fotogra</w:t>
      </w:r>
      <w:r w:rsidR="00880424">
        <w:rPr>
          <w:rFonts w:ascii="Fira Sans Extra Condensed" w:hAnsi="Fira Sans Extra Condensed" w:cs="Arial"/>
          <w:color w:val="000000"/>
          <w:spacing w:val="2"/>
          <w:sz w:val="22"/>
          <w:szCs w:val="22"/>
        </w:rPr>
        <w:t>f</w:t>
      </w:r>
      <w:r w:rsidRPr="00BC42D6">
        <w:rPr>
          <w:rFonts w:ascii="Fira Sans Extra Condensed" w:hAnsi="Fira Sans Extra Condensed" w:cs="Arial"/>
          <w:color w:val="000000"/>
          <w:spacing w:val="2"/>
          <w:sz w:val="22"/>
          <w:szCs w:val="22"/>
        </w:rPr>
        <w:t xml:space="preserve">ien, Berichte oder sonstige zur Veröffentlichung </w:t>
      </w:r>
      <w:r w:rsidRPr="00BC42D6">
        <w:rPr>
          <w:rFonts w:ascii="Fira Sans Extra Condensed" w:hAnsi="Fira Sans Extra Condensed" w:cs="Arial"/>
          <w:color w:val="000000"/>
          <w:spacing w:val="2"/>
          <w:sz w:val="22"/>
          <w:szCs w:val="22"/>
        </w:rPr>
        <w:lastRenderedPageBreak/>
        <w:t>bestimmten Materialien nur zum Zwecke der Öffentlichkeitsarbeit einzusetzen und entsprechend der Datenschutzbedingungen zu handeln.</w:t>
      </w:r>
    </w:p>
    <w:p w14:paraId="1AD25149" w14:textId="7B6AE046" w:rsidR="00EC5B38" w:rsidRPr="001C2590"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(8)</w:t>
      </w:r>
      <w:r w:rsidRPr="00BC42D6">
        <w:rPr>
          <w:rFonts w:ascii="Fira Sans Extra Condensed" w:hAnsi="Fira Sans Extra Condensed" w:cs="Arial"/>
          <w:color w:val="000000"/>
          <w:spacing w:val="2"/>
          <w:sz w:val="22"/>
          <w:szCs w:val="22"/>
        </w:rPr>
        <w:tab/>
        <w:t>Sollten die Teilnehme</w:t>
      </w:r>
      <w:r w:rsidR="00BC42D6" w:rsidRPr="00BC42D6">
        <w:rPr>
          <w:rFonts w:ascii="Fira Sans Extra Condensed" w:hAnsi="Fira Sans Extra Condensed" w:cs="Arial"/>
          <w:color w:val="000000"/>
          <w:spacing w:val="2"/>
          <w:sz w:val="22"/>
          <w:szCs w:val="22"/>
        </w:rPr>
        <w:t>nden</w:t>
      </w:r>
      <w:r w:rsidRPr="00BC42D6">
        <w:rPr>
          <w:rFonts w:ascii="Fira Sans Extra Condensed" w:hAnsi="Fira Sans Extra Condensed" w:cs="Arial"/>
          <w:color w:val="000000"/>
          <w:spacing w:val="2"/>
          <w:sz w:val="22"/>
          <w:szCs w:val="22"/>
        </w:rPr>
        <w:t xml:space="preserve"> zwar mit der Veröffentlichung der </w:t>
      </w:r>
      <w:r w:rsidR="00880424" w:rsidRPr="00BC42D6">
        <w:rPr>
          <w:rFonts w:ascii="Fira Sans Extra Condensed" w:hAnsi="Fira Sans Extra Condensed" w:cs="Arial"/>
          <w:color w:val="000000"/>
          <w:spacing w:val="2"/>
          <w:sz w:val="22"/>
          <w:szCs w:val="22"/>
        </w:rPr>
        <w:t>Fotogra</w:t>
      </w:r>
      <w:r w:rsidR="00880424">
        <w:rPr>
          <w:rFonts w:ascii="Fira Sans Extra Condensed" w:hAnsi="Fira Sans Extra Condensed" w:cs="Arial"/>
          <w:color w:val="000000"/>
          <w:spacing w:val="2"/>
          <w:sz w:val="22"/>
          <w:szCs w:val="22"/>
        </w:rPr>
        <w:t>f</w:t>
      </w:r>
      <w:r w:rsidR="00880424" w:rsidRPr="00BC42D6">
        <w:rPr>
          <w:rFonts w:ascii="Fira Sans Extra Condensed" w:hAnsi="Fira Sans Extra Condensed" w:cs="Arial"/>
          <w:color w:val="000000"/>
          <w:spacing w:val="2"/>
          <w:sz w:val="22"/>
          <w:szCs w:val="22"/>
        </w:rPr>
        <w:t>ien</w:t>
      </w:r>
      <w:r w:rsidRPr="00BC42D6">
        <w:rPr>
          <w:rFonts w:ascii="Fira Sans Extra Condensed" w:hAnsi="Fira Sans Extra Condensed" w:cs="Arial"/>
          <w:color w:val="000000"/>
          <w:spacing w:val="2"/>
          <w:sz w:val="22"/>
          <w:szCs w:val="22"/>
        </w:rPr>
        <w:t xml:space="preserve">, Berichte oder sonstigen zur Veröffentlichung bestimmten Materialien </w:t>
      </w:r>
      <w:r w:rsidRPr="001C2590">
        <w:rPr>
          <w:rFonts w:ascii="Fira Sans Extra Condensed" w:hAnsi="Fira Sans Extra Condensed" w:cs="Arial"/>
          <w:color w:val="000000"/>
          <w:spacing w:val="2"/>
          <w:sz w:val="22"/>
          <w:szCs w:val="22"/>
        </w:rPr>
        <w:t>durch den</w:t>
      </w:r>
      <w:r w:rsidR="000126A8">
        <w:rPr>
          <w:rFonts w:ascii="Fira Sans Extra Condensed" w:hAnsi="Fira Sans Extra Condensed" w:cs="Arial"/>
          <w:color w:val="000000"/>
          <w:spacing w:val="2"/>
          <w:sz w:val="22"/>
          <w:szCs w:val="22"/>
        </w:rPr>
        <w:t xml:space="preserve"> Auftragnehmer oder </w:t>
      </w:r>
      <w:r w:rsidR="00BC42D6" w:rsidRPr="001C2590">
        <w:rPr>
          <w:rFonts w:ascii="Fira Sans Extra Condensed" w:hAnsi="Fira Sans Extra Condensed" w:cs="Arial"/>
          <w:color w:val="000000"/>
          <w:spacing w:val="2"/>
          <w:sz w:val="22"/>
          <w:szCs w:val="22"/>
        </w:rPr>
        <w:t>die</w:t>
      </w:r>
      <w:r w:rsidRPr="001C2590">
        <w:rPr>
          <w:rFonts w:ascii="Fira Sans Extra Condensed" w:hAnsi="Fira Sans Extra Condensed" w:cs="Arial"/>
          <w:color w:val="000000"/>
          <w:spacing w:val="2"/>
          <w:sz w:val="22"/>
          <w:szCs w:val="22"/>
        </w:rPr>
        <w:t xml:space="preserve"> </w:t>
      </w:r>
      <w:r w:rsidR="00DC78C0" w:rsidRPr="001C2590">
        <w:rPr>
          <w:rFonts w:ascii="Fira Sans Extra Condensed" w:hAnsi="Fira Sans Extra Condensed" w:cs="Arial"/>
          <w:color w:val="000000"/>
          <w:spacing w:val="2"/>
          <w:sz w:val="22"/>
          <w:szCs w:val="22"/>
        </w:rPr>
        <w:t>Auftragnehmerin</w:t>
      </w:r>
      <w:r w:rsidRPr="001C2590">
        <w:rPr>
          <w:rFonts w:ascii="Fira Sans Extra Condensed" w:hAnsi="Fira Sans Extra Condensed" w:cs="Arial"/>
          <w:color w:val="000000"/>
          <w:spacing w:val="2"/>
          <w:sz w:val="22"/>
          <w:szCs w:val="22"/>
        </w:rPr>
        <w:t xml:space="preserve"> einverstanden sein, sich gleichzeitig jedoch gegen die Weiterleitung der </w:t>
      </w:r>
      <w:r w:rsidR="00880424" w:rsidRPr="001C2590">
        <w:rPr>
          <w:rFonts w:ascii="Fira Sans Extra Condensed" w:hAnsi="Fira Sans Extra Condensed" w:cs="Arial"/>
          <w:color w:val="000000"/>
          <w:spacing w:val="2"/>
          <w:sz w:val="22"/>
          <w:szCs w:val="22"/>
        </w:rPr>
        <w:t>Fotografien</w:t>
      </w:r>
      <w:r w:rsidRPr="001C2590">
        <w:rPr>
          <w:rFonts w:ascii="Fira Sans Extra Condensed" w:hAnsi="Fira Sans Extra Condensed" w:cs="Arial"/>
          <w:color w:val="000000"/>
          <w:spacing w:val="2"/>
          <w:sz w:val="22"/>
          <w:szCs w:val="22"/>
        </w:rPr>
        <w:t xml:space="preserve">, Berichte oder sonstigen zur Veröffentlichung bestimmten Materialien an den </w:t>
      </w:r>
      <w:r w:rsidR="00DC78C0" w:rsidRPr="001C2590">
        <w:rPr>
          <w:rFonts w:ascii="Fira Sans Extra Condensed" w:hAnsi="Fira Sans Extra Condensed" w:cs="Arial"/>
          <w:color w:val="000000"/>
          <w:spacing w:val="2"/>
          <w:sz w:val="22"/>
          <w:szCs w:val="22"/>
        </w:rPr>
        <w:t>Auftraggeber</w:t>
      </w:r>
      <w:r w:rsidRPr="001C2590">
        <w:rPr>
          <w:rFonts w:ascii="Fira Sans Extra Condensed" w:hAnsi="Fira Sans Extra Condensed" w:cs="Arial"/>
          <w:color w:val="000000"/>
          <w:spacing w:val="2"/>
          <w:sz w:val="22"/>
          <w:szCs w:val="22"/>
        </w:rPr>
        <w:t xml:space="preserve"> nach Absatz 4 zur Veröffentlichung durch den </w:t>
      </w:r>
      <w:r w:rsidR="00DC78C0" w:rsidRPr="001C2590">
        <w:rPr>
          <w:rFonts w:ascii="Fira Sans Extra Condensed" w:hAnsi="Fira Sans Extra Condensed" w:cs="Arial"/>
          <w:color w:val="000000"/>
          <w:spacing w:val="2"/>
          <w:sz w:val="22"/>
          <w:szCs w:val="22"/>
        </w:rPr>
        <w:t>Auftraggeber</w:t>
      </w:r>
      <w:r w:rsidRPr="001C2590">
        <w:rPr>
          <w:rFonts w:ascii="Fira Sans Extra Condensed" w:hAnsi="Fira Sans Extra Condensed" w:cs="Arial"/>
          <w:color w:val="000000"/>
          <w:spacing w:val="2"/>
          <w:sz w:val="22"/>
          <w:szCs w:val="22"/>
        </w:rPr>
        <w:t xml:space="preserve"> selbst aussprechen, darf </w:t>
      </w:r>
      <w:r w:rsidR="00970DFA" w:rsidRPr="001C2590">
        <w:rPr>
          <w:rFonts w:ascii="Fira Sans Extra Condensed" w:hAnsi="Fira Sans Extra Condensed" w:cs="Arial"/>
          <w:color w:val="000000"/>
          <w:spacing w:val="2"/>
          <w:sz w:val="22"/>
          <w:szCs w:val="22"/>
        </w:rPr>
        <w:t>der</w:t>
      </w:r>
      <w:r w:rsidR="000126A8">
        <w:rPr>
          <w:rFonts w:ascii="Fira Sans Extra Condensed" w:hAnsi="Fira Sans Extra Condensed" w:cs="Arial"/>
          <w:color w:val="000000"/>
          <w:spacing w:val="2"/>
          <w:sz w:val="22"/>
          <w:szCs w:val="22"/>
        </w:rPr>
        <w:t xml:space="preserve"> Auftragnehmer oder </w:t>
      </w:r>
      <w:r w:rsidR="00970DFA" w:rsidRPr="001C2590">
        <w:rPr>
          <w:rFonts w:ascii="Fira Sans Extra Condensed" w:hAnsi="Fira Sans Extra Condensed" w:cs="Arial"/>
          <w:color w:val="000000"/>
          <w:spacing w:val="2"/>
          <w:sz w:val="22"/>
          <w:szCs w:val="22"/>
        </w:rPr>
        <w:t>die Auftragnehmerin</w:t>
      </w:r>
      <w:r w:rsidRPr="001C2590">
        <w:rPr>
          <w:rFonts w:ascii="Fira Sans Extra Condensed" w:hAnsi="Fira Sans Extra Condensed" w:cs="Arial"/>
          <w:color w:val="000000"/>
          <w:spacing w:val="2"/>
          <w:sz w:val="22"/>
          <w:szCs w:val="22"/>
        </w:rPr>
        <w:t xml:space="preserve"> eine eigene Veröffentlichung nur nach vorheriger Rücksprache und nur mit Zustimmung </w:t>
      </w:r>
      <w:r w:rsidR="006444DE" w:rsidRPr="001C2590">
        <w:rPr>
          <w:rFonts w:ascii="Fira Sans Extra Condensed" w:hAnsi="Fira Sans Extra Condensed" w:cs="Arial"/>
          <w:color w:val="000000"/>
          <w:spacing w:val="2"/>
          <w:sz w:val="22"/>
          <w:szCs w:val="22"/>
        </w:rPr>
        <w:t>des Auftraggebers</w:t>
      </w:r>
      <w:r w:rsidR="00BC42D6" w:rsidRPr="001C2590">
        <w:rPr>
          <w:rFonts w:ascii="Fira Sans Extra Condensed" w:hAnsi="Fira Sans Extra Condensed" w:cs="Arial"/>
          <w:color w:val="000000"/>
          <w:spacing w:val="2"/>
          <w:sz w:val="22"/>
          <w:szCs w:val="22"/>
        </w:rPr>
        <w:t xml:space="preserve"> </w:t>
      </w:r>
      <w:r w:rsidRPr="001C2590">
        <w:rPr>
          <w:rFonts w:ascii="Fira Sans Extra Condensed" w:hAnsi="Fira Sans Extra Condensed" w:cs="Arial"/>
          <w:color w:val="000000"/>
          <w:spacing w:val="2"/>
          <w:sz w:val="22"/>
          <w:szCs w:val="22"/>
        </w:rPr>
        <w:t>durchführen. Die Absätze 1</w:t>
      </w:r>
      <w:r w:rsidR="00880424" w:rsidRPr="001C2590">
        <w:rPr>
          <w:rFonts w:ascii="Fira Sans Extra Condensed" w:hAnsi="Fira Sans Extra Condensed" w:cs="Arial"/>
          <w:color w:val="000000"/>
          <w:spacing w:val="2"/>
          <w:sz w:val="22"/>
          <w:szCs w:val="22"/>
        </w:rPr>
        <w:t> </w:t>
      </w:r>
      <w:r w:rsidRPr="001C2590">
        <w:rPr>
          <w:rFonts w:ascii="Fira Sans Extra Condensed" w:hAnsi="Fira Sans Extra Condensed" w:cs="Arial"/>
          <w:color w:val="000000"/>
          <w:spacing w:val="2"/>
          <w:sz w:val="22"/>
          <w:szCs w:val="22"/>
        </w:rPr>
        <w:t>bis</w:t>
      </w:r>
      <w:r w:rsidR="00880424" w:rsidRPr="001C2590">
        <w:rPr>
          <w:rFonts w:ascii="Fira Sans Extra Condensed" w:hAnsi="Fira Sans Extra Condensed" w:cs="Arial"/>
          <w:color w:val="000000"/>
          <w:spacing w:val="2"/>
          <w:sz w:val="22"/>
          <w:szCs w:val="22"/>
        </w:rPr>
        <w:t> </w:t>
      </w:r>
      <w:r w:rsidRPr="001C2590">
        <w:rPr>
          <w:rFonts w:ascii="Fira Sans Extra Condensed" w:hAnsi="Fira Sans Extra Condensed" w:cs="Arial"/>
          <w:color w:val="000000"/>
          <w:spacing w:val="2"/>
          <w:sz w:val="22"/>
          <w:szCs w:val="22"/>
        </w:rPr>
        <w:t>3 gelten entsprechend.</w:t>
      </w:r>
    </w:p>
    <w:p w14:paraId="11851CD6" w14:textId="7DD044A5"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1C2590">
        <w:rPr>
          <w:rFonts w:ascii="Fira Sans Extra Condensed" w:hAnsi="Fira Sans Extra Condensed" w:cs="Arial"/>
          <w:color w:val="000000"/>
          <w:spacing w:val="2"/>
          <w:sz w:val="22"/>
          <w:szCs w:val="22"/>
        </w:rPr>
        <w:t>(9)</w:t>
      </w:r>
      <w:r w:rsidRPr="001C2590">
        <w:rPr>
          <w:rFonts w:ascii="Fira Sans Extra Condensed" w:hAnsi="Fira Sans Extra Condensed" w:cs="Arial"/>
          <w:color w:val="000000"/>
          <w:spacing w:val="2"/>
          <w:sz w:val="22"/>
          <w:szCs w:val="22"/>
        </w:rPr>
        <w:tab/>
        <w:t xml:space="preserve">Im Falle einer eigenen Veröffentlichung, hat </w:t>
      </w:r>
      <w:r w:rsidR="00970DFA" w:rsidRPr="001C2590">
        <w:rPr>
          <w:rFonts w:ascii="Fira Sans Extra Condensed" w:hAnsi="Fira Sans Extra Condensed" w:cs="Arial"/>
          <w:color w:val="000000"/>
          <w:spacing w:val="2"/>
          <w:sz w:val="22"/>
          <w:szCs w:val="22"/>
        </w:rPr>
        <w:t>der</w:t>
      </w:r>
      <w:r w:rsidR="000126A8">
        <w:rPr>
          <w:rFonts w:ascii="Fira Sans Extra Condensed" w:hAnsi="Fira Sans Extra Condensed" w:cs="Arial"/>
          <w:color w:val="000000"/>
          <w:spacing w:val="2"/>
          <w:sz w:val="22"/>
          <w:szCs w:val="22"/>
        </w:rPr>
        <w:t xml:space="preserve"> Auftragnehmer oder </w:t>
      </w:r>
      <w:r w:rsidR="00970DFA" w:rsidRPr="001C2590">
        <w:rPr>
          <w:rFonts w:ascii="Fira Sans Extra Condensed" w:hAnsi="Fira Sans Extra Condensed" w:cs="Arial"/>
          <w:color w:val="000000"/>
          <w:spacing w:val="2"/>
          <w:sz w:val="22"/>
          <w:szCs w:val="22"/>
        </w:rPr>
        <w:t>die Auftragnehmerin</w:t>
      </w:r>
      <w:r w:rsidRPr="001C2590">
        <w:rPr>
          <w:rFonts w:ascii="Fira Sans Extra Condensed" w:hAnsi="Fira Sans Extra Condensed" w:cs="Arial"/>
          <w:color w:val="000000"/>
          <w:spacing w:val="2"/>
          <w:sz w:val="22"/>
          <w:szCs w:val="22"/>
        </w:rPr>
        <w:t xml:space="preserve"> darau</w:t>
      </w:r>
      <w:r w:rsidRPr="00BC42D6">
        <w:rPr>
          <w:rFonts w:ascii="Fira Sans Extra Condensed" w:hAnsi="Fira Sans Extra Condensed" w:cs="Arial"/>
          <w:color w:val="000000"/>
          <w:spacing w:val="2"/>
          <w:sz w:val="22"/>
          <w:szCs w:val="22"/>
        </w:rPr>
        <w:t xml:space="preserve">f hinzuweisen, dass die Maßnahme durch den </w:t>
      </w:r>
      <w:r w:rsidR="00DC78C0" w:rsidRPr="00BC42D6">
        <w:rPr>
          <w:rFonts w:ascii="Fira Sans Extra Condensed" w:hAnsi="Fira Sans Extra Condensed" w:cs="Arial"/>
          <w:color w:val="000000"/>
          <w:spacing w:val="2"/>
          <w:sz w:val="22"/>
          <w:szCs w:val="22"/>
        </w:rPr>
        <w:t>Auftraggeber</w:t>
      </w:r>
      <w:r w:rsidRPr="00BC42D6">
        <w:rPr>
          <w:rFonts w:ascii="Fira Sans Extra Condensed" w:hAnsi="Fira Sans Extra Condensed" w:cs="Arial"/>
          <w:color w:val="000000"/>
          <w:spacing w:val="2"/>
          <w:sz w:val="22"/>
          <w:szCs w:val="22"/>
        </w:rPr>
        <w:t xml:space="preserve"> finanziert wird.</w:t>
      </w:r>
    </w:p>
    <w:p w14:paraId="3AB003E0" w14:textId="7737F95F"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(10)</w:t>
      </w:r>
      <w:r w:rsidRPr="00BC42D6">
        <w:rPr>
          <w:rFonts w:ascii="Fira Sans Extra Condensed" w:hAnsi="Fira Sans Extra Condensed" w:cs="Arial"/>
          <w:color w:val="000000"/>
          <w:spacing w:val="2"/>
          <w:sz w:val="22"/>
          <w:szCs w:val="22"/>
        </w:rPr>
        <w:tab/>
        <w:t xml:space="preserve">Bei Verstoß gegen die Absätze 5 und 6 </w:t>
      </w:r>
      <w:r w:rsidRPr="001C2590">
        <w:rPr>
          <w:rFonts w:ascii="Fira Sans Extra Condensed" w:hAnsi="Fira Sans Extra Condensed" w:cs="Arial"/>
          <w:color w:val="000000"/>
          <w:spacing w:val="2"/>
          <w:sz w:val="22"/>
          <w:szCs w:val="22"/>
        </w:rPr>
        <w:t xml:space="preserve">haftet </w:t>
      </w:r>
      <w:r w:rsidR="00970DFA" w:rsidRPr="001C2590">
        <w:rPr>
          <w:rFonts w:ascii="Fira Sans Extra Condensed" w:hAnsi="Fira Sans Extra Condensed" w:cs="Arial"/>
          <w:color w:val="000000"/>
          <w:spacing w:val="2"/>
          <w:sz w:val="22"/>
          <w:szCs w:val="22"/>
        </w:rPr>
        <w:t>der</w:t>
      </w:r>
      <w:r w:rsidR="000126A8">
        <w:rPr>
          <w:rFonts w:ascii="Fira Sans Extra Condensed" w:hAnsi="Fira Sans Extra Condensed" w:cs="Arial"/>
          <w:color w:val="000000"/>
          <w:spacing w:val="2"/>
          <w:sz w:val="22"/>
          <w:szCs w:val="22"/>
        </w:rPr>
        <w:t xml:space="preserve"> Auftragnehmer oder </w:t>
      </w:r>
      <w:r w:rsidR="00970DFA" w:rsidRPr="001C2590">
        <w:rPr>
          <w:rFonts w:ascii="Fira Sans Extra Condensed" w:hAnsi="Fira Sans Extra Condensed" w:cs="Arial"/>
          <w:color w:val="000000"/>
          <w:spacing w:val="2"/>
          <w:sz w:val="22"/>
          <w:szCs w:val="22"/>
        </w:rPr>
        <w:t>die Auftragnehmerin</w:t>
      </w:r>
      <w:r w:rsidRPr="001C2590">
        <w:rPr>
          <w:rFonts w:ascii="Fira Sans Extra Condensed" w:hAnsi="Fira Sans Extra Condensed" w:cs="Arial"/>
          <w:color w:val="000000"/>
          <w:spacing w:val="2"/>
          <w:sz w:val="22"/>
          <w:szCs w:val="22"/>
        </w:rPr>
        <w:t xml:space="preserve"> gegenüber dem</w:t>
      </w:r>
      <w:r w:rsidR="000126A8">
        <w:rPr>
          <w:rFonts w:ascii="Fira Sans Extra Condensed" w:hAnsi="Fira Sans Extra Condensed" w:cs="Arial"/>
          <w:color w:val="000000"/>
          <w:spacing w:val="2"/>
          <w:sz w:val="22"/>
          <w:szCs w:val="22"/>
        </w:rPr>
        <w:t xml:space="preserve"> Teilnehmer oder </w:t>
      </w:r>
      <w:r w:rsidR="00BC42D6" w:rsidRPr="001C2590">
        <w:rPr>
          <w:rFonts w:ascii="Fira Sans Extra Condensed" w:hAnsi="Fira Sans Extra Condensed" w:cs="Arial"/>
          <w:color w:val="000000"/>
          <w:spacing w:val="2"/>
          <w:sz w:val="22"/>
          <w:szCs w:val="22"/>
        </w:rPr>
        <w:t>der</w:t>
      </w:r>
      <w:r w:rsidRPr="001C2590">
        <w:rPr>
          <w:rFonts w:ascii="Fira Sans Extra Condensed" w:hAnsi="Fira Sans Extra Condensed" w:cs="Arial"/>
          <w:color w:val="000000"/>
          <w:spacing w:val="2"/>
          <w:sz w:val="22"/>
          <w:szCs w:val="22"/>
        </w:rPr>
        <w:t xml:space="preserve"> Teilnehme</w:t>
      </w:r>
      <w:r w:rsidR="001C2590" w:rsidRPr="001C2590">
        <w:rPr>
          <w:rFonts w:ascii="Fira Sans Extra Condensed" w:hAnsi="Fira Sans Extra Condensed" w:cs="Arial"/>
          <w:color w:val="000000"/>
          <w:spacing w:val="2"/>
          <w:sz w:val="22"/>
          <w:szCs w:val="22"/>
        </w:rPr>
        <w:t>rin</w:t>
      </w:r>
      <w:r w:rsidRPr="001C2590">
        <w:rPr>
          <w:rFonts w:ascii="Fira Sans Extra Condensed" w:hAnsi="Fira Sans Extra Condensed" w:cs="Arial"/>
          <w:color w:val="000000"/>
          <w:spacing w:val="2"/>
          <w:sz w:val="22"/>
          <w:szCs w:val="22"/>
        </w:rPr>
        <w:t xml:space="preserve">. Wird ein Widerruf der Einwilligung </w:t>
      </w:r>
      <w:r w:rsidR="001C2590" w:rsidRPr="001C2590">
        <w:rPr>
          <w:rFonts w:ascii="Fira Sans Extra Condensed" w:hAnsi="Fira Sans Extra Condensed" w:cs="Arial"/>
          <w:color w:val="000000"/>
          <w:spacing w:val="2"/>
          <w:sz w:val="22"/>
          <w:szCs w:val="22"/>
        </w:rPr>
        <w:t>durch einen</w:t>
      </w:r>
      <w:r w:rsidR="000126A8">
        <w:rPr>
          <w:rFonts w:ascii="Fira Sans Extra Condensed" w:hAnsi="Fira Sans Extra Condensed" w:cs="Arial"/>
          <w:color w:val="000000"/>
          <w:spacing w:val="2"/>
          <w:sz w:val="22"/>
          <w:szCs w:val="22"/>
        </w:rPr>
        <w:t xml:space="preserve"> Teilnehmer oder </w:t>
      </w:r>
      <w:r w:rsidR="00BC42D6" w:rsidRPr="001C2590">
        <w:rPr>
          <w:rFonts w:ascii="Fira Sans Extra Condensed" w:hAnsi="Fira Sans Extra Condensed" w:cs="Arial"/>
          <w:color w:val="000000"/>
          <w:spacing w:val="2"/>
          <w:sz w:val="22"/>
          <w:szCs w:val="22"/>
        </w:rPr>
        <w:t>eine</w:t>
      </w:r>
      <w:r w:rsidRPr="001C2590">
        <w:rPr>
          <w:rFonts w:ascii="Fira Sans Extra Condensed" w:hAnsi="Fira Sans Extra Condensed" w:cs="Arial"/>
          <w:color w:val="000000"/>
          <w:spacing w:val="2"/>
          <w:sz w:val="22"/>
          <w:szCs w:val="22"/>
        </w:rPr>
        <w:t xml:space="preserve"> Teilnehme</w:t>
      </w:r>
      <w:r w:rsidR="001C2590" w:rsidRPr="001C2590">
        <w:rPr>
          <w:rFonts w:ascii="Fira Sans Extra Condensed" w:hAnsi="Fira Sans Extra Condensed" w:cs="Arial"/>
          <w:color w:val="000000"/>
          <w:spacing w:val="2"/>
          <w:sz w:val="22"/>
          <w:szCs w:val="22"/>
        </w:rPr>
        <w:t>rin</w:t>
      </w:r>
      <w:r w:rsidRPr="001C2590">
        <w:rPr>
          <w:rFonts w:ascii="Fira Sans Extra Condensed" w:hAnsi="Fira Sans Extra Condensed" w:cs="Arial"/>
          <w:color w:val="000000"/>
          <w:spacing w:val="2"/>
          <w:sz w:val="22"/>
          <w:szCs w:val="22"/>
        </w:rPr>
        <w:t xml:space="preserve"> nicht rechtzeitig durch den</w:t>
      </w:r>
      <w:r w:rsidR="000126A8">
        <w:rPr>
          <w:rFonts w:ascii="Fira Sans Extra Condensed" w:hAnsi="Fira Sans Extra Condensed" w:cs="Arial"/>
          <w:color w:val="000000"/>
          <w:spacing w:val="2"/>
          <w:sz w:val="22"/>
          <w:szCs w:val="22"/>
        </w:rPr>
        <w:t xml:space="preserve"> Auftragnehmer oder </w:t>
      </w:r>
      <w:r w:rsidR="00BC42D6" w:rsidRPr="001C2590">
        <w:rPr>
          <w:rFonts w:ascii="Fira Sans Extra Condensed" w:hAnsi="Fira Sans Extra Condensed" w:cs="Arial"/>
          <w:color w:val="000000"/>
          <w:spacing w:val="2"/>
          <w:sz w:val="22"/>
          <w:szCs w:val="22"/>
        </w:rPr>
        <w:t>die</w:t>
      </w:r>
      <w:r w:rsidRPr="001C2590">
        <w:rPr>
          <w:rFonts w:ascii="Fira Sans Extra Condensed" w:hAnsi="Fira Sans Extra Condensed" w:cs="Arial"/>
          <w:color w:val="000000"/>
          <w:spacing w:val="2"/>
          <w:sz w:val="22"/>
          <w:szCs w:val="22"/>
        </w:rPr>
        <w:t xml:space="preserve"> </w:t>
      </w:r>
      <w:r w:rsidR="00DC78C0" w:rsidRPr="001C2590">
        <w:rPr>
          <w:rFonts w:ascii="Fira Sans Extra Condensed" w:hAnsi="Fira Sans Extra Condensed" w:cs="Arial"/>
          <w:color w:val="000000"/>
          <w:spacing w:val="2"/>
          <w:sz w:val="22"/>
          <w:szCs w:val="22"/>
        </w:rPr>
        <w:t>Auftragnehmerin</w:t>
      </w:r>
      <w:r w:rsidRPr="001C2590">
        <w:rPr>
          <w:rFonts w:ascii="Fira Sans Extra Condensed" w:hAnsi="Fira Sans Extra Condensed" w:cs="Arial"/>
          <w:color w:val="000000"/>
          <w:spacing w:val="2"/>
          <w:sz w:val="22"/>
          <w:szCs w:val="22"/>
        </w:rPr>
        <w:t xml:space="preserve"> an den</w:t>
      </w:r>
      <w:r w:rsidR="00BC42D6" w:rsidRPr="001C2590">
        <w:rPr>
          <w:rFonts w:ascii="Fira Sans Extra Condensed" w:hAnsi="Fira Sans Extra Condensed" w:cs="Arial"/>
          <w:color w:val="000000"/>
          <w:spacing w:val="2"/>
          <w:sz w:val="22"/>
          <w:szCs w:val="22"/>
        </w:rPr>
        <w:t xml:space="preserve"> </w:t>
      </w:r>
      <w:r w:rsidR="00DC78C0" w:rsidRPr="001C2590">
        <w:rPr>
          <w:rFonts w:ascii="Fira Sans Extra Condensed" w:hAnsi="Fira Sans Extra Condensed" w:cs="Arial"/>
          <w:color w:val="000000"/>
          <w:spacing w:val="2"/>
          <w:sz w:val="22"/>
          <w:szCs w:val="22"/>
        </w:rPr>
        <w:t>Auftraggeber</w:t>
      </w:r>
      <w:r w:rsidRPr="001C2590">
        <w:rPr>
          <w:rFonts w:ascii="Fira Sans Extra Condensed" w:hAnsi="Fira Sans Extra Condensed" w:cs="Arial"/>
          <w:color w:val="000000"/>
          <w:spacing w:val="2"/>
          <w:sz w:val="22"/>
          <w:szCs w:val="22"/>
        </w:rPr>
        <w:t xml:space="preserve"> weitergeleitet, so haftet allein </w:t>
      </w:r>
      <w:r w:rsidR="00970DFA" w:rsidRPr="001C2590">
        <w:rPr>
          <w:rFonts w:ascii="Fira Sans Extra Condensed" w:hAnsi="Fira Sans Extra Condensed" w:cs="Arial"/>
          <w:color w:val="000000"/>
          <w:spacing w:val="2"/>
          <w:sz w:val="22"/>
          <w:szCs w:val="22"/>
        </w:rPr>
        <w:t>der</w:t>
      </w:r>
      <w:r w:rsidR="000126A8">
        <w:rPr>
          <w:rFonts w:ascii="Fira Sans Extra Condensed" w:hAnsi="Fira Sans Extra Condensed" w:cs="Arial"/>
          <w:color w:val="000000"/>
          <w:spacing w:val="2"/>
          <w:sz w:val="22"/>
          <w:szCs w:val="22"/>
        </w:rPr>
        <w:t xml:space="preserve"> Auftragnehmer oder </w:t>
      </w:r>
      <w:r w:rsidR="00970DFA" w:rsidRPr="001C2590">
        <w:rPr>
          <w:rFonts w:ascii="Fira Sans Extra Condensed" w:hAnsi="Fira Sans Extra Condensed" w:cs="Arial"/>
          <w:color w:val="000000"/>
          <w:spacing w:val="2"/>
          <w:sz w:val="22"/>
          <w:szCs w:val="22"/>
        </w:rPr>
        <w:t>die Auftragnehmerin</w:t>
      </w:r>
      <w:r w:rsidRPr="001C2590">
        <w:rPr>
          <w:rFonts w:ascii="Fira Sans Extra Condensed" w:hAnsi="Fira Sans Extra Condensed" w:cs="Arial"/>
          <w:color w:val="000000"/>
          <w:spacing w:val="2"/>
          <w:sz w:val="22"/>
          <w:szCs w:val="22"/>
        </w:rPr>
        <w:t xml:space="preserve"> für die daraus entstehe</w:t>
      </w:r>
      <w:r w:rsidRPr="00BC42D6">
        <w:rPr>
          <w:rFonts w:ascii="Fira Sans Extra Condensed" w:hAnsi="Fira Sans Extra Condensed" w:cs="Arial"/>
          <w:color w:val="000000"/>
          <w:spacing w:val="2"/>
          <w:sz w:val="22"/>
          <w:szCs w:val="22"/>
        </w:rPr>
        <w:t>nden Schäden.</w:t>
      </w:r>
    </w:p>
    <w:p w14:paraId="0D9182D1" w14:textId="295FEEA2" w:rsidR="00EC5B38" w:rsidRPr="00BC42D6" w:rsidRDefault="00EC5B38" w:rsidP="000126A8">
      <w:pPr>
        <w:spacing w:before="120" w:after="120"/>
        <w:ind w:left="703" w:hanging="703"/>
        <w:jc w:val="both"/>
        <w:rPr>
          <w:rFonts w:ascii="Fira Sans Extra Condensed" w:hAnsi="Fira Sans Extra Condensed" w:cs="Arial"/>
          <w:color w:val="000000"/>
          <w:spacing w:val="2"/>
          <w:sz w:val="22"/>
          <w:szCs w:val="22"/>
        </w:rPr>
      </w:pPr>
      <w:r w:rsidRPr="00BC42D6">
        <w:rPr>
          <w:rFonts w:ascii="Fira Sans Extra Condensed" w:hAnsi="Fira Sans Extra Condensed" w:cs="Arial"/>
          <w:color w:val="000000"/>
          <w:spacing w:val="2"/>
          <w:sz w:val="22"/>
          <w:szCs w:val="22"/>
        </w:rPr>
        <w:t>(11)</w:t>
      </w:r>
      <w:r w:rsidRPr="00BC42D6">
        <w:rPr>
          <w:rFonts w:ascii="Fira Sans Extra Condensed" w:hAnsi="Fira Sans Extra Condensed" w:cs="Arial"/>
          <w:color w:val="000000"/>
          <w:spacing w:val="2"/>
          <w:sz w:val="22"/>
          <w:szCs w:val="22"/>
        </w:rPr>
        <w:tab/>
        <w:t xml:space="preserve">Für den Fall der vorzeitigen Vertragsbeendigung gelten die Absätze 1 bis 10 entsprechend für die bereits fertiggestellten </w:t>
      </w:r>
      <w:r w:rsidR="00880424" w:rsidRPr="00BC42D6">
        <w:rPr>
          <w:rFonts w:ascii="Fira Sans Extra Condensed" w:hAnsi="Fira Sans Extra Condensed" w:cs="Arial"/>
          <w:color w:val="000000"/>
          <w:spacing w:val="2"/>
          <w:sz w:val="22"/>
          <w:szCs w:val="22"/>
        </w:rPr>
        <w:t>Fotogra</w:t>
      </w:r>
      <w:r w:rsidR="00880424">
        <w:rPr>
          <w:rFonts w:ascii="Fira Sans Extra Condensed" w:hAnsi="Fira Sans Extra Condensed" w:cs="Arial"/>
          <w:color w:val="000000"/>
          <w:spacing w:val="2"/>
          <w:sz w:val="22"/>
          <w:szCs w:val="22"/>
        </w:rPr>
        <w:t>f</w:t>
      </w:r>
      <w:r w:rsidR="00880424" w:rsidRPr="00BC42D6">
        <w:rPr>
          <w:rFonts w:ascii="Fira Sans Extra Condensed" w:hAnsi="Fira Sans Extra Condensed" w:cs="Arial"/>
          <w:color w:val="000000"/>
          <w:spacing w:val="2"/>
          <w:sz w:val="22"/>
          <w:szCs w:val="22"/>
        </w:rPr>
        <w:t>ien</w:t>
      </w:r>
      <w:r w:rsidRPr="00BC42D6">
        <w:rPr>
          <w:rFonts w:ascii="Fira Sans Extra Condensed" w:hAnsi="Fira Sans Extra Condensed" w:cs="Arial"/>
          <w:color w:val="000000"/>
          <w:spacing w:val="2"/>
          <w:sz w:val="22"/>
          <w:szCs w:val="22"/>
        </w:rPr>
        <w:t>, Berichte oder sonstige zur Veröffentlichung bestimmten Materialien.</w:t>
      </w:r>
    </w:p>
    <w:p w14:paraId="1672B430" w14:textId="13D8A0DB" w:rsidR="00EC5B38" w:rsidRPr="00BC42D6" w:rsidRDefault="00EC5B38" w:rsidP="00511BA3">
      <w:pPr>
        <w:pStyle w:val="berschrift2"/>
      </w:pPr>
      <w:bookmarkStart w:id="33" w:name="_Toc226035047"/>
      <w:r w:rsidRPr="00BC42D6">
        <w:t>§</w:t>
      </w:r>
      <w:r w:rsidR="00880424">
        <w:t> </w:t>
      </w:r>
      <w:r w:rsidRPr="00BC42D6">
        <w:t>2</w:t>
      </w:r>
      <w:r w:rsidR="00A84E43">
        <w:t>5</w:t>
      </w:r>
      <w:r w:rsidRPr="00BC42D6">
        <w:t xml:space="preserve"> Schriftformerfordernis und Salvatorische Klausel</w:t>
      </w:r>
      <w:bookmarkEnd w:id="33"/>
    </w:p>
    <w:p w14:paraId="4977404C" w14:textId="38968DBD" w:rsidR="00EF2B41" w:rsidRDefault="00EC5B38" w:rsidP="0022242E">
      <w:pPr>
        <w:spacing w:before="120" w:after="240"/>
        <w:ind w:left="709"/>
        <w:jc w:val="both"/>
        <w:rPr>
          <w:rFonts w:ascii="Fira Sans Extra Condensed" w:hAnsi="Fira Sans Extra Condensed" w:cs="Arial"/>
          <w:color w:val="000000"/>
          <w:sz w:val="22"/>
          <w:szCs w:val="22"/>
        </w:rPr>
      </w:pPr>
      <w:r w:rsidRPr="00BC42D6">
        <w:rPr>
          <w:rFonts w:ascii="Fira Sans Extra Condensed" w:hAnsi="Fira Sans Extra Condensed" w:cs="Arial"/>
          <w:color w:val="000000"/>
          <w:sz w:val="22"/>
          <w:szCs w:val="22"/>
        </w:rPr>
        <w:t xml:space="preserve">Alle Änderungen oder Ergänzungen dieses Vertrags einschließlich dieser Klausel bedürfen zu ihrer Wirksamkeit eines von den Parteien unterzeichneten Nachtrags. Sollte eine Bestimmung des Vertrags ungültig sein, so betrifft dies nicht den Vertrag als Ganzes, sondern nur die betreffende Bestimmung. In einem solchen Fall ist der Vertrag seinem Sinn und Zweck entsprechend auszulegen, wobei maßgebend ist, was die Parteien vereinbart hätten, wenn ihnen die </w:t>
      </w:r>
      <w:r w:rsidRPr="00CA4A99">
        <w:rPr>
          <w:rFonts w:ascii="Fira Sans Extra Condensed" w:hAnsi="Fira Sans Extra Condensed" w:cs="Arial"/>
          <w:color w:val="000000"/>
          <w:sz w:val="22"/>
          <w:szCs w:val="22"/>
        </w:rPr>
        <w:t>Ungültigkeit einer Vertragsbestimmung bekannt gewesen wäre.</w:t>
      </w:r>
    </w:p>
    <w:p w14:paraId="0445FD2E" w14:textId="1E8B4774" w:rsidR="00EC5B38" w:rsidRPr="00CA4A99" w:rsidRDefault="00EC5B38" w:rsidP="00511BA3">
      <w:pPr>
        <w:pStyle w:val="berschrift2"/>
      </w:pPr>
      <w:bookmarkStart w:id="34" w:name="_Toc226035048"/>
      <w:r w:rsidRPr="00CA4A99">
        <w:t>§</w:t>
      </w:r>
      <w:r w:rsidR="00880424">
        <w:t> </w:t>
      </w:r>
      <w:r w:rsidRPr="00CA4A99">
        <w:t>2</w:t>
      </w:r>
      <w:r w:rsidR="00A84E43">
        <w:t>6</w:t>
      </w:r>
      <w:r w:rsidRPr="00CA4A99">
        <w:t xml:space="preserve"> Erfüllungsort und Gerichtsstand</w:t>
      </w:r>
      <w:bookmarkEnd w:id="34"/>
    </w:p>
    <w:p w14:paraId="0C0E7101" w14:textId="08EA2E8F" w:rsidR="00EC5B38" w:rsidRPr="00CA4A99" w:rsidRDefault="00EC5B38" w:rsidP="0022242E">
      <w:pPr>
        <w:spacing w:before="120" w:after="240"/>
        <w:ind w:left="709"/>
        <w:jc w:val="both"/>
        <w:rPr>
          <w:rFonts w:ascii="Fira Sans Extra Condensed" w:hAnsi="Fira Sans Extra Condensed" w:cs="Arial"/>
          <w:color w:val="000000"/>
          <w:sz w:val="22"/>
          <w:szCs w:val="22"/>
        </w:rPr>
      </w:pPr>
      <w:r w:rsidRPr="00CA4A99">
        <w:rPr>
          <w:rStyle w:val="CharacterStyle2"/>
          <w:rFonts w:ascii="Fira Sans Extra Condensed" w:hAnsi="Fira Sans Extra Condensed"/>
          <w:color w:val="000000"/>
          <w:sz w:val="22"/>
          <w:szCs w:val="22"/>
        </w:rPr>
        <w:t xml:space="preserve">Erfüllungsort ist der jeweils vereinbarte </w:t>
      </w:r>
      <w:proofErr w:type="spellStart"/>
      <w:r w:rsidRPr="00CA4A99">
        <w:rPr>
          <w:rStyle w:val="CharacterStyle2"/>
          <w:rFonts w:ascii="Fira Sans Extra Condensed" w:hAnsi="Fira Sans Extra Condensed"/>
          <w:color w:val="000000"/>
          <w:sz w:val="22"/>
          <w:szCs w:val="22"/>
        </w:rPr>
        <w:t>Maßnahmeort</w:t>
      </w:r>
      <w:proofErr w:type="spellEnd"/>
      <w:r w:rsidRPr="00CA4A99">
        <w:rPr>
          <w:rStyle w:val="CharacterStyle2"/>
          <w:rFonts w:ascii="Fira Sans Extra Condensed" w:hAnsi="Fira Sans Extra Condensed"/>
          <w:color w:val="000000"/>
          <w:sz w:val="22"/>
          <w:szCs w:val="22"/>
        </w:rPr>
        <w:t>, entsprechend dem jeweiligen Los- und Preisblatt.</w:t>
      </w:r>
      <w:r w:rsidR="00880424">
        <w:rPr>
          <w:rStyle w:val="CharacterStyle2"/>
          <w:rFonts w:ascii="Fira Sans Extra Condensed" w:hAnsi="Fira Sans Extra Condensed"/>
          <w:color w:val="000000"/>
          <w:sz w:val="22"/>
          <w:szCs w:val="22"/>
        </w:rPr>
        <w:t xml:space="preserve"> </w:t>
      </w:r>
      <w:r w:rsidRPr="00CA4A99">
        <w:rPr>
          <w:rStyle w:val="CharacterStyle2"/>
          <w:rFonts w:ascii="Fira Sans Extra Condensed" w:hAnsi="Fira Sans Extra Condensed"/>
          <w:color w:val="000000"/>
          <w:sz w:val="22"/>
          <w:szCs w:val="22"/>
        </w:rPr>
        <w:t xml:space="preserve">Gerichtsstand für alle Streitigkeiten aus diesem Vertrag ist der Sitz des </w:t>
      </w:r>
      <w:r w:rsidR="00DC78C0" w:rsidRPr="00CA4A99">
        <w:rPr>
          <w:rStyle w:val="CharacterStyle2"/>
          <w:rFonts w:ascii="Fira Sans Extra Condensed" w:hAnsi="Fira Sans Extra Condensed"/>
          <w:color w:val="000000"/>
          <w:sz w:val="22"/>
          <w:szCs w:val="22"/>
        </w:rPr>
        <w:t>Auftraggeber</w:t>
      </w:r>
      <w:r w:rsidRPr="00CA4A99">
        <w:rPr>
          <w:rStyle w:val="CharacterStyle2"/>
          <w:rFonts w:ascii="Fira Sans Extra Condensed" w:hAnsi="Fira Sans Extra Condensed"/>
          <w:color w:val="000000"/>
          <w:sz w:val="22"/>
          <w:szCs w:val="22"/>
        </w:rPr>
        <w:t xml:space="preserve">s. </w:t>
      </w:r>
      <w:r w:rsidRPr="00CA4A99">
        <w:rPr>
          <w:rFonts w:ascii="Fira Sans Extra Condensed" w:hAnsi="Fira Sans Extra Condensed" w:cs="Arial"/>
          <w:color w:val="000000"/>
          <w:sz w:val="22"/>
          <w:szCs w:val="22"/>
        </w:rPr>
        <w:t>Es gilt deutsches Recht.</w:t>
      </w:r>
    </w:p>
    <w:p w14:paraId="29A638E9" w14:textId="4EDC7AD5" w:rsidR="00EC5B38" w:rsidRPr="0022242E" w:rsidRDefault="00EC5B38" w:rsidP="00511BA3">
      <w:pPr>
        <w:pStyle w:val="berschrift1"/>
      </w:pPr>
      <w:bookmarkStart w:id="35" w:name="_Toc226035049"/>
      <w:r w:rsidRPr="0022242E">
        <w:t>B) Besondere Regelung</w:t>
      </w:r>
      <w:bookmarkEnd w:id="35"/>
    </w:p>
    <w:p w14:paraId="6129BA15" w14:textId="5ED61198" w:rsidR="00DE766F" w:rsidRPr="00DE766F" w:rsidRDefault="00DE766F" w:rsidP="00DE766F">
      <w:pPr>
        <w:pStyle w:val="berschrift2"/>
      </w:pPr>
      <w:bookmarkStart w:id="36" w:name="_Toc193437581"/>
      <w:bookmarkStart w:id="37" w:name="_Toc226035050"/>
      <w:r w:rsidRPr="00DE766F">
        <w:t>§</w:t>
      </w:r>
      <w:r>
        <w:t> </w:t>
      </w:r>
      <w:r w:rsidRPr="00DE766F">
        <w:t>27 Verlängerungsoption</w:t>
      </w:r>
      <w:bookmarkEnd w:id="36"/>
      <w:bookmarkEnd w:id="37"/>
    </w:p>
    <w:p w14:paraId="325B4689" w14:textId="23535E86" w:rsidR="00DE766F" w:rsidRPr="00271B9F" w:rsidRDefault="00DE766F" w:rsidP="0010439F">
      <w:pPr>
        <w:tabs>
          <w:tab w:val="left" w:pos="709"/>
        </w:tabs>
        <w:spacing w:before="120" w:after="240"/>
        <w:ind w:left="703" w:hanging="703"/>
        <w:jc w:val="both"/>
        <w:rPr>
          <w:rStyle w:val="CharacterStyle2"/>
          <w:rFonts w:ascii="Fira Sans Extra Condensed" w:hAnsi="Fira Sans Extra Condensed"/>
          <w:sz w:val="22"/>
          <w:szCs w:val="22"/>
        </w:rPr>
      </w:pPr>
      <w:r w:rsidRPr="00271B9F">
        <w:rPr>
          <w:rStyle w:val="CharacterStyle2"/>
          <w:rFonts w:ascii="Fira Sans Extra Condensed" w:hAnsi="Fira Sans Extra Condensed"/>
          <w:sz w:val="22"/>
          <w:szCs w:val="22"/>
        </w:rPr>
        <w:t>(1)</w:t>
      </w:r>
      <w:r w:rsidRPr="00271B9F">
        <w:rPr>
          <w:rStyle w:val="CharacterStyle2"/>
          <w:rFonts w:ascii="Fira Sans Extra Condensed" w:hAnsi="Fira Sans Extra Condensed"/>
          <w:sz w:val="22"/>
          <w:szCs w:val="22"/>
        </w:rPr>
        <w:tab/>
        <w:t>Der Auftraggeber ist berechtigt, den</w:t>
      </w:r>
      <w:r>
        <w:rPr>
          <w:rStyle w:val="CharacterStyle2"/>
          <w:rFonts w:ascii="Fira Sans Extra Condensed" w:hAnsi="Fira Sans Extra Condensed"/>
          <w:sz w:val="22"/>
          <w:szCs w:val="22"/>
        </w:rPr>
        <w:t xml:space="preserve"> Auftragnehmer oder die</w:t>
      </w:r>
      <w:r w:rsidRPr="00271B9F">
        <w:rPr>
          <w:rStyle w:val="CharacterStyle2"/>
          <w:rFonts w:ascii="Fira Sans Extra Condensed" w:hAnsi="Fira Sans Extra Condensed"/>
          <w:sz w:val="22"/>
          <w:szCs w:val="22"/>
        </w:rPr>
        <w:t xml:space="preserve"> Auftragnehmer</w:t>
      </w:r>
      <w:r>
        <w:rPr>
          <w:rStyle w:val="CharacterStyle2"/>
          <w:rFonts w:ascii="Fira Sans Extra Condensed" w:hAnsi="Fira Sans Extra Condensed"/>
          <w:sz w:val="22"/>
          <w:szCs w:val="22"/>
        </w:rPr>
        <w:t>in</w:t>
      </w:r>
      <w:r w:rsidRPr="00271B9F">
        <w:rPr>
          <w:rStyle w:val="CharacterStyle2"/>
          <w:rFonts w:ascii="Fira Sans Extra Condensed" w:hAnsi="Fira Sans Extra Condensed"/>
          <w:sz w:val="22"/>
          <w:szCs w:val="22"/>
        </w:rPr>
        <w:t xml:space="preserve"> zu den bestehenden Konditionen ein weiteres Mal mit der erneuten Ausführung der beauftragten Maßnahme zu folgenden Optionszeiträumen</w:t>
      </w:r>
    </w:p>
    <w:p w14:paraId="72ADD05B" w14:textId="5BDA2AFF" w:rsidR="00DE766F" w:rsidRPr="00DE766F" w:rsidRDefault="00DE766F" w:rsidP="00DE766F">
      <w:pPr>
        <w:tabs>
          <w:tab w:val="left" w:pos="709"/>
        </w:tabs>
        <w:ind w:left="703" w:firstLine="1990"/>
        <w:rPr>
          <w:rStyle w:val="CharacterStyle2"/>
          <w:rFonts w:ascii="Fira Sans Extra Condensed" w:hAnsi="Fira Sans Extra Condensed"/>
          <w:b/>
          <w:bCs/>
          <w:sz w:val="22"/>
          <w:szCs w:val="22"/>
        </w:rPr>
      </w:pPr>
      <w:r w:rsidRPr="00DE766F">
        <w:rPr>
          <w:rStyle w:val="CharacterStyle2"/>
          <w:rFonts w:ascii="Fira Sans Extra Condensed" w:hAnsi="Fira Sans Extra Condensed"/>
          <w:b/>
          <w:bCs/>
          <w:sz w:val="22"/>
          <w:szCs w:val="22"/>
        </w:rPr>
        <w:t>Optionszeitraum 1: 01.04.2027 – 31.12.2027</w:t>
      </w:r>
    </w:p>
    <w:p w14:paraId="111F240E" w14:textId="502BFB28" w:rsidR="00DE766F" w:rsidRPr="00DE766F" w:rsidRDefault="00DE766F" w:rsidP="00DE766F">
      <w:pPr>
        <w:tabs>
          <w:tab w:val="left" w:pos="709"/>
        </w:tabs>
        <w:ind w:left="703" w:firstLine="1990"/>
        <w:rPr>
          <w:rStyle w:val="CharacterStyle2"/>
          <w:rFonts w:ascii="Fira Sans Extra Condensed" w:hAnsi="Fira Sans Extra Condensed"/>
          <w:b/>
          <w:bCs/>
          <w:sz w:val="22"/>
          <w:szCs w:val="22"/>
        </w:rPr>
      </w:pPr>
      <w:r w:rsidRPr="00DE766F">
        <w:rPr>
          <w:rStyle w:val="CharacterStyle2"/>
          <w:rFonts w:ascii="Fira Sans Extra Condensed" w:hAnsi="Fira Sans Extra Condensed"/>
          <w:b/>
          <w:bCs/>
          <w:sz w:val="22"/>
          <w:szCs w:val="22"/>
        </w:rPr>
        <w:t>Optionszeitraum 2: 01.01.2028 – 30.09.2028</w:t>
      </w:r>
    </w:p>
    <w:p w14:paraId="72B6DD43" w14:textId="77777777" w:rsidR="00DE766F" w:rsidRDefault="00DE766F" w:rsidP="0010439F">
      <w:pPr>
        <w:tabs>
          <w:tab w:val="left" w:pos="709"/>
        </w:tabs>
        <w:spacing w:before="120" w:after="120"/>
        <w:ind w:left="703" w:hanging="703"/>
        <w:jc w:val="both"/>
        <w:rPr>
          <w:rStyle w:val="CharacterStyle2"/>
          <w:rFonts w:ascii="Fira Sans Extra Condensed" w:hAnsi="Fira Sans Extra Condensed"/>
          <w:sz w:val="22"/>
          <w:szCs w:val="22"/>
        </w:rPr>
      </w:pPr>
      <w:r w:rsidRPr="00271B9F">
        <w:rPr>
          <w:rStyle w:val="CharacterStyle2"/>
          <w:rFonts w:ascii="Fira Sans Extra Condensed" w:hAnsi="Fira Sans Extra Condensed"/>
          <w:sz w:val="22"/>
          <w:szCs w:val="22"/>
        </w:rPr>
        <w:tab/>
        <w:t>zu beauftragen (Wiederholungsmaßnahme).</w:t>
      </w:r>
    </w:p>
    <w:p w14:paraId="528AFAE5" w14:textId="77777777" w:rsidR="00DE766F" w:rsidRPr="00271B9F" w:rsidRDefault="00DE766F" w:rsidP="0010439F">
      <w:pPr>
        <w:tabs>
          <w:tab w:val="left" w:pos="709"/>
        </w:tabs>
        <w:spacing w:before="120" w:after="120"/>
        <w:ind w:left="703" w:hanging="703"/>
        <w:jc w:val="both"/>
        <w:rPr>
          <w:rStyle w:val="CharacterStyle2"/>
          <w:rFonts w:ascii="Fira Sans Extra Condensed" w:hAnsi="Fira Sans Extra Condensed"/>
          <w:sz w:val="22"/>
          <w:szCs w:val="22"/>
        </w:rPr>
      </w:pPr>
      <w:r w:rsidRPr="00271B9F">
        <w:rPr>
          <w:rStyle w:val="CharacterStyle2"/>
          <w:rFonts w:ascii="Fira Sans Extra Condensed" w:hAnsi="Fira Sans Extra Condensed"/>
          <w:sz w:val="22"/>
          <w:szCs w:val="22"/>
        </w:rPr>
        <w:t>(2)</w:t>
      </w:r>
      <w:r w:rsidRPr="00271B9F">
        <w:rPr>
          <w:rStyle w:val="CharacterStyle2"/>
          <w:rFonts w:ascii="Fira Sans Extra Condensed" w:hAnsi="Fira Sans Extra Condensed"/>
          <w:sz w:val="22"/>
          <w:szCs w:val="22"/>
        </w:rPr>
        <w:tab/>
        <w:t>Im Falle einer Gesetzesänderung können Verlängerungsoptionen nur gezogen werden, wenn die Gesetzesänderung keine Anpassung wesentlicher vertraglicher Leistungsinhalte erfordert. Für den Optionszeitraum ist die Leistung nach Maßgabe der neuen Rechtsgrundlage zu erbringen.</w:t>
      </w:r>
    </w:p>
    <w:p w14:paraId="38C8154F" w14:textId="311558F1" w:rsidR="00DE766F" w:rsidRPr="00271B9F" w:rsidRDefault="00DE766F" w:rsidP="0010439F">
      <w:pPr>
        <w:tabs>
          <w:tab w:val="left" w:pos="709"/>
        </w:tabs>
        <w:spacing w:before="120" w:after="120"/>
        <w:ind w:left="703" w:hanging="703"/>
        <w:jc w:val="both"/>
        <w:rPr>
          <w:rStyle w:val="CharacterStyle2"/>
          <w:rFonts w:ascii="Fira Sans Extra Condensed" w:hAnsi="Fira Sans Extra Condensed"/>
          <w:sz w:val="22"/>
          <w:szCs w:val="22"/>
        </w:rPr>
      </w:pPr>
      <w:r w:rsidRPr="00271B9F">
        <w:rPr>
          <w:rStyle w:val="CharacterStyle2"/>
          <w:rFonts w:ascii="Fira Sans Extra Condensed" w:hAnsi="Fira Sans Extra Condensed"/>
          <w:sz w:val="22"/>
          <w:szCs w:val="22"/>
        </w:rPr>
        <w:t>(3)</w:t>
      </w:r>
      <w:r w:rsidRPr="00271B9F">
        <w:rPr>
          <w:rStyle w:val="CharacterStyle2"/>
          <w:rFonts w:ascii="Fira Sans Extra Condensed" w:hAnsi="Fira Sans Extra Condensed"/>
          <w:sz w:val="22"/>
          <w:szCs w:val="22"/>
        </w:rPr>
        <w:tab/>
        <w:t xml:space="preserve">Der Auftraggeber hat die Ausführung dieser Wiederholungsmaßnahme spätestens </w:t>
      </w:r>
      <w:r>
        <w:rPr>
          <w:rStyle w:val="CharacterStyle2"/>
          <w:rFonts w:ascii="Fira Sans Extra Condensed" w:hAnsi="Fira Sans Extra Condensed"/>
          <w:sz w:val="22"/>
          <w:szCs w:val="22"/>
        </w:rPr>
        <w:t xml:space="preserve">acht </w:t>
      </w:r>
      <w:r w:rsidRPr="00271B9F">
        <w:rPr>
          <w:rStyle w:val="CharacterStyle2"/>
          <w:rFonts w:ascii="Fira Sans Extra Condensed" w:hAnsi="Fira Sans Extra Condensed"/>
          <w:sz w:val="22"/>
          <w:szCs w:val="22"/>
        </w:rPr>
        <w:t>Wochen vor Beendigung der gemäß § 1 dieses Vertrags beauftragten Maßnahme schriftlich bei dem</w:t>
      </w:r>
      <w:r w:rsidR="009F6F69">
        <w:rPr>
          <w:rStyle w:val="CharacterStyle2"/>
          <w:rFonts w:ascii="Fira Sans Extra Condensed" w:hAnsi="Fira Sans Extra Condensed"/>
          <w:sz w:val="22"/>
          <w:szCs w:val="22"/>
        </w:rPr>
        <w:t xml:space="preserve"> Auftragnehmer oder </w:t>
      </w:r>
      <w:r>
        <w:rPr>
          <w:rStyle w:val="CharacterStyle2"/>
          <w:rFonts w:ascii="Fira Sans Extra Condensed" w:hAnsi="Fira Sans Extra Condensed"/>
          <w:sz w:val="22"/>
          <w:szCs w:val="22"/>
        </w:rPr>
        <w:t>der</w:t>
      </w:r>
      <w:r w:rsidRPr="00271B9F">
        <w:rPr>
          <w:rStyle w:val="CharacterStyle2"/>
          <w:rFonts w:ascii="Fira Sans Extra Condensed" w:hAnsi="Fira Sans Extra Condensed"/>
          <w:sz w:val="22"/>
          <w:szCs w:val="22"/>
        </w:rPr>
        <w:t xml:space="preserve"> Auftragnehmer</w:t>
      </w:r>
      <w:r>
        <w:rPr>
          <w:rStyle w:val="CharacterStyle2"/>
          <w:rFonts w:ascii="Fira Sans Extra Condensed" w:hAnsi="Fira Sans Extra Condensed"/>
          <w:sz w:val="22"/>
          <w:szCs w:val="22"/>
        </w:rPr>
        <w:t>in</w:t>
      </w:r>
      <w:r w:rsidRPr="00271B9F">
        <w:rPr>
          <w:rStyle w:val="CharacterStyle2"/>
          <w:rFonts w:ascii="Fira Sans Extra Condensed" w:hAnsi="Fira Sans Extra Condensed"/>
          <w:sz w:val="22"/>
          <w:szCs w:val="22"/>
        </w:rPr>
        <w:t xml:space="preserve"> abzurufen.</w:t>
      </w:r>
    </w:p>
    <w:p w14:paraId="7EF03B8E" w14:textId="1B01DC36" w:rsidR="00DE766F" w:rsidRPr="00DE766F" w:rsidRDefault="00DE766F" w:rsidP="0010439F">
      <w:pPr>
        <w:tabs>
          <w:tab w:val="left" w:pos="709"/>
        </w:tabs>
        <w:spacing w:before="120" w:after="120"/>
        <w:ind w:left="705" w:hanging="705"/>
        <w:jc w:val="both"/>
        <w:rPr>
          <w:rFonts w:ascii="Fira Sans Extra Condensed" w:hAnsi="Fira Sans Extra Condensed" w:cs="Arial"/>
          <w:sz w:val="22"/>
          <w:szCs w:val="22"/>
        </w:rPr>
      </w:pPr>
      <w:r w:rsidRPr="00271B9F">
        <w:rPr>
          <w:rStyle w:val="CharacterStyle2"/>
          <w:rFonts w:ascii="Fira Sans Extra Condensed" w:hAnsi="Fira Sans Extra Condensed"/>
          <w:sz w:val="22"/>
          <w:szCs w:val="22"/>
        </w:rPr>
        <w:lastRenderedPageBreak/>
        <w:t>(4)</w:t>
      </w:r>
      <w:r w:rsidRPr="00271B9F">
        <w:rPr>
          <w:rStyle w:val="CharacterStyle2"/>
          <w:rFonts w:ascii="Fira Sans Extra Condensed" w:hAnsi="Fira Sans Extra Condensed"/>
          <w:sz w:val="22"/>
          <w:szCs w:val="22"/>
        </w:rPr>
        <w:tab/>
        <w:t>Die Bestimmungen dieses Vertrags gelten für die Ausführung der Wiederholungsmaßnahme entsprechend.</w:t>
      </w:r>
    </w:p>
    <w:p w14:paraId="32A0EF24" w14:textId="3B45EFBF" w:rsidR="00EC5B38" w:rsidRPr="001C2590" w:rsidRDefault="00EC5B38" w:rsidP="00511BA3">
      <w:pPr>
        <w:pStyle w:val="berschrift2"/>
      </w:pPr>
      <w:bookmarkStart w:id="38" w:name="_Toc226035051"/>
      <w:r w:rsidRPr="000045B2">
        <w:t>§</w:t>
      </w:r>
      <w:r w:rsidR="00172854">
        <w:t> </w:t>
      </w:r>
      <w:r w:rsidRPr="000045B2">
        <w:t>2</w:t>
      </w:r>
      <w:r w:rsidR="00DE766F">
        <w:t>8</w:t>
      </w:r>
      <w:r w:rsidRPr="000045B2">
        <w:t xml:space="preserve"> Beauftragun</w:t>
      </w:r>
      <w:r w:rsidRPr="001C2590">
        <w:t>g von Unter</w:t>
      </w:r>
      <w:r w:rsidR="00CA4A99" w:rsidRPr="001C2590">
        <w:t>a</w:t>
      </w:r>
      <w:r w:rsidR="00DC78C0" w:rsidRPr="001C2590">
        <w:t>uftragnehmer*in</w:t>
      </w:r>
      <w:r w:rsidRPr="001C2590">
        <w:t>n</w:t>
      </w:r>
      <w:r w:rsidR="00CA4A99" w:rsidRPr="001C2590">
        <w:t>en</w:t>
      </w:r>
      <w:bookmarkEnd w:id="38"/>
    </w:p>
    <w:p w14:paraId="63030EFE" w14:textId="60E6A482" w:rsidR="00EC5B38" w:rsidRPr="007000F3" w:rsidRDefault="00EC5B38" w:rsidP="0010439F">
      <w:pPr>
        <w:spacing w:before="120" w:after="120"/>
        <w:ind w:left="705" w:hanging="705"/>
        <w:jc w:val="both"/>
        <w:rPr>
          <w:rFonts w:ascii="Fira Sans Extra Condensed" w:hAnsi="Fira Sans Extra Condensed" w:cs="Arial"/>
          <w:color w:val="000000"/>
          <w:sz w:val="22"/>
          <w:szCs w:val="22"/>
        </w:rPr>
      </w:pPr>
      <w:r w:rsidRPr="001C2590">
        <w:rPr>
          <w:rFonts w:ascii="Fira Sans Extra Condensed" w:hAnsi="Fira Sans Extra Condensed" w:cs="Arial"/>
          <w:color w:val="000000"/>
          <w:sz w:val="22"/>
          <w:szCs w:val="22"/>
        </w:rPr>
        <w:t>(1)</w:t>
      </w:r>
      <w:r w:rsidRPr="001C2590">
        <w:rPr>
          <w:rFonts w:ascii="Fira Sans Extra Condensed" w:hAnsi="Fira Sans Extra Condensed" w:cs="Arial"/>
          <w:color w:val="000000"/>
          <w:sz w:val="22"/>
          <w:szCs w:val="22"/>
        </w:rPr>
        <w:tab/>
        <w:t xml:space="preserve">Im Falle der Beauftragung von </w:t>
      </w:r>
      <w:r w:rsidR="00CA4A99" w:rsidRPr="001C2590">
        <w:rPr>
          <w:rFonts w:ascii="Fira Sans Extra Condensed" w:hAnsi="Fira Sans Extra Condensed" w:cs="Arial"/>
          <w:color w:val="000000"/>
          <w:sz w:val="22"/>
          <w:szCs w:val="22"/>
        </w:rPr>
        <w:t xml:space="preserve">Unterauftragnehmer*innen </w:t>
      </w:r>
      <w:r w:rsidRPr="001C2590">
        <w:rPr>
          <w:rFonts w:ascii="Fira Sans Extra Condensed" w:hAnsi="Fira Sans Extra Condensed" w:cs="Arial"/>
          <w:color w:val="000000"/>
          <w:sz w:val="22"/>
          <w:szCs w:val="22"/>
        </w:rPr>
        <w:t xml:space="preserve">hat </w:t>
      </w:r>
      <w:r w:rsidR="00970DFA" w:rsidRPr="001C2590">
        <w:rPr>
          <w:rFonts w:ascii="Fira Sans Extra Condensed" w:hAnsi="Fira Sans Extra Condensed" w:cs="Arial"/>
          <w:color w:val="000000"/>
          <w:sz w:val="22"/>
          <w:szCs w:val="22"/>
        </w:rPr>
        <w:t>der</w:t>
      </w:r>
      <w:r w:rsidR="00716727">
        <w:rPr>
          <w:rFonts w:ascii="Fira Sans Extra Condensed" w:hAnsi="Fira Sans Extra Condensed" w:cs="Arial"/>
          <w:color w:val="000000"/>
          <w:sz w:val="22"/>
          <w:szCs w:val="22"/>
        </w:rPr>
        <w:t xml:space="preserve"> Auftragnehmer oder die </w:t>
      </w:r>
      <w:r w:rsidR="00970DFA" w:rsidRPr="001C2590">
        <w:rPr>
          <w:rFonts w:ascii="Fira Sans Extra Condensed" w:hAnsi="Fira Sans Extra Condensed" w:cs="Arial"/>
          <w:color w:val="000000"/>
          <w:sz w:val="22"/>
          <w:szCs w:val="22"/>
        </w:rPr>
        <w:t>Auftragnehmerin</w:t>
      </w:r>
    </w:p>
    <w:p w14:paraId="07631B17" w14:textId="0AE9A812" w:rsidR="00EC5B38" w:rsidRPr="007000F3" w:rsidRDefault="00EC5B38" w:rsidP="00716727">
      <w:pPr>
        <w:spacing w:before="120" w:after="120"/>
        <w:ind w:left="1410" w:hanging="705"/>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a)</w:t>
      </w:r>
      <w:r w:rsidRPr="007000F3">
        <w:rPr>
          <w:rFonts w:ascii="Fira Sans Extra Condensed" w:hAnsi="Fira Sans Extra Condensed" w:cs="Arial"/>
          <w:color w:val="000000"/>
          <w:sz w:val="22"/>
          <w:szCs w:val="22"/>
        </w:rPr>
        <w:tab/>
      </w:r>
      <w:r w:rsidR="001C2590" w:rsidRPr="001C2590">
        <w:rPr>
          <w:rFonts w:ascii="Fira Sans Extra Condensed" w:hAnsi="Fira Sans Extra Condensed" w:cs="Arial"/>
          <w:color w:val="000000"/>
          <w:sz w:val="22"/>
          <w:szCs w:val="22"/>
        </w:rPr>
        <w:t>den</w:t>
      </w:r>
      <w:r w:rsidRPr="001C2590">
        <w:rPr>
          <w:rFonts w:ascii="Fira Sans Extra Condensed" w:hAnsi="Fira Sans Extra Condensed" w:cs="Arial"/>
          <w:color w:val="000000"/>
          <w:sz w:val="22"/>
          <w:szCs w:val="22"/>
        </w:rPr>
        <w:t xml:space="preserve"> </w:t>
      </w:r>
      <w:proofErr w:type="spellStart"/>
      <w:r w:rsidR="00CA4A99" w:rsidRPr="001C2590">
        <w:rPr>
          <w:rFonts w:ascii="Fira Sans Extra Condensed" w:hAnsi="Fira Sans Extra Condensed" w:cs="Arial"/>
          <w:color w:val="000000"/>
          <w:sz w:val="22"/>
          <w:szCs w:val="22"/>
        </w:rPr>
        <w:t>Unterauftragnehme</w:t>
      </w:r>
      <w:r w:rsidR="00CB7563">
        <w:rPr>
          <w:rFonts w:ascii="Fira Sans Extra Condensed" w:hAnsi="Fira Sans Extra Condensed" w:cs="Arial"/>
          <w:color w:val="000000"/>
          <w:sz w:val="22"/>
          <w:szCs w:val="22"/>
        </w:rPr>
        <w:t>nden</w:t>
      </w:r>
      <w:proofErr w:type="spellEnd"/>
      <w:r w:rsidR="00CA4A99" w:rsidRPr="007000F3">
        <w:rPr>
          <w:rFonts w:ascii="Fira Sans Extra Condensed" w:hAnsi="Fira Sans Extra Condensed" w:cs="Arial"/>
          <w:color w:val="000000"/>
          <w:sz w:val="22"/>
          <w:szCs w:val="22"/>
        </w:rPr>
        <w:t xml:space="preserve"> </w:t>
      </w:r>
      <w:r w:rsidRPr="007000F3">
        <w:rPr>
          <w:rFonts w:ascii="Fira Sans Extra Condensed" w:hAnsi="Fira Sans Extra Condensed" w:cs="Arial"/>
          <w:color w:val="000000"/>
          <w:sz w:val="22"/>
          <w:szCs w:val="22"/>
        </w:rPr>
        <w:t xml:space="preserve">auf </w:t>
      </w:r>
      <w:r w:rsidR="001C2590">
        <w:rPr>
          <w:rFonts w:ascii="Fira Sans Extra Condensed" w:hAnsi="Fira Sans Extra Condensed" w:cs="Arial"/>
          <w:color w:val="000000"/>
          <w:sz w:val="22"/>
          <w:szCs w:val="22"/>
        </w:rPr>
        <w:t>deren</w:t>
      </w:r>
      <w:r w:rsidRPr="007000F3">
        <w:rPr>
          <w:rFonts w:ascii="Fira Sans Extra Condensed" w:hAnsi="Fira Sans Extra Condensed" w:cs="Arial"/>
          <w:color w:val="000000"/>
          <w:sz w:val="22"/>
          <w:szCs w:val="22"/>
        </w:rPr>
        <w:t xml:space="preserve"> Verlangen hin den </w:t>
      </w:r>
      <w:r w:rsidR="00DC78C0" w:rsidRPr="007000F3">
        <w:rPr>
          <w:rFonts w:ascii="Fira Sans Extra Condensed" w:hAnsi="Fira Sans Extra Condensed" w:cs="Arial"/>
          <w:color w:val="000000"/>
          <w:sz w:val="22"/>
          <w:szCs w:val="22"/>
        </w:rPr>
        <w:t>Auftraggebe</w:t>
      </w:r>
      <w:r w:rsidR="000045B2">
        <w:rPr>
          <w:rFonts w:ascii="Fira Sans Extra Condensed" w:hAnsi="Fira Sans Extra Condensed" w:cs="Arial"/>
          <w:color w:val="000000"/>
          <w:sz w:val="22"/>
          <w:szCs w:val="22"/>
        </w:rPr>
        <w:t>r</w:t>
      </w:r>
      <w:r w:rsidRPr="007000F3">
        <w:rPr>
          <w:rFonts w:ascii="Fira Sans Extra Condensed" w:hAnsi="Fira Sans Extra Condensed" w:cs="Arial"/>
          <w:color w:val="000000"/>
          <w:sz w:val="22"/>
          <w:szCs w:val="22"/>
        </w:rPr>
        <w:t xml:space="preserve"> zu benennen,</w:t>
      </w:r>
    </w:p>
    <w:p w14:paraId="0012FBA7" w14:textId="017DB417" w:rsidR="00EC5B38" w:rsidRPr="007000F3" w:rsidRDefault="00EC5B38" w:rsidP="00716727">
      <w:pPr>
        <w:spacing w:before="120" w:after="120"/>
        <w:ind w:left="1410" w:hanging="705"/>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b)</w:t>
      </w:r>
      <w:r w:rsidRPr="007000F3">
        <w:rPr>
          <w:rFonts w:ascii="Fira Sans Extra Condensed" w:hAnsi="Fira Sans Extra Condensed" w:cs="Arial"/>
          <w:color w:val="000000"/>
          <w:sz w:val="22"/>
          <w:szCs w:val="22"/>
        </w:rPr>
        <w:tab/>
      </w:r>
      <w:r w:rsidR="001C2590" w:rsidRPr="001C2590">
        <w:rPr>
          <w:rFonts w:ascii="Fira Sans Extra Condensed" w:hAnsi="Fira Sans Extra Condensed" w:cs="Arial"/>
          <w:color w:val="000000"/>
          <w:sz w:val="22"/>
          <w:szCs w:val="22"/>
        </w:rPr>
        <w:t>Unterauftragnehmer</w:t>
      </w:r>
      <w:r w:rsidR="00CB7563">
        <w:rPr>
          <w:rFonts w:ascii="Fira Sans Extra Condensed" w:hAnsi="Fira Sans Extra Condensed" w:cs="Arial"/>
          <w:color w:val="000000"/>
          <w:sz w:val="22"/>
          <w:szCs w:val="22"/>
        </w:rPr>
        <w:t xml:space="preserve"> oder Unterauftragnehmer</w:t>
      </w:r>
      <w:r w:rsidR="001C2590" w:rsidRPr="001C2590">
        <w:rPr>
          <w:rFonts w:ascii="Fira Sans Extra Condensed" w:hAnsi="Fira Sans Extra Condensed" w:cs="Arial"/>
          <w:color w:val="000000"/>
          <w:sz w:val="22"/>
          <w:szCs w:val="22"/>
        </w:rPr>
        <w:t>innen</w:t>
      </w:r>
      <w:r w:rsidR="001C2590" w:rsidRPr="007000F3">
        <w:rPr>
          <w:rFonts w:ascii="Fira Sans Extra Condensed" w:hAnsi="Fira Sans Extra Condensed" w:cs="Arial"/>
          <w:color w:val="000000"/>
          <w:sz w:val="22"/>
          <w:szCs w:val="22"/>
        </w:rPr>
        <w:t xml:space="preserve"> </w:t>
      </w:r>
      <w:r w:rsidRPr="007000F3">
        <w:rPr>
          <w:rFonts w:ascii="Fira Sans Extra Condensed" w:hAnsi="Fira Sans Extra Condensed" w:cs="Arial"/>
          <w:color w:val="000000"/>
          <w:sz w:val="22"/>
          <w:szCs w:val="22"/>
        </w:rPr>
        <w:t>auf die Einhaltung der sich aus dem Vertrag ergebenden Pflichten, insbesondere auf die Einhaltung der Rege</w:t>
      </w:r>
      <w:r w:rsidRPr="001C2590">
        <w:rPr>
          <w:rFonts w:ascii="Fira Sans Extra Condensed" w:hAnsi="Fira Sans Extra Condensed" w:cs="Arial"/>
          <w:color w:val="000000"/>
          <w:sz w:val="22"/>
          <w:szCs w:val="22"/>
        </w:rPr>
        <w:t xml:space="preserve">lungen zum Datenschutz und zum Informations- und Prüfrecht hinzuweisen und sicherzustellen, </w:t>
      </w:r>
      <w:proofErr w:type="gramStart"/>
      <w:r w:rsidRPr="001C2590">
        <w:rPr>
          <w:rFonts w:ascii="Fira Sans Extra Condensed" w:hAnsi="Fira Sans Extra Condensed" w:cs="Arial"/>
          <w:color w:val="000000"/>
          <w:sz w:val="22"/>
          <w:szCs w:val="22"/>
        </w:rPr>
        <w:t>dass</w:t>
      </w:r>
      <w:r w:rsidR="001C2590" w:rsidRPr="001C2590">
        <w:rPr>
          <w:rFonts w:ascii="Fira Sans Extra Condensed" w:hAnsi="Fira Sans Extra Condensed" w:cs="Arial"/>
          <w:color w:val="000000"/>
          <w:sz w:val="22"/>
          <w:szCs w:val="22"/>
        </w:rPr>
        <w:t xml:space="preserve"> </w:t>
      </w:r>
      <w:r w:rsidR="00172854" w:rsidRPr="001C2590">
        <w:rPr>
          <w:rFonts w:ascii="Fira Sans Extra Condensed" w:hAnsi="Fira Sans Extra Condensed" w:cs="Arial"/>
          <w:color w:val="000000"/>
          <w:sz w:val="22"/>
          <w:szCs w:val="22"/>
        </w:rPr>
        <w:t> </w:t>
      </w:r>
      <w:r w:rsidR="007000F3" w:rsidRPr="001C2590">
        <w:rPr>
          <w:rFonts w:ascii="Fira Sans Extra Condensed" w:hAnsi="Fira Sans Extra Condensed" w:cs="Arial"/>
          <w:color w:val="000000"/>
          <w:sz w:val="22"/>
          <w:szCs w:val="22"/>
        </w:rPr>
        <w:t>die</w:t>
      </w:r>
      <w:proofErr w:type="gramEnd"/>
      <w:r w:rsidRPr="001C2590">
        <w:rPr>
          <w:rFonts w:ascii="Fira Sans Extra Condensed" w:hAnsi="Fira Sans Extra Condensed" w:cs="Arial"/>
          <w:color w:val="000000"/>
          <w:sz w:val="22"/>
          <w:szCs w:val="22"/>
        </w:rPr>
        <w:t xml:space="preserve"> </w:t>
      </w:r>
      <w:proofErr w:type="spellStart"/>
      <w:r w:rsidR="007000F3" w:rsidRPr="001C2590">
        <w:rPr>
          <w:rFonts w:ascii="Fira Sans Extra Condensed" w:hAnsi="Fira Sans Extra Condensed" w:cs="Arial"/>
          <w:color w:val="000000"/>
          <w:sz w:val="22"/>
          <w:szCs w:val="22"/>
        </w:rPr>
        <w:t>Unterauftragnehme</w:t>
      </w:r>
      <w:r w:rsidR="00CB7563">
        <w:rPr>
          <w:rFonts w:ascii="Fira Sans Extra Condensed" w:hAnsi="Fira Sans Extra Condensed" w:cs="Arial"/>
          <w:color w:val="000000"/>
          <w:sz w:val="22"/>
          <w:szCs w:val="22"/>
        </w:rPr>
        <w:t>nden</w:t>
      </w:r>
      <w:proofErr w:type="spellEnd"/>
      <w:r w:rsidR="007000F3" w:rsidRPr="001C2590">
        <w:rPr>
          <w:rFonts w:ascii="Fira Sans Extra Condensed" w:hAnsi="Fira Sans Extra Condensed" w:cs="Arial"/>
          <w:color w:val="000000"/>
          <w:sz w:val="22"/>
          <w:szCs w:val="22"/>
        </w:rPr>
        <w:t xml:space="preserve"> </w:t>
      </w:r>
      <w:r w:rsidRPr="001C2590">
        <w:rPr>
          <w:rFonts w:ascii="Fira Sans Extra Condensed" w:hAnsi="Fira Sans Extra Condensed" w:cs="Arial"/>
          <w:color w:val="000000"/>
          <w:sz w:val="22"/>
          <w:szCs w:val="22"/>
        </w:rPr>
        <w:t>diese Bestimmungen in gleicher Weise einh</w:t>
      </w:r>
      <w:r w:rsidR="001C2590" w:rsidRPr="001C2590">
        <w:rPr>
          <w:rFonts w:ascii="Fira Sans Extra Condensed" w:hAnsi="Fira Sans Extra Condensed" w:cs="Arial"/>
          <w:color w:val="000000"/>
          <w:sz w:val="22"/>
          <w:szCs w:val="22"/>
        </w:rPr>
        <w:t xml:space="preserve">alten </w:t>
      </w:r>
      <w:r w:rsidRPr="001C2590">
        <w:rPr>
          <w:rFonts w:ascii="Fira Sans Extra Condensed" w:hAnsi="Fira Sans Extra Condensed" w:cs="Arial"/>
          <w:color w:val="000000"/>
          <w:sz w:val="22"/>
          <w:szCs w:val="22"/>
        </w:rPr>
        <w:t xml:space="preserve">wie </w:t>
      </w:r>
      <w:r w:rsidR="00970DFA" w:rsidRPr="001C2590">
        <w:rPr>
          <w:rFonts w:ascii="Fira Sans Extra Condensed" w:hAnsi="Fira Sans Extra Condensed" w:cs="Arial"/>
          <w:color w:val="000000"/>
          <w:sz w:val="22"/>
          <w:szCs w:val="22"/>
        </w:rPr>
        <w:t>der</w:t>
      </w:r>
      <w:r w:rsidR="00716727">
        <w:rPr>
          <w:rFonts w:ascii="Fira Sans Extra Condensed" w:hAnsi="Fira Sans Extra Condensed" w:cs="Arial"/>
          <w:color w:val="000000"/>
          <w:sz w:val="22"/>
          <w:szCs w:val="22"/>
        </w:rPr>
        <w:t xml:space="preserve"> Auftragnehmer oder </w:t>
      </w:r>
      <w:r w:rsidR="00970DFA" w:rsidRPr="001C2590">
        <w:rPr>
          <w:rFonts w:ascii="Fira Sans Extra Condensed" w:hAnsi="Fira Sans Extra Condensed" w:cs="Arial"/>
          <w:color w:val="000000"/>
          <w:sz w:val="22"/>
          <w:szCs w:val="22"/>
        </w:rPr>
        <w:t>die Auftragnehmerin</w:t>
      </w:r>
      <w:r w:rsidRPr="001C2590">
        <w:rPr>
          <w:rFonts w:ascii="Fira Sans Extra Condensed" w:hAnsi="Fira Sans Extra Condensed" w:cs="Arial"/>
          <w:color w:val="000000"/>
          <w:sz w:val="22"/>
          <w:szCs w:val="22"/>
        </w:rPr>
        <w:t xml:space="preserve"> selbst,</w:t>
      </w:r>
    </w:p>
    <w:p w14:paraId="734CF547" w14:textId="13306651" w:rsidR="00EC5B38" w:rsidRPr="007000F3" w:rsidRDefault="00EC5B38" w:rsidP="00716727">
      <w:pPr>
        <w:spacing w:before="120" w:after="120"/>
        <w:ind w:left="1410" w:hanging="705"/>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 xml:space="preserve">c) </w:t>
      </w:r>
      <w:r w:rsidRPr="007000F3">
        <w:rPr>
          <w:rFonts w:ascii="Fira Sans Extra Condensed" w:hAnsi="Fira Sans Extra Condensed" w:cs="Arial"/>
          <w:color w:val="000000"/>
          <w:sz w:val="22"/>
          <w:szCs w:val="22"/>
        </w:rPr>
        <w:tab/>
      </w:r>
      <w:proofErr w:type="spellStart"/>
      <w:r w:rsidR="001C2590" w:rsidRPr="001C2590">
        <w:rPr>
          <w:rFonts w:ascii="Fira Sans Extra Condensed" w:hAnsi="Fira Sans Extra Condensed" w:cs="Arial"/>
          <w:color w:val="000000"/>
          <w:sz w:val="22"/>
          <w:szCs w:val="22"/>
        </w:rPr>
        <w:t>Unterauftragnehme</w:t>
      </w:r>
      <w:r w:rsidR="00CB7563">
        <w:rPr>
          <w:rFonts w:ascii="Fira Sans Extra Condensed" w:hAnsi="Fira Sans Extra Condensed" w:cs="Arial"/>
          <w:color w:val="000000"/>
          <w:sz w:val="22"/>
          <w:szCs w:val="22"/>
        </w:rPr>
        <w:t>nde</w:t>
      </w:r>
      <w:proofErr w:type="spellEnd"/>
      <w:r w:rsidR="001C2590" w:rsidRPr="007000F3">
        <w:rPr>
          <w:rFonts w:ascii="Fira Sans Extra Condensed" w:hAnsi="Fira Sans Extra Condensed" w:cs="Arial"/>
          <w:color w:val="000000"/>
          <w:sz w:val="22"/>
          <w:szCs w:val="22"/>
        </w:rPr>
        <w:t xml:space="preserve"> </w:t>
      </w:r>
      <w:r w:rsidRPr="007000F3">
        <w:rPr>
          <w:rFonts w:ascii="Fira Sans Extra Condensed" w:hAnsi="Fira Sans Extra Condensed" w:cs="Arial"/>
          <w:color w:val="000000"/>
          <w:sz w:val="22"/>
          <w:szCs w:val="22"/>
        </w:rPr>
        <w:t xml:space="preserve">insgesamt keine ungünstigeren Bedingungen - insbesondere hinsichtlich der Zahlungsweise und Sicherheitsleistungen </w:t>
      </w:r>
      <w:r w:rsidR="001C2590">
        <w:rPr>
          <w:rFonts w:ascii="Fira Sans Extra Condensed" w:hAnsi="Fira Sans Extra Condensed" w:cs="Arial"/>
          <w:color w:val="000000"/>
          <w:sz w:val="22"/>
          <w:szCs w:val="22"/>
        </w:rPr>
        <w:t>–</w:t>
      </w:r>
      <w:r w:rsidRPr="007000F3">
        <w:rPr>
          <w:rFonts w:ascii="Fira Sans Extra Condensed" w:hAnsi="Fira Sans Extra Condensed" w:cs="Arial"/>
          <w:color w:val="000000"/>
          <w:sz w:val="22"/>
          <w:szCs w:val="22"/>
        </w:rPr>
        <w:t xml:space="preserve"> einzuräumen, als sie zwischen </w:t>
      </w:r>
      <w:r w:rsidR="00DC78C0" w:rsidRPr="007000F3">
        <w:rPr>
          <w:rFonts w:ascii="Fira Sans Extra Condensed" w:hAnsi="Fira Sans Extra Condensed" w:cs="Arial"/>
          <w:color w:val="000000"/>
          <w:sz w:val="22"/>
          <w:szCs w:val="22"/>
        </w:rPr>
        <w:t>Auftragnehmer</w:t>
      </w:r>
      <w:r w:rsidR="00CB7563">
        <w:rPr>
          <w:rFonts w:ascii="Fira Sans Extra Condensed" w:hAnsi="Fira Sans Extra Condensed" w:cs="Arial"/>
          <w:color w:val="000000"/>
          <w:sz w:val="22"/>
          <w:szCs w:val="22"/>
        </w:rPr>
        <w:t xml:space="preserve"> oder Auftragnehmerin</w:t>
      </w:r>
      <w:r w:rsidRPr="007000F3">
        <w:rPr>
          <w:rFonts w:ascii="Fira Sans Extra Condensed" w:hAnsi="Fira Sans Extra Condensed" w:cs="Arial"/>
          <w:color w:val="000000"/>
          <w:sz w:val="22"/>
          <w:szCs w:val="22"/>
        </w:rPr>
        <w:t xml:space="preserve"> und </w:t>
      </w:r>
      <w:r w:rsidR="00DC78C0" w:rsidRPr="007000F3">
        <w:rPr>
          <w:rFonts w:ascii="Fira Sans Extra Condensed" w:hAnsi="Fira Sans Extra Condensed" w:cs="Arial"/>
          <w:color w:val="000000"/>
          <w:sz w:val="22"/>
          <w:szCs w:val="22"/>
        </w:rPr>
        <w:t>Auftraggeber</w:t>
      </w:r>
      <w:r w:rsidRPr="007000F3">
        <w:rPr>
          <w:rFonts w:ascii="Fira Sans Extra Condensed" w:hAnsi="Fira Sans Extra Condensed" w:cs="Arial"/>
          <w:color w:val="000000"/>
          <w:sz w:val="22"/>
          <w:szCs w:val="22"/>
        </w:rPr>
        <w:t xml:space="preserve"> vereinbart sind,</w:t>
      </w:r>
    </w:p>
    <w:p w14:paraId="6A6AAD29" w14:textId="513DBA93" w:rsidR="00EC5B38" w:rsidRPr="007000F3" w:rsidRDefault="00EC5B38" w:rsidP="00716727">
      <w:pPr>
        <w:spacing w:before="120" w:after="120"/>
        <w:ind w:left="1410" w:hanging="705"/>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d)</w:t>
      </w:r>
      <w:r w:rsidRPr="007000F3">
        <w:rPr>
          <w:rFonts w:ascii="Fira Sans Extra Condensed" w:hAnsi="Fira Sans Extra Condensed" w:cs="Arial"/>
          <w:color w:val="000000"/>
          <w:sz w:val="22"/>
          <w:szCs w:val="22"/>
        </w:rPr>
        <w:tab/>
        <w:t>bei der Einholung von Angeboten regelmäßig kleine und mittlere Unternehmen angemessen zu beteiligen.</w:t>
      </w:r>
    </w:p>
    <w:p w14:paraId="1981FC00" w14:textId="1D1A8CC9" w:rsidR="00EC5B38" w:rsidRPr="007000F3" w:rsidRDefault="00EC5B38" w:rsidP="00716727">
      <w:pPr>
        <w:spacing w:before="120" w:after="120"/>
        <w:ind w:left="705" w:hanging="705"/>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(2)</w:t>
      </w:r>
      <w:r w:rsidRPr="007000F3">
        <w:rPr>
          <w:rFonts w:ascii="Fira Sans Extra Condensed" w:hAnsi="Fira Sans Extra Condensed" w:cs="Arial"/>
          <w:color w:val="000000"/>
          <w:sz w:val="22"/>
          <w:szCs w:val="22"/>
        </w:rPr>
        <w:tab/>
        <w:t xml:space="preserve">Eine Übertragung von Leistungen auf nicht bereits bei Zuschlagserteilung genehmigte </w:t>
      </w:r>
      <w:r w:rsidR="00CA4A99" w:rsidRPr="007000F3">
        <w:rPr>
          <w:rFonts w:ascii="Fira Sans Extra Condensed" w:hAnsi="Fira Sans Extra Condensed" w:cs="Arial"/>
          <w:color w:val="000000"/>
          <w:sz w:val="22"/>
          <w:szCs w:val="22"/>
        </w:rPr>
        <w:t>Unterauftragnehmer*innen</w:t>
      </w:r>
      <w:r w:rsidRPr="007000F3">
        <w:rPr>
          <w:rFonts w:ascii="Fira Sans Extra Condensed" w:hAnsi="Fira Sans Extra Condensed" w:cs="Arial"/>
          <w:color w:val="000000"/>
          <w:sz w:val="22"/>
          <w:szCs w:val="22"/>
        </w:rPr>
        <w:t xml:space="preserve"> ist nur mit vorheriger schriftlicher Zustimmung </w:t>
      </w:r>
      <w:r w:rsidR="006444DE" w:rsidRPr="007000F3">
        <w:rPr>
          <w:rFonts w:ascii="Fira Sans Extra Condensed" w:hAnsi="Fira Sans Extra Condensed" w:cs="Arial"/>
          <w:color w:val="000000"/>
          <w:sz w:val="22"/>
          <w:szCs w:val="22"/>
        </w:rPr>
        <w:t>des Auftraggebers</w:t>
      </w:r>
      <w:r w:rsidR="007000F3" w:rsidRPr="007000F3">
        <w:rPr>
          <w:rFonts w:ascii="Fira Sans Extra Condensed" w:hAnsi="Fira Sans Extra Condensed" w:cs="Arial"/>
          <w:color w:val="000000"/>
          <w:sz w:val="22"/>
          <w:szCs w:val="22"/>
        </w:rPr>
        <w:t xml:space="preserve"> </w:t>
      </w:r>
      <w:r w:rsidRPr="007000F3">
        <w:rPr>
          <w:rFonts w:ascii="Fira Sans Extra Condensed" w:hAnsi="Fira Sans Extra Condensed" w:cs="Arial"/>
          <w:color w:val="000000"/>
          <w:sz w:val="22"/>
          <w:szCs w:val="22"/>
        </w:rPr>
        <w:t>zulässig.</w:t>
      </w:r>
    </w:p>
    <w:p w14:paraId="2AAD5A60" w14:textId="5AC88B86" w:rsidR="00EC5B38" w:rsidRPr="007000F3" w:rsidRDefault="00EC5B38" w:rsidP="00716727">
      <w:pPr>
        <w:spacing w:before="120" w:after="120"/>
        <w:ind w:left="705" w:hanging="705"/>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(3)</w:t>
      </w:r>
      <w:r w:rsidRPr="007000F3">
        <w:rPr>
          <w:rFonts w:ascii="Fira Sans Extra Condensed" w:hAnsi="Fira Sans Extra Condensed" w:cs="Arial"/>
          <w:color w:val="000000"/>
          <w:sz w:val="22"/>
          <w:szCs w:val="22"/>
        </w:rPr>
        <w:tab/>
        <w:t xml:space="preserve">Bei der Einschaltung von </w:t>
      </w:r>
      <w:r w:rsidR="007000F3" w:rsidRPr="007000F3">
        <w:rPr>
          <w:rFonts w:ascii="Fira Sans Extra Condensed" w:hAnsi="Fira Sans Extra Condensed" w:cs="Arial"/>
          <w:color w:val="000000"/>
          <w:sz w:val="22"/>
          <w:szCs w:val="22"/>
        </w:rPr>
        <w:t xml:space="preserve">Unterauftragnehmer*innen </w:t>
      </w:r>
      <w:r w:rsidRPr="001C2590">
        <w:rPr>
          <w:rFonts w:ascii="Fira Sans Extra Condensed" w:hAnsi="Fira Sans Extra Condensed" w:cs="Arial"/>
          <w:color w:val="000000"/>
          <w:sz w:val="22"/>
          <w:szCs w:val="22"/>
        </w:rPr>
        <w:t xml:space="preserve">haftet </w:t>
      </w:r>
      <w:r w:rsidR="00970DFA" w:rsidRPr="001C2590">
        <w:rPr>
          <w:rFonts w:ascii="Fira Sans Extra Condensed" w:hAnsi="Fira Sans Extra Condensed" w:cs="Arial"/>
          <w:color w:val="000000"/>
          <w:sz w:val="22"/>
          <w:szCs w:val="22"/>
        </w:rPr>
        <w:t>der</w:t>
      </w:r>
      <w:r w:rsidR="00716727">
        <w:rPr>
          <w:rFonts w:ascii="Fira Sans Extra Condensed" w:hAnsi="Fira Sans Extra Condensed" w:cs="Arial"/>
          <w:color w:val="000000"/>
          <w:sz w:val="22"/>
          <w:szCs w:val="22"/>
        </w:rPr>
        <w:t xml:space="preserve"> Auftragnehmer oder </w:t>
      </w:r>
      <w:r w:rsidR="00970DFA" w:rsidRPr="001C2590">
        <w:rPr>
          <w:rFonts w:ascii="Fira Sans Extra Condensed" w:hAnsi="Fira Sans Extra Condensed" w:cs="Arial"/>
          <w:color w:val="000000"/>
          <w:sz w:val="22"/>
          <w:szCs w:val="22"/>
        </w:rPr>
        <w:t>die Auftragnehmerin</w:t>
      </w:r>
      <w:r w:rsidRPr="001C2590">
        <w:rPr>
          <w:rFonts w:ascii="Fira Sans Extra Condensed" w:hAnsi="Fira Sans Extra Condensed" w:cs="Arial"/>
          <w:color w:val="000000"/>
          <w:sz w:val="22"/>
          <w:szCs w:val="22"/>
        </w:rPr>
        <w:t xml:space="preserve"> für die ordnungsgemäße Gesamtabwicklung des Auftrags. </w:t>
      </w:r>
      <w:r w:rsidR="00970DFA" w:rsidRPr="001C2590">
        <w:rPr>
          <w:rFonts w:ascii="Fira Sans Extra Condensed" w:hAnsi="Fira Sans Extra Condensed" w:cs="Arial"/>
          <w:color w:val="000000"/>
          <w:sz w:val="22"/>
          <w:szCs w:val="22"/>
        </w:rPr>
        <w:t>Der</w:t>
      </w:r>
      <w:r w:rsidR="00716727">
        <w:rPr>
          <w:rFonts w:ascii="Fira Sans Extra Condensed" w:hAnsi="Fira Sans Extra Condensed" w:cs="Arial"/>
          <w:color w:val="000000"/>
          <w:sz w:val="22"/>
          <w:szCs w:val="22"/>
        </w:rPr>
        <w:t xml:space="preserve"> Auftragnehmer oder </w:t>
      </w:r>
      <w:r w:rsidR="00970DFA" w:rsidRPr="001C2590">
        <w:rPr>
          <w:rFonts w:ascii="Fira Sans Extra Condensed" w:hAnsi="Fira Sans Extra Condensed" w:cs="Arial"/>
          <w:color w:val="000000"/>
          <w:sz w:val="22"/>
          <w:szCs w:val="22"/>
        </w:rPr>
        <w:t>die Auftragnehmerin</w:t>
      </w:r>
      <w:r w:rsidRPr="001C2590">
        <w:rPr>
          <w:rFonts w:ascii="Fira Sans Extra Condensed" w:hAnsi="Fira Sans Extra Condensed" w:cs="Arial"/>
          <w:color w:val="000000"/>
          <w:sz w:val="22"/>
          <w:szCs w:val="22"/>
        </w:rPr>
        <w:t xml:space="preserve"> ha</w:t>
      </w:r>
      <w:r w:rsidRPr="007000F3">
        <w:rPr>
          <w:rFonts w:ascii="Fira Sans Extra Condensed" w:hAnsi="Fira Sans Extra Condensed" w:cs="Arial"/>
          <w:color w:val="000000"/>
          <w:sz w:val="22"/>
          <w:szCs w:val="22"/>
        </w:rPr>
        <w:t xml:space="preserve">t den </w:t>
      </w:r>
      <w:r w:rsidR="00DC78C0" w:rsidRPr="007000F3">
        <w:rPr>
          <w:rFonts w:ascii="Fira Sans Extra Condensed" w:hAnsi="Fira Sans Extra Condensed" w:cs="Arial"/>
          <w:color w:val="000000"/>
          <w:sz w:val="22"/>
          <w:szCs w:val="22"/>
        </w:rPr>
        <w:t>Auftraggeber</w:t>
      </w:r>
      <w:r w:rsidRPr="007000F3">
        <w:rPr>
          <w:rFonts w:ascii="Fira Sans Extra Condensed" w:hAnsi="Fira Sans Extra Condensed" w:cs="Arial"/>
          <w:color w:val="000000"/>
          <w:sz w:val="22"/>
          <w:szCs w:val="22"/>
        </w:rPr>
        <w:t xml:space="preserve"> unverzüglich über den Ausfall</w:t>
      </w:r>
      <w:r w:rsidR="00453339">
        <w:rPr>
          <w:rFonts w:ascii="Fira Sans Extra Condensed" w:hAnsi="Fira Sans Extra Condensed" w:cs="Arial"/>
          <w:color w:val="000000"/>
          <w:sz w:val="22"/>
          <w:szCs w:val="22"/>
        </w:rPr>
        <w:t xml:space="preserve"> </w:t>
      </w:r>
      <w:r w:rsidR="00453339" w:rsidRPr="00F2599B">
        <w:rPr>
          <w:rFonts w:ascii="Fira Sans Extra Condensed" w:hAnsi="Fira Sans Extra Condensed" w:cs="Arial"/>
          <w:color w:val="000000"/>
          <w:sz w:val="22"/>
          <w:szCs w:val="22"/>
        </w:rPr>
        <w:t>von</w:t>
      </w:r>
      <w:r w:rsidRPr="007000F3">
        <w:rPr>
          <w:rFonts w:ascii="Fira Sans Extra Condensed" w:hAnsi="Fira Sans Extra Condensed" w:cs="Arial"/>
          <w:color w:val="000000"/>
          <w:sz w:val="22"/>
          <w:szCs w:val="22"/>
        </w:rPr>
        <w:t xml:space="preserve"> </w:t>
      </w:r>
      <w:r w:rsidR="007000F3" w:rsidRPr="00716727">
        <w:rPr>
          <w:rFonts w:ascii="Fira Sans Extra Condensed" w:hAnsi="Fira Sans Extra Condensed" w:cs="Arial"/>
          <w:bCs/>
          <w:color w:val="000000"/>
          <w:sz w:val="22"/>
          <w:szCs w:val="22"/>
        </w:rPr>
        <w:t xml:space="preserve">Unterauftragnehmer*innen </w:t>
      </w:r>
      <w:r w:rsidRPr="00716727">
        <w:rPr>
          <w:rFonts w:ascii="Fira Sans Extra Condensed" w:hAnsi="Fira Sans Extra Condensed" w:cs="Arial"/>
          <w:bCs/>
          <w:color w:val="000000"/>
          <w:sz w:val="22"/>
          <w:szCs w:val="22"/>
        </w:rPr>
        <w:t>zu informieren</w:t>
      </w:r>
      <w:r w:rsidRPr="007000F3">
        <w:rPr>
          <w:rFonts w:ascii="Fira Sans Extra Condensed" w:hAnsi="Fira Sans Extra Condensed" w:cs="Arial"/>
          <w:color w:val="000000"/>
          <w:sz w:val="22"/>
          <w:szCs w:val="22"/>
        </w:rPr>
        <w:t>.</w:t>
      </w:r>
    </w:p>
    <w:p w14:paraId="227CF46A" w14:textId="1D97BD52" w:rsidR="00EC5B38" w:rsidRPr="007000F3" w:rsidRDefault="00EC5B38" w:rsidP="00511BA3">
      <w:pPr>
        <w:pStyle w:val="berschrift2"/>
      </w:pPr>
      <w:bookmarkStart w:id="39" w:name="_Toc226035052"/>
      <w:r w:rsidRPr="007000F3">
        <w:t>§</w:t>
      </w:r>
      <w:r w:rsidR="00172854">
        <w:t> </w:t>
      </w:r>
      <w:r w:rsidRPr="007000F3">
        <w:t>2</w:t>
      </w:r>
      <w:r w:rsidR="00DE766F">
        <w:t>9</w:t>
      </w:r>
      <w:r w:rsidRPr="007000F3">
        <w:t xml:space="preserve"> Beteiligung Dritter am Vertragsverhältnis</w:t>
      </w:r>
      <w:bookmarkEnd w:id="39"/>
    </w:p>
    <w:p w14:paraId="2EB941C7" w14:textId="5D1F5E7A" w:rsidR="00EC5B38" w:rsidRPr="006526CB" w:rsidRDefault="00EC5B38" w:rsidP="00716727">
      <w:pPr>
        <w:tabs>
          <w:tab w:val="left" w:pos="1080"/>
        </w:tabs>
        <w:spacing w:before="120" w:after="120"/>
        <w:ind w:left="709" w:hanging="709"/>
        <w:jc w:val="both"/>
        <w:rPr>
          <w:rFonts w:ascii="Fira Sans Extra Condensed" w:hAnsi="Fira Sans Extra Condensed" w:cs="Arial"/>
          <w:color w:val="000000"/>
          <w:sz w:val="22"/>
          <w:szCs w:val="22"/>
        </w:rPr>
      </w:pPr>
      <w:r w:rsidRPr="007000F3">
        <w:rPr>
          <w:rFonts w:ascii="Fira Sans Extra Condensed" w:hAnsi="Fira Sans Extra Condensed" w:cs="Arial"/>
          <w:color w:val="000000"/>
          <w:sz w:val="22"/>
          <w:szCs w:val="22"/>
        </w:rPr>
        <w:t>(1)</w:t>
      </w:r>
      <w:r w:rsidRPr="007000F3">
        <w:rPr>
          <w:rFonts w:ascii="Fira Sans Extra Condensed" w:hAnsi="Fira Sans Extra Condensed" w:cs="Arial"/>
          <w:color w:val="000000"/>
          <w:sz w:val="22"/>
          <w:szCs w:val="22"/>
        </w:rPr>
        <w:tab/>
        <w:t xml:space="preserve">Die Leistung kann auch durch andere </w:t>
      </w:r>
      <w:r w:rsidR="007000F3" w:rsidRPr="007000F3">
        <w:rPr>
          <w:rFonts w:ascii="Fira Sans Extra Condensed" w:hAnsi="Fira Sans Extra Condensed" w:cs="Arial"/>
          <w:color w:val="000000"/>
          <w:sz w:val="22"/>
          <w:szCs w:val="22"/>
        </w:rPr>
        <w:t>Kostenträger</w:t>
      </w:r>
      <w:r w:rsidR="00CB7563">
        <w:rPr>
          <w:rFonts w:ascii="Fira Sans Extra Condensed" w:hAnsi="Fira Sans Extra Condensed" w:cs="Arial"/>
          <w:color w:val="000000"/>
          <w:sz w:val="22"/>
          <w:szCs w:val="22"/>
        </w:rPr>
        <w:t xml:space="preserve"> oder Kostenträger</w:t>
      </w:r>
      <w:r w:rsidR="00716727">
        <w:rPr>
          <w:rFonts w:ascii="Fira Sans Extra Condensed" w:hAnsi="Fira Sans Extra Condensed" w:cs="Arial"/>
          <w:color w:val="000000"/>
          <w:sz w:val="22"/>
          <w:szCs w:val="22"/>
        </w:rPr>
        <w:t>innen</w:t>
      </w:r>
      <w:r w:rsidRPr="007000F3">
        <w:rPr>
          <w:rFonts w:ascii="Fira Sans Extra Condensed" w:hAnsi="Fira Sans Extra Condensed" w:cs="Arial"/>
          <w:color w:val="000000"/>
          <w:sz w:val="22"/>
          <w:szCs w:val="22"/>
        </w:rPr>
        <w:t xml:space="preserve"> genutzt werden, jedoch nur dann, wenn der </w:t>
      </w:r>
      <w:r w:rsidR="00DC78C0" w:rsidRPr="007000F3">
        <w:rPr>
          <w:rFonts w:ascii="Fira Sans Extra Condensed" w:hAnsi="Fira Sans Extra Condensed" w:cs="Arial"/>
          <w:color w:val="000000"/>
          <w:sz w:val="22"/>
          <w:szCs w:val="22"/>
        </w:rPr>
        <w:t>Auftraggeber</w:t>
      </w:r>
      <w:r w:rsidRPr="007000F3">
        <w:rPr>
          <w:rFonts w:ascii="Fira Sans Extra Condensed" w:hAnsi="Fira Sans Extra Condensed" w:cs="Arial"/>
          <w:color w:val="000000"/>
          <w:sz w:val="22"/>
          <w:szCs w:val="22"/>
        </w:rPr>
        <w:t xml:space="preserve"> sowie der</w:t>
      </w:r>
      <w:r w:rsidR="00716727">
        <w:rPr>
          <w:rFonts w:ascii="Fira Sans Extra Condensed" w:hAnsi="Fira Sans Extra Condensed" w:cs="Arial"/>
          <w:color w:val="000000"/>
          <w:sz w:val="22"/>
          <w:szCs w:val="22"/>
        </w:rPr>
        <w:t xml:space="preserve"> </w:t>
      </w:r>
      <w:r w:rsidRPr="007000F3">
        <w:rPr>
          <w:rFonts w:ascii="Fira Sans Extra Condensed" w:hAnsi="Fira Sans Extra Condensed" w:cs="Arial"/>
          <w:color w:val="000000"/>
          <w:sz w:val="22"/>
          <w:szCs w:val="22"/>
        </w:rPr>
        <w:t xml:space="preserve">andere </w:t>
      </w:r>
      <w:r w:rsidR="007000F3" w:rsidRPr="007000F3">
        <w:rPr>
          <w:rFonts w:ascii="Fira Sans Extra Condensed" w:hAnsi="Fira Sans Extra Condensed" w:cs="Arial"/>
          <w:color w:val="000000"/>
          <w:sz w:val="22"/>
          <w:szCs w:val="22"/>
        </w:rPr>
        <w:t>Kostenträger</w:t>
      </w:r>
      <w:r w:rsidR="00CB7563">
        <w:rPr>
          <w:rFonts w:ascii="Fira Sans Extra Condensed" w:hAnsi="Fira Sans Extra Condensed" w:cs="Arial"/>
          <w:color w:val="000000"/>
          <w:sz w:val="22"/>
          <w:szCs w:val="22"/>
        </w:rPr>
        <w:t xml:space="preserve"> oder die andere Kostenträger</w:t>
      </w:r>
      <w:r w:rsidR="007000F3" w:rsidRPr="007000F3">
        <w:rPr>
          <w:rFonts w:ascii="Fira Sans Extra Condensed" w:hAnsi="Fira Sans Extra Condensed" w:cs="Arial"/>
          <w:color w:val="000000"/>
          <w:sz w:val="22"/>
          <w:szCs w:val="22"/>
        </w:rPr>
        <w:t>in</w:t>
      </w:r>
      <w:r w:rsidRPr="007000F3">
        <w:rPr>
          <w:rFonts w:ascii="Fira Sans Extra Condensed" w:hAnsi="Fira Sans Extra Condensed" w:cs="Arial"/>
          <w:color w:val="000000"/>
          <w:sz w:val="22"/>
          <w:szCs w:val="22"/>
        </w:rPr>
        <w:t xml:space="preserve"> hierüber vor Zuweisung Einvernehmen (auch über die Abrechnungsmodalitäten) erzielt haben</w:t>
      </w:r>
      <w:r w:rsidRPr="001C2590">
        <w:rPr>
          <w:rFonts w:ascii="Fira Sans Extra Condensed" w:hAnsi="Fira Sans Extra Condensed" w:cs="Arial"/>
          <w:color w:val="000000"/>
          <w:sz w:val="22"/>
          <w:szCs w:val="22"/>
        </w:rPr>
        <w:t xml:space="preserve">. </w:t>
      </w:r>
      <w:r w:rsidR="00716727" w:rsidRPr="005345D4">
        <w:rPr>
          <w:rFonts w:ascii="Fira Sans Extra Condensed" w:hAnsi="Fira Sans Extra Condensed" w:cs="Arial"/>
          <w:color w:val="000000"/>
          <w:sz w:val="22"/>
          <w:szCs w:val="22"/>
        </w:rPr>
        <w:t>Der Auftragnehmer</w:t>
      </w:r>
      <w:r w:rsidR="00716727">
        <w:rPr>
          <w:rFonts w:ascii="Fira Sans Extra Condensed" w:hAnsi="Fira Sans Extra Condensed" w:cs="Arial"/>
          <w:color w:val="000000"/>
          <w:sz w:val="22"/>
          <w:szCs w:val="22"/>
        </w:rPr>
        <w:t xml:space="preserve"> oder die Auftragnehmerin</w:t>
      </w:r>
      <w:r w:rsidRPr="001C2590">
        <w:rPr>
          <w:rFonts w:ascii="Fira Sans Extra Condensed" w:hAnsi="Fira Sans Extra Condensed" w:cs="Arial"/>
          <w:color w:val="000000"/>
          <w:sz w:val="22"/>
          <w:szCs w:val="22"/>
        </w:rPr>
        <w:t xml:space="preserve"> e</w:t>
      </w:r>
      <w:r w:rsidRPr="007000F3">
        <w:rPr>
          <w:rFonts w:ascii="Fira Sans Extra Condensed" w:hAnsi="Fira Sans Extra Condensed" w:cs="Arial"/>
          <w:color w:val="000000"/>
          <w:sz w:val="22"/>
          <w:szCs w:val="22"/>
        </w:rPr>
        <w:t>rteilt hierzu bereits jetzt unwiderruf</w:t>
      </w:r>
      <w:r w:rsidRPr="006526CB">
        <w:rPr>
          <w:rFonts w:ascii="Fira Sans Extra Condensed" w:hAnsi="Fira Sans Extra Condensed" w:cs="Arial"/>
          <w:color w:val="000000"/>
          <w:sz w:val="22"/>
          <w:szCs w:val="22"/>
        </w:rPr>
        <w:t>lich seine Zustimmung.</w:t>
      </w:r>
    </w:p>
    <w:p w14:paraId="141D3CC6" w14:textId="753B902F" w:rsidR="00EC5B38" w:rsidRPr="006526CB" w:rsidRDefault="00EC5B38" w:rsidP="00716727">
      <w:pPr>
        <w:tabs>
          <w:tab w:val="left" w:pos="1080"/>
        </w:tabs>
        <w:spacing w:before="120" w:after="120"/>
        <w:ind w:left="709" w:hanging="709"/>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(2)</w:t>
      </w:r>
      <w:r w:rsidRPr="006526CB">
        <w:rPr>
          <w:rFonts w:ascii="Fira Sans Extra Condensed" w:hAnsi="Fira Sans Extra Condensed" w:cs="Arial"/>
          <w:color w:val="000000"/>
          <w:sz w:val="22"/>
          <w:szCs w:val="22"/>
        </w:rPr>
        <w:tab/>
        <w:t>Nutzt der</w:t>
      </w:r>
      <w:r w:rsidR="00716727">
        <w:rPr>
          <w:rFonts w:ascii="Fira Sans Extra Condensed" w:hAnsi="Fira Sans Extra Condensed" w:cs="Arial"/>
          <w:color w:val="000000"/>
          <w:sz w:val="22"/>
          <w:szCs w:val="22"/>
        </w:rPr>
        <w:t xml:space="preserve"> andere Kostenträger oder </w:t>
      </w:r>
      <w:r w:rsidR="007000F3" w:rsidRPr="006526CB">
        <w:rPr>
          <w:rFonts w:ascii="Fira Sans Extra Condensed" w:hAnsi="Fira Sans Extra Condensed" w:cs="Arial"/>
          <w:color w:val="000000"/>
          <w:sz w:val="22"/>
          <w:szCs w:val="22"/>
        </w:rPr>
        <w:t>die</w:t>
      </w:r>
      <w:r w:rsidRPr="006526CB">
        <w:rPr>
          <w:rFonts w:ascii="Fira Sans Extra Condensed" w:hAnsi="Fira Sans Extra Condensed" w:cs="Arial"/>
          <w:color w:val="000000"/>
          <w:sz w:val="22"/>
          <w:szCs w:val="22"/>
        </w:rPr>
        <w:t xml:space="preserve"> andere </w:t>
      </w:r>
      <w:r w:rsidR="007000F3" w:rsidRPr="006526CB">
        <w:rPr>
          <w:rFonts w:ascii="Fira Sans Extra Condensed" w:hAnsi="Fira Sans Extra Condensed" w:cs="Arial"/>
          <w:color w:val="000000"/>
          <w:sz w:val="22"/>
          <w:szCs w:val="22"/>
        </w:rPr>
        <w:t>Kostenträgerin</w:t>
      </w:r>
      <w:r w:rsidRPr="006526CB">
        <w:rPr>
          <w:rFonts w:ascii="Fira Sans Extra Condensed" w:hAnsi="Fira Sans Extra Condensed" w:cs="Arial"/>
          <w:color w:val="000000"/>
          <w:sz w:val="22"/>
          <w:szCs w:val="22"/>
        </w:rPr>
        <w:t xml:space="preserve"> die Leistung gemäß Abs. 1 hat die Abrechnung der Leistung einschließlich etwaiger sonstiger in Zusammenhang mit der Zuweisung entstehenden Kosten direkt zwischen </w:t>
      </w:r>
      <w:r w:rsidR="00DC78C0" w:rsidRPr="006526CB">
        <w:rPr>
          <w:rFonts w:ascii="Fira Sans Extra Condensed" w:hAnsi="Fira Sans Extra Condensed" w:cs="Arial"/>
          <w:color w:val="000000"/>
          <w:sz w:val="22"/>
          <w:szCs w:val="22"/>
        </w:rPr>
        <w:t>Auftragnehmer</w:t>
      </w:r>
      <w:r w:rsidR="00CB7563">
        <w:rPr>
          <w:rFonts w:ascii="Fira Sans Extra Condensed" w:hAnsi="Fira Sans Extra Condensed" w:cs="Arial"/>
          <w:color w:val="000000"/>
          <w:sz w:val="22"/>
          <w:szCs w:val="22"/>
        </w:rPr>
        <w:t xml:space="preserve"> oder Auftragnehmerin </w:t>
      </w:r>
      <w:r w:rsidRPr="006526CB">
        <w:rPr>
          <w:rFonts w:ascii="Fira Sans Extra Condensed" w:hAnsi="Fira Sans Extra Condensed" w:cs="Arial"/>
          <w:color w:val="000000"/>
          <w:sz w:val="22"/>
          <w:szCs w:val="22"/>
        </w:rPr>
        <w:t>und dem</w:t>
      </w:r>
      <w:r w:rsidR="00716727">
        <w:rPr>
          <w:rFonts w:ascii="Fira Sans Extra Condensed" w:hAnsi="Fira Sans Extra Condensed" w:cs="Arial"/>
          <w:color w:val="000000"/>
          <w:sz w:val="22"/>
          <w:szCs w:val="22"/>
        </w:rPr>
        <w:t xml:space="preserve"> jeweiligen Kostenträger oder </w:t>
      </w:r>
      <w:r w:rsidR="007000F3" w:rsidRPr="006526CB">
        <w:rPr>
          <w:rFonts w:ascii="Fira Sans Extra Condensed" w:hAnsi="Fira Sans Extra Condensed" w:cs="Arial"/>
          <w:color w:val="000000"/>
          <w:sz w:val="22"/>
          <w:szCs w:val="22"/>
        </w:rPr>
        <w:t>der</w:t>
      </w:r>
      <w:r w:rsidRPr="006526CB">
        <w:rPr>
          <w:rFonts w:ascii="Fira Sans Extra Condensed" w:hAnsi="Fira Sans Extra Condensed" w:cs="Arial"/>
          <w:color w:val="000000"/>
          <w:sz w:val="22"/>
          <w:szCs w:val="22"/>
        </w:rPr>
        <w:t xml:space="preserve"> jeweiligen </w:t>
      </w:r>
      <w:r w:rsidR="007000F3" w:rsidRPr="006526CB">
        <w:rPr>
          <w:rFonts w:ascii="Fira Sans Extra Condensed" w:hAnsi="Fira Sans Extra Condensed" w:cs="Arial"/>
          <w:color w:val="000000"/>
          <w:sz w:val="22"/>
          <w:szCs w:val="22"/>
        </w:rPr>
        <w:t>Kostenträgerin</w:t>
      </w:r>
      <w:r w:rsidRPr="006526CB">
        <w:rPr>
          <w:rFonts w:ascii="Fira Sans Extra Condensed" w:hAnsi="Fira Sans Extra Condensed" w:cs="Arial"/>
          <w:color w:val="000000"/>
          <w:sz w:val="22"/>
          <w:szCs w:val="22"/>
        </w:rPr>
        <w:t xml:space="preserve"> zu erfolgen, sofern </w:t>
      </w:r>
      <w:r w:rsidR="00533DC3">
        <w:rPr>
          <w:rFonts w:ascii="Fira Sans Extra Condensed" w:hAnsi="Fira Sans Extra Condensed" w:cs="Arial"/>
          <w:color w:val="000000"/>
          <w:sz w:val="22"/>
          <w:szCs w:val="22"/>
        </w:rPr>
        <w:t>der Auftraggeber</w:t>
      </w:r>
      <w:r w:rsidR="00CB3CF6">
        <w:rPr>
          <w:rFonts w:ascii="Fira Sans Extra Condensed" w:hAnsi="Fira Sans Extra Condensed" w:cs="Arial"/>
          <w:color w:val="000000"/>
          <w:sz w:val="22"/>
          <w:szCs w:val="22"/>
        </w:rPr>
        <w:t xml:space="preserve"> </w:t>
      </w:r>
      <w:r w:rsidRPr="006526CB">
        <w:rPr>
          <w:rFonts w:ascii="Fira Sans Extra Condensed" w:hAnsi="Fira Sans Extra Condensed" w:cs="Arial"/>
          <w:color w:val="000000"/>
          <w:sz w:val="22"/>
          <w:szCs w:val="22"/>
        </w:rPr>
        <w:t xml:space="preserve">mit dem anderen </w:t>
      </w:r>
      <w:r w:rsidR="007000F3" w:rsidRPr="006526CB">
        <w:rPr>
          <w:rFonts w:ascii="Fira Sans Extra Condensed" w:hAnsi="Fira Sans Extra Condensed" w:cs="Arial"/>
          <w:color w:val="000000"/>
          <w:sz w:val="22"/>
          <w:szCs w:val="22"/>
        </w:rPr>
        <w:t>Kostenträger</w:t>
      </w:r>
      <w:r w:rsidR="00716727">
        <w:rPr>
          <w:rFonts w:ascii="Fira Sans Extra Condensed" w:hAnsi="Fira Sans Extra Condensed" w:cs="Arial"/>
          <w:color w:val="000000"/>
          <w:sz w:val="22"/>
          <w:szCs w:val="22"/>
        </w:rPr>
        <w:t xml:space="preserve"> oder der anderen Kostenträgerin</w:t>
      </w:r>
      <w:r w:rsidRPr="006526CB">
        <w:rPr>
          <w:rFonts w:ascii="Fira Sans Extra Condensed" w:hAnsi="Fira Sans Extra Condensed" w:cs="Arial"/>
          <w:color w:val="000000"/>
          <w:sz w:val="22"/>
          <w:szCs w:val="22"/>
        </w:rPr>
        <w:t xml:space="preserve"> nichts anderes vereinbart.</w:t>
      </w:r>
    </w:p>
    <w:p w14:paraId="40B1245D" w14:textId="4FF6C80B" w:rsidR="00EC5B38" w:rsidRPr="006526CB" w:rsidRDefault="00EC5B38" w:rsidP="00716727">
      <w:pPr>
        <w:tabs>
          <w:tab w:val="left" w:pos="1080"/>
        </w:tabs>
        <w:spacing w:before="120" w:after="120"/>
        <w:ind w:left="709" w:hanging="709"/>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(3)</w:t>
      </w:r>
      <w:r w:rsidRPr="006526CB">
        <w:rPr>
          <w:rFonts w:ascii="Fira Sans Extra Condensed" w:hAnsi="Fira Sans Extra Condensed" w:cs="Arial"/>
          <w:color w:val="000000"/>
          <w:sz w:val="22"/>
          <w:szCs w:val="22"/>
        </w:rPr>
        <w:tab/>
        <w:t xml:space="preserve">Im Falle der Nutzung durch andere </w:t>
      </w:r>
      <w:r w:rsidR="007000F3" w:rsidRPr="006526CB">
        <w:rPr>
          <w:rFonts w:ascii="Fira Sans Extra Condensed" w:hAnsi="Fira Sans Extra Condensed" w:cs="Arial"/>
          <w:color w:val="000000"/>
          <w:sz w:val="22"/>
          <w:szCs w:val="22"/>
        </w:rPr>
        <w:t>Kostenträger</w:t>
      </w:r>
      <w:r w:rsidR="00CB7563">
        <w:rPr>
          <w:rFonts w:ascii="Fira Sans Extra Condensed" w:hAnsi="Fira Sans Extra Condensed" w:cs="Arial"/>
          <w:color w:val="000000"/>
          <w:sz w:val="22"/>
          <w:szCs w:val="22"/>
        </w:rPr>
        <w:t xml:space="preserve"> oder Kostenträger</w:t>
      </w:r>
      <w:r w:rsidR="007000F3" w:rsidRPr="006526CB">
        <w:rPr>
          <w:rFonts w:ascii="Fira Sans Extra Condensed" w:hAnsi="Fira Sans Extra Condensed" w:cs="Arial"/>
          <w:color w:val="000000"/>
          <w:sz w:val="22"/>
          <w:szCs w:val="22"/>
        </w:rPr>
        <w:t>in</w:t>
      </w:r>
      <w:r w:rsidR="00716727">
        <w:rPr>
          <w:rFonts w:ascii="Fira Sans Extra Condensed" w:hAnsi="Fira Sans Extra Condensed" w:cs="Arial"/>
          <w:color w:val="000000"/>
          <w:sz w:val="22"/>
          <w:szCs w:val="22"/>
        </w:rPr>
        <w:t>nen</w:t>
      </w:r>
      <w:r w:rsidRPr="006526CB">
        <w:rPr>
          <w:rFonts w:ascii="Fira Sans Extra Condensed" w:hAnsi="Fira Sans Extra Condensed" w:cs="Arial"/>
          <w:color w:val="000000"/>
          <w:sz w:val="22"/>
          <w:szCs w:val="22"/>
        </w:rPr>
        <w:t xml:space="preserve"> gemäß Abs. 1 sind ausschließlich die jeweiligen </w:t>
      </w:r>
      <w:r w:rsidR="007000F3" w:rsidRPr="006526CB">
        <w:rPr>
          <w:rFonts w:ascii="Fira Sans Extra Condensed" w:hAnsi="Fira Sans Extra Condensed" w:cs="Arial"/>
          <w:color w:val="000000"/>
          <w:sz w:val="22"/>
          <w:szCs w:val="22"/>
        </w:rPr>
        <w:t>Kostenträger</w:t>
      </w:r>
      <w:r w:rsidR="00CB7563">
        <w:rPr>
          <w:rFonts w:ascii="Fira Sans Extra Condensed" w:hAnsi="Fira Sans Extra Condensed" w:cs="Arial"/>
          <w:color w:val="000000"/>
          <w:sz w:val="22"/>
          <w:szCs w:val="22"/>
        </w:rPr>
        <w:t xml:space="preserve"> oder Kostenträger</w:t>
      </w:r>
      <w:r w:rsidR="00716727">
        <w:rPr>
          <w:rFonts w:ascii="Fira Sans Extra Condensed" w:hAnsi="Fira Sans Extra Condensed" w:cs="Arial"/>
          <w:color w:val="000000"/>
          <w:sz w:val="22"/>
          <w:szCs w:val="22"/>
        </w:rPr>
        <w:t>innen</w:t>
      </w:r>
      <w:r w:rsidRPr="006526CB">
        <w:rPr>
          <w:rFonts w:ascii="Fira Sans Extra Condensed" w:hAnsi="Fira Sans Extra Condensed" w:cs="Arial"/>
          <w:color w:val="000000"/>
          <w:sz w:val="22"/>
          <w:szCs w:val="22"/>
        </w:rPr>
        <w:t xml:space="preserve"> für die von ihnen zu erbringenden Leistungen und Pflichten zuständig, verantwortlich und somit haftbar. Eine gesamtschuldnerische Haftung zwischen </w:t>
      </w:r>
      <w:r w:rsidR="00F2599B">
        <w:rPr>
          <w:rFonts w:ascii="Fira Sans Extra Condensed" w:hAnsi="Fira Sans Extra Condensed" w:cs="Arial"/>
          <w:color w:val="000000"/>
          <w:sz w:val="22"/>
          <w:szCs w:val="22"/>
        </w:rPr>
        <w:t>Auftraggeber</w:t>
      </w:r>
      <w:r w:rsidRPr="006526CB">
        <w:rPr>
          <w:rFonts w:ascii="Fira Sans Extra Condensed" w:hAnsi="Fira Sans Extra Condensed" w:cs="Arial"/>
          <w:color w:val="000000"/>
          <w:sz w:val="22"/>
          <w:szCs w:val="22"/>
        </w:rPr>
        <w:t xml:space="preserve"> und dem</w:t>
      </w:r>
      <w:r w:rsidR="00716727">
        <w:rPr>
          <w:rFonts w:ascii="Fira Sans Extra Condensed" w:hAnsi="Fira Sans Extra Condensed" w:cs="Arial"/>
          <w:color w:val="000000"/>
          <w:sz w:val="22"/>
          <w:szCs w:val="22"/>
        </w:rPr>
        <w:t xml:space="preserve"> jeweiligen Kostenträger oder </w:t>
      </w:r>
      <w:r w:rsidR="007000F3" w:rsidRPr="006526CB">
        <w:rPr>
          <w:rFonts w:ascii="Fira Sans Extra Condensed" w:hAnsi="Fira Sans Extra Condensed" w:cs="Arial"/>
          <w:color w:val="000000"/>
          <w:sz w:val="22"/>
          <w:szCs w:val="22"/>
        </w:rPr>
        <w:t>der</w:t>
      </w:r>
      <w:r w:rsidRPr="006526CB">
        <w:rPr>
          <w:rFonts w:ascii="Fira Sans Extra Condensed" w:hAnsi="Fira Sans Extra Condensed" w:cs="Arial"/>
          <w:color w:val="000000"/>
          <w:sz w:val="22"/>
          <w:szCs w:val="22"/>
        </w:rPr>
        <w:t xml:space="preserve"> jeweiligen </w:t>
      </w:r>
      <w:r w:rsidR="007000F3" w:rsidRPr="006526CB">
        <w:rPr>
          <w:rFonts w:ascii="Fira Sans Extra Condensed" w:hAnsi="Fira Sans Extra Condensed" w:cs="Arial"/>
          <w:color w:val="000000"/>
          <w:sz w:val="22"/>
          <w:szCs w:val="22"/>
        </w:rPr>
        <w:t>Kostenträgerin</w:t>
      </w:r>
      <w:r w:rsidRPr="006526CB">
        <w:rPr>
          <w:rFonts w:ascii="Fira Sans Extra Condensed" w:hAnsi="Fira Sans Extra Condensed" w:cs="Arial"/>
          <w:color w:val="000000"/>
          <w:sz w:val="22"/>
          <w:szCs w:val="22"/>
        </w:rPr>
        <w:t xml:space="preserve"> ist ausgeschlossen.</w:t>
      </w:r>
    </w:p>
    <w:p w14:paraId="5AB887CE" w14:textId="7A9CFED1" w:rsidR="00EC5B38" w:rsidRPr="006526CB" w:rsidRDefault="00EC5B38" w:rsidP="00511BA3">
      <w:pPr>
        <w:pStyle w:val="berschrift2"/>
      </w:pPr>
      <w:bookmarkStart w:id="40" w:name="_Toc226035053"/>
      <w:r w:rsidRPr="006526CB">
        <w:t>§</w:t>
      </w:r>
      <w:r w:rsidR="00172854">
        <w:t> </w:t>
      </w:r>
      <w:r w:rsidR="00DE766F">
        <w:t>30</w:t>
      </w:r>
      <w:r w:rsidRPr="006526CB">
        <w:t xml:space="preserve"> Zuständigkeit und Vertretung</w:t>
      </w:r>
      <w:bookmarkEnd w:id="40"/>
    </w:p>
    <w:p w14:paraId="743EE192" w14:textId="6229EC40" w:rsidR="00EC5B38" w:rsidRPr="006526CB" w:rsidRDefault="00EC5B38" w:rsidP="00716727">
      <w:pPr>
        <w:tabs>
          <w:tab w:val="left" w:pos="1080"/>
        </w:tabs>
        <w:spacing w:before="120" w:after="120"/>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 xml:space="preserve">Die nachfolgenden Absätze dieser Regelung gelten nur für Verträge unter Beteiligung mehrerer </w:t>
      </w:r>
      <w:r w:rsidR="007000F3" w:rsidRPr="006526CB">
        <w:rPr>
          <w:rFonts w:ascii="Fira Sans Extra Condensed" w:hAnsi="Fira Sans Extra Condensed" w:cs="Arial"/>
          <w:color w:val="000000"/>
          <w:sz w:val="22"/>
          <w:szCs w:val="22"/>
        </w:rPr>
        <w:t>Bedarfsträger*innen</w:t>
      </w:r>
      <w:r w:rsidRPr="006526CB">
        <w:rPr>
          <w:rFonts w:ascii="Fira Sans Extra Condensed" w:hAnsi="Fira Sans Extra Condensed" w:cs="Arial"/>
          <w:color w:val="000000"/>
          <w:sz w:val="22"/>
          <w:szCs w:val="22"/>
        </w:rPr>
        <w:t>:</w:t>
      </w:r>
    </w:p>
    <w:p w14:paraId="2B6081EC" w14:textId="4EB2EE5A" w:rsidR="00EC5B38" w:rsidRPr="006526CB" w:rsidRDefault="00EC5B38" w:rsidP="00716727">
      <w:pPr>
        <w:tabs>
          <w:tab w:val="left" w:pos="1080"/>
        </w:tabs>
        <w:spacing w:before="120" w:after="120"/>
        <w:ind w:left="708" w:hanging="708"/>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(1)</w:t>
      </w:r>
      <w:r w:rsidRPr="006526CB">
        <w:rPr>
          <w:rFonts w:ascii="Fira Sans Extra Condensed" w:hAnsi="Fira Sans Extra Condensed" w:cs="Arial"/>
          <w:color w:val="000000"/>
          <w:sz w:val="22"/>
          <w:szCs w:val="22"/>
        </w:rPr>
        <w:tab/>
      </w:r>
      <w:r w:rsidR="007000F3" w:rsidRPr="006526CB">
        <w:rPr>
          <w:rFonts w:ascii="Fira Sans Extra Condensed" w:hAnsi="Fira Sans Extra Condensed" w:cs="Arial"/>
          <w:color w:val="000000"/>
          <w:sz w:val="22"/>
          <w:szCs w:val="22"/>
        </w:rPr>
        <w:t>Bedarfsträger</w:t>
      </w:r>
      <w:r w:rsidR="00CB7563">
        <w:rPr>
          <w:rFonts w:ascii="Fira Sans Extra Condensed" w:hAnsi="Fira Sans Extra Condensed" w:cs="Arial"/>
          <w:color w:val="000000"/>
          <w:sz w:val="22"/>
          <w:szCs w:val="22"/>
        </w:rPr>
        <w:t xml:space="preserve"> oder Bedarfsträgerinnen s</w:t>
      </w:r>
      <w:r w:rsidR="001C2590">
        <w:rPr>
          <w:rFonts w:ascii="Fira Sans Extra Condensed" w:hAnsi="Fira Sans Extra Condensed" w:cs="Arial"/>
          <w:color w:val="000000"/>
          <w:sz w:val="22"/>
          <w:szCs w:val="22"/>
        </w:rPr>
        <w:t>ind</w:t>
      </w:r>
      <w:r w:rsidRPr="006526CB">
        <w:rPr>
          <w:rFonts w:ascii="Fira Sans Extra Condensed" w:hAnsi="Fira Sans Extra Condensed" w:cs="Arial"/>
          <w:color w:val="000000"/>
          <w:sz w:val="22"/>
          <w:szCs w:val="22"/>
        </w:rPr>
        <w:t xml:space="preserve"> für </w:t>
      </w:r>
      <w:r w:rsidR="001C2590">
        <w:rPr>
          <w:rFonts w:ascii="Fira Sans Extra Condensed" w:hAnsi="Fira Sans Extra Condensed" w:cs="Arial"/>
          <w:color w:val="000000"/>
          <w:sz w:val="22"/>
          <w:szCs w:val="22"/>
        </w:rPr>
        <w:t>die</w:t>
      </w:r>
      <w:r w:rsidRPr="006526CB">
        <w:rPr>
          <w:rFonts w:ascii="Fira Sans Extra Condensed" w:hAnsi="Fira Sans Extra Condensed" w:cs="Arial"/>
          <w:color w:val="000000"/>
          <w:sz w:val="22"/>
          <w:szCs w:val="22"/>
        </w:rPr>
        <w:t xml:space="preserve"> Teilnehme</w:t>
      </w:r>
      <w:r w:rsidR="007000F3" w:rsidRPr="006526CB">
        <w:rPr>
          <w:rFonts w:ascii="Fira Sans Extra Condensed" w:hAnsi="Fira Sans Extra Condensed" w:cs="Arial"/>
          <w:color w:val="000000"/>
          <w:sz w:val="22"/>
          <w:szCs w:val="22"/>
        </w:rPr>
        <w:t>nden</w:t>
      </w:r>
      <w:r w:rsidRPr="006526CB">
        <w:rPr>
          <w:rFonts w:ascii="Fira Sans Extra Condensed" w:hAnsi="Fira Sans Extra Condensed" w:cs="Arial"/>
          <w:color w:val="000000"/>
          <w:sz w:val="22"/>
          <w:szCs w:val="22"/>
        </w:rPr>
        <w:t xml:space="preserve"> im Leistungsverzeichnis/</w:t>
      </w:r>
      <w:r w:rsidR="00172854">
        <w:rPr>
          <w:rFonts w:ascii="Fira Sans Extra Condensed" w:hAnsi="Fira Sans Extra Condensed" w:cs="Arial"/>
          <w:color w:val="000000"/>
          <w:sz w:val="22"/>
          <w:szCs w:val="22"/>
        </w:rPr>
        <w:t> </w:t>
      </w:r>
      <w:proofErr w:type="spellStart"/>
      <w:r w:rsidRPr="006526CB">
        <w:rPr>
          <w:rFonts w:ascii="Fira Sans Extra Condensed" w:hAnsi="Fira Sans Extra Condensed" w:cs="Arial"/>
          <w:color w:val="000000"/>
          <w:sz w:val="22"/>
          <w:szCs w:val="22"/>
        </w:rPr>
        <w:t>Losblatt</w:t>
      </w:r>
      <w:proofErr w:type="spellEnd"/>
      <w:r w:rsidRPr="006526CB">
        <w:rPr>
          <w:rFonts w:ascii="Fira Sans Extra Condensed" w:hAnsi="Fira Sans Extra Condensed" w:cs="Arial"/>
          <w:color w:val="000000"/>
          <w:sz w:val="22"/>
          <w:szCs w:val="22"/>
        </w:rPr>
        <w:t>, d.</w:t>
      </w:r>
      <w:r w:rsidR="00716727">
        <w:rPr>
          <w:rFonts w:ascii="Fira Sans Extra Condensed" w:hAnsi="Fira Sans Extra Condensed" w:cs="Arial"/>
          <w:color w:val="000000"/>
          <w:sz w:val="22"/>
          <w:szCs w:val="22"/>
        </w:rPr>
        <w:t> </w:t>
      </w:r>
      <w:r w:rsidRPr="006526CB">
        <w:rPr>
          <w:rFonts w:ascii="Fira Sans Extra Condensed" w:hAnsi="Fira Sans Extra Condensed" w:cs="Arial"/>
          <w:color w:val="000000"/>
          <w:sz w:val="22"/>
          <w:szCs w:val="22"/>
        </w:rPr>
        <w:t xml:space="preserve">h. für </w:t>
      </w:r>
      <w:r w:rsidR="001C2590">
        <w:rPr>
          <w:rFonts w:ascii="Fira Sans Extra Condensed" w:hAnsi="Fira Sans Extra Condensed" w:cs="Arial"/>
          <w:color w:val="000000"/>
          <w:sz w:val="22"/>
          <w:szCs w:val="22"/>
        </w:rPr>
        <w:t>den eigenen</w:t>
      </w:r>
      <w:r w:rsidRPr="006526CB">
        <w:rPr>
          <w:rFonts w:ascii="Fira Sans Extra Condensed" w:hAnsi="Fira Sans Extra Condensed" w:cs="Arial"/>
          <w:color w:val="000000"/>
          <w:sz w:val="22"/>
          <w:szCs w:val="22"/>
        </w:rPr>
        <w:t xml:space="preserve"> Anteil der im Leistungsverzeichnis/</w:t>
      </w:r>
      <w:r w:rsidR="00172854">
        <w:rPr>
          <w:rFonts w:ascii="Fira Sans Extra Condensed" w:hAnsi="Fira Sans Extra Condensed" w:cs="Arial"/>
          <w:color w:val="000000"/>
          <w:sz w:val="22"/>
          <w:szCs w:val="22"/>
        </w:rPr>
        <w:t> </w:t>
      </w:r>
      <w:proofErr w:type="spellStart"/>
      <w:r w:rsidRPr="006526CB">
        <w:rPr>
          <w:rFonts w:ascii="Fira Sans Extra Condensed" w:hAnsi="Fira Sans Extra Condensed" w:cs="Arial"/>
          <w:color w:val="000000"/>
          <w:sz w:val="22"/>
          <w:szCs w:val="22"/>
        </w:rPr>
        <w:t>Losblatt</w:t>
      </w:r>
      <w:proofErr w:type="spellEnd"/>
      <w:r w:rsidRPr="006526CB">
        <w:rPr>
          <w:rFonts w:ascii="Fira Sans Extra Condensed" w:hAnsi="Fira Sans Extra Condensed" w:cs="Arial"/>
          <w:color w:val="000000"/>
          <w:sz w:val="22"/>
          <w:szCs w:val="22"/>
        </w:rPr>
        <w:t xml:space="preserve"> zu erbringenden Pflichten und Rechte, zuständig und verantwortlich.</w:t>
      </w:r>
    </w:p>
    <w:p w14:paraId="3064F328" w14:textId="77C05820" w:rsidR="00EC5B38" w:rsidRPr="006526CB" w:rsidRDefault="00EC5B38" w:rsidP="00716727">
      <w:pPr>
        <w:tabs>
          <w:tab w:val="left" w:pos="1080"/>
        </w:tabs>
        <w:spacing w:before="120" w:after="120"/>
        <w:ind w:left="708" w:hanging="708"/>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(2)</w:t>
      </w:r>
      <w:r w:rsidRPr="006526CB">
        <w:rPr>
          <w:rFonts w:ascii="Fira Sans Extra Condensed" w:hAnsi="Fira Sans Extra Condensed" w:cs="Arial"/>
          <w:color w:val="000000"/>
          <w:sz w:val="22"/>
          <w:szCs w:val="22"/>
        </w:rPr>
        <w:tab/>
        <w:t>D</w:t>
      </w:r>
      <w:r w:rsidR="001C2590">
        <w:rPr>
          <w:rFonts w:ascii="Fira Sans Extra Condensed" w:hAnsi="Fira Sans Extra Condensed" w:cs="Arial"/>
          <w:color w:val="000000"/>
          <w:sz w:val="22"/>
          <w:szCs w:val="22"/>
        </w:rPr>
        <w:t>en</w:t>
      </w:r>
      <w:r w:rsidRPr="006526CB">
        <w:rPr>
          <w:rFonts w:ascii="Fira Sans Extra Condensed" w:hAnsi="Fira Sans Extra Condensed" w:cs="Arial"/>
          <w:color w:val="000000"/>
          <w:sz w:val="22"/>
          <w:szCs w:val="22"/>
        </w:rPr>
        <w:t xml:space="preserve"> </w:t>
      </w:r>
      <w:r w:rsidR="00CB7563" w:rsidRPr="006526CB">
        <w:rPr>
          <w:rFonts w:ascii="Fira Sans Extra Condensed" w:hAnsi="Fira Sans Extra Condensed" w:cs="Arial"/>
          <w:color w:val="000000"/>
          <w:sz w:val="22"/>
          <w:szCs w:val="22"/>
        </w:rPr>
        <w:t>Bedarfsträger</w:t>
      </w:r>
      <w:r w:rsidR="00CB7563">
        <w:rPr>
          <w:rFonts w:ascii="Fira Sans Extra Condensed" w:hAnsi="Fira Sans Extra Condensed" w:cs="Arial"/>
          <w:color w:val="000000"/>
          <w:sz w:val="22"/>
          <w:szCs w:val="22"/>
        </w:rPr>
        <w:t xml:space="preserve">n oder Bedarfsträgerinnen </w:t>
      </w:r>
      <w:r w:rsidRPr="006526CB">
        <w:rPr>
          <w:rFonts w:ascii="Fira Sans Extra Condensed" w:hAnsi="Fira Sans Extra Condensed" w:cs="Arial"/>
          <w:color w:val="000000"/>
          <w:sz w:val="22"/>
          <w:szCs w:val="22"/>
        </w:rPr>
        <w:t>können gegenseitig Teilnehme</w:t>
      </w:r>
      <w:r w:rsidR="007000F3" w:rsidRPr="006526CB">
        <w:rPr>
          <w:rFonts w:ascii="Fira Sans Extra Condensed" w:hAnsi="Fira Sans Extra Condensed" w:cs="Arial"/>
          <w:color w:val="000000"/>
          <w:sz w:val="22"/>
          <w:szCs w:val="22"/>
        </w:rPr>
        <w:t xml:space="preserve">nde </w:t>
      </w:r>
      <w:r w:rsidRPr="006526CB">
        <w:rPr>
          <w:rFonts w:ascii="Fira Sans Extra Condensed" w:hAnsi="Fira Sans Extra Condensed" w:cs="Arial"/>
          <w:color w:val="000000"/>
          <w:sz w:val="22"/>
          <w:szCs w:val="22"/>
        </w:rPr>
        <w:t>auf die nicht ge</w:t>
      </w:r>
      <w:r w:rsidRPr="006526CB">
        <w:rPr>
          <w:rFonts w:ascii="Fira Sans Extra Condensed" w:hAnsi="Fira Sans Extra Condensed" w:cs="Arial"/>
          <w:color w:val="000000"/>
          <w:sz w:val="22"/>
          <w:szCs w:val="22"/>
        </w:rPr>
        <w:lastRenderedPageBreak/>
        <w:t xml:space="preserve">nutzten </w:t>
      </w:r>
      <w:proofErr w:type="spellStart"/>
      <w:r w:rsidRPr="006526CB">
        <w:rPr>
          <w:rFonts w:ascii="Fira Sans Extra Condensed" w:hAnsi="Fira Sans Extra Condensed" w:cs="Arial"/>
          <w:color w:val="000000"/>
          <w:sz w:val="22"/>
          <w:szCs w:val="22"/>
        </w:rPr>
        <w:t>Teilnehme</w:t>
      </w:r>
      <w:r w:rsidR="00CB7563">
        <w:rPr>
          <w:rFonts w:ascii="Fira Sans Extra Condensed" w:hAnsi="Fira Sans Extra Condensed" w:cs="Arial"/>
          <w:color w:val="000000"/>
          <w:sz w:val="22"/>
          <w:szCs w:val="22"/>
        </w:rPr>
        <w:t>nden</w:t>
      </w:r>
      <w:r w:rsidRPr="006526CB">
        <w:rPr>
          <w:rFonts w:ascii="Fira Sans Extra Condensed" w:hAnsi="Fira Sans Extra Condensed" w:cs="Arial"/>
          <w:color w:val="000000"/>
          <w:sz w:val="22"/>
          <w:szCs w:val="22"/>
        </w:rPr>
        <w:t>plätze</w:t>
      </w:r>
      <w:proofErr w:type="spellEnd"/>
      <w:r w:rsidRPr="006526CB">
        <w:rPr>
          <w:rFonts w:ascii="Fira Sans Extra Condensed" w:hAnsi="Fira Sans Extra Condensed" w:cs="Arial"/>
          <w:color w:val="000000"/>
          <w:sz w:val="22"/>
          <w:szCs w:val="22"/>
        </w:rPr>
        <w:t xml:space="preserve"> </w:t>
      </w:r>
      <w:r w:rsidR="001C2590">
        <w:rPr>
          <w:rFonts w:ascii="Fira Sans Extra Condensed" w:hAnsi="Fira Sans Extra Condensed" w:cs="Arial"/>
          <w:color w:val="000000"/>
          <w:sz w:val="22"/>
          <w:szCs w:val="22"/>
        </w:rPr>
        <w:t>bei anderen</w:t>
      </w:r>
      <w:r w:rsidRPr="006526CB">
        <w:rPr>
          <w:rFonts w:ascii="Fira Sans Extra Condensed" w:hAnsi="Fira Sans Extra Condensed" w:cs="Arial"/>
          <w:color w:val="000000"/>
          <w:sz w:val="22"/>
          <w:szCs w:val="22"/>
        </w:rPr>
        <w:t xml:space="preserve"> </w:t>
      </w:r>
      <w:r w:rsidR="00CB7563" w:rsidRPr="006526CB">
        <w:rPr>
          <w:rFonts w:ascii="Fira Sans Extra Condensed" w:hAnsi="Fira Sans Extra Condensed" w:cs="Arial"/>
          <w:color w:val="000000"/>
          <w:sz w:val="22"/>
          <w:szCs w:val="22"/>
        </w:rPr>
        <w:t>Bedarfsträger</w:t>
      </w:r>
      <w:r w:rsidR="00CB7563">
        <w:rPr>
          <w:rFonts w:ascii="Fira Sans Extra Condensed" w:hAnsi="Fira Sans Extra Condensed" w:cs="Arial"/>
          <w:color w:val="000000"/>
          <w:sz w:val="22"/>
          <w:szCs w:val="22"/>
        </w:rPr>
        <w:t>n oder Bedarfsträgerinnen</w:t>
      </w:r>
      <w:r w:rsidR="00CB7563" w:rsidRPr="006526CB">
        <w:rPr>
          <w:rFonts w:ascii="Fira Sans Extra Condensed" w:hAnsi="Fira Sans Extra Condensed" w:cs="Arial"/>
          <w:color w:val="000000"/>
          <w:sz w:val="22"/>
          <w:szCs w:val="22"/>
        </w:rPr>
        <w:t xml:space="preserve"> </w:t>
      </w:r>
      <w:r w:rsidRPr="006526CB">
        <w:rPr>
          <w:rFonts w:ascii="Fira Sans Extra Condensed" w:hAnsi="Fira Sans Extra Condensed" w:cs="Arial"/>
          <w:color w:val="000000"/>
          <w:sz w:val="22"/>
          <w:szCs w:val="22"/>
        </w:rPr>
        <w:t>zuweisen/</w:t>
      </w:r>
      <w:r w:rsidR="009A3871">
        <w:rPr>
          <w:rFonts w:ascii="Fira Sans Extra Condensed" w:hAnsi="Fira Sans Extra Condensed" w:cs="Arial"/>
          <w:color w:val="000000"/>
          <w:sz w:val="22"/>
          <w:szCs w:val="22"/>
        </w:rPr>
        <w:t> </w:t>
      </w:r>
      <w:r w:rsidRPr="006526CB">
        <w:rPr>
          <w:rFonts w:ascii="Fira Sans Extra Condensed" w:hAnsi="Fira Sans Extra Condensed" w:cs="Arial"/>
          <w:color w:val="000000"/>
          <w:sz w:val="22"/>
          <w:szCs w:val="22"/>
        </w:rPr>
        <w:t>eintreten lassen. Die Vergütungspflicht nach § 9 trifft ab dem ersten vollen Kalendermonat de</w:t>
      </w:r>
      <w:r w:rsidR="00716727">
        <w:rPr>
          <w:rFonts w:ascii="Fira Sans Extra Condensed" w:hAnsi="Fira Sans Extra Condensed" w:cs="Arial"/>
          <w:color w:val="000000"/>
          <w:sz w:val="22"/>
          <w:szCs w:val="22"/>
        </w:rPr>
        <w:t>n</w:t>
      </w:r>
      <w:r w:rsidRPr="006526CB">
        <w:rPr>
          <w:rFonts w:ascii="Fira Sans Extra Condensed" w:hAnsi="Fira Sans Extra Condensed" w:cs="Arial"/>
          <w:color w:val="000000"/>
          <w:sz w:val="22"/>
          <w:szCs w:val="22"/>
        </w:rPr>
        <w:t xml:space="preserve"> zuständigen </w:t>
      </w:r>
      <w:r w:rsidR="007000F3" w:rsidRPr="006526CB">
        <w:rPr>
          <w:rFonts w:ascii="Fira Sans Extra Condensed" w:hAnsi="Fira Sans Extra Condensed" w:cs="Arial"/>
          <w:color w:val="000000"/>
          <w:sz w:val="22"/>
          <w:szCs w:val="22"/>
        </w:rPr>
        <w:t>Bedarfsträger</w:t>
      </w:r>
      <w:r w:rsidR="00716727">
        <w:rPr>
          <w:rFonts w:ascii="Fira Sans Extra Condensed" w:hAnsi="Fira Sans Extra Condensed" w:cs="Arial"/>
          <w:color w:val="000000"/>
          <w:sz w:val="22"/>
          <w:szCs w:val="22"/>
        </w:rPr>
        <w:t xml:space="preserve"> oder die zuständige Bedarfsträgerin</w:t>
      </w:r>
      <w:r w:rsidRPr="006526CB">
        <w:rPr>
          <w:rFonts w:ascii="Fira Sans Extra Condensed" w:hAnsi="Fira Sans Extra Condensed" w:cs="Arial"/>
          <w:color w:val="000000"/>
          <w:sz w:val="22"/>
          <w:szCs w:val="22"/>
        </w:rPr>
        <w:t>, der die Teilnahme an der Maßnahme veranlasst hat.</w:t>
      </w:r>
    </w:p>
    <w:p w14:paraId="2BD116C1" w14:textId="4F382ABF" w:rsidR="00EC5B38" w:rsidRPr="006526CB" w:rsidRDefault="00EC5B38" w:rsidP="00716727">
      <w:pPr>
        <w:tabs>
          <w:tab w:val="left" w:pos="1080"/>
        </w:tabs>
        <w:spacing w:before="120" w:after="120"/>
        <w:ind w:left="708" w:hanging="708"/>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(3)</w:t>
      </w:r>
      <w:r w:rsidRPr="006526CB">
        <w:rPr>
          <w:rFonts w:ascii="Fira Sans Extra Condensed" w:hAnsi="Fira Sans Extra Condensed" w:cs="Arial"/>
          <w:color w:val="000000"/>
          <w:sz w:val="22"/>
          <w:szCs w:val="22"/>
        </w:rPr>
        <w:tab/>
      </w:r>
      <w:r w:rsidR="00716727" w:rsidRPr="005345D4">
        <w:rPr>
          <w:rFonts w:ascii="Fira Sans Extra Condensed" w:hAnsi="Fira Sans Extra Condensed" w:cs="Arial"/>
          <w:color w:val="000000"/>
          <w:sz w:val="22"/>
          <w:szCs w:val="22"/>
        </w:rPr>
        <w:t>Der Auftragnehmer</w:t>
      </w:r>
      <w:r w:rsidR="00716727">
        <w:rPr>
          <w:rFonts w:ascii="Fira Sans Extra Condensed" w:hAnsi="Fira Sans Extra Condensed" w:cs="Arial"/>
          <w:color w:val="000000"/>
          <w:sz w:val="22"/>
          <w:szCs w:val="22"/>
        </w:rPr>
        <w:t xml:space="preserve"> oder die Auftragnehmerin</w:t>
      </w:r>
      <w:r w:rsidR="00716727" w:rsidRPr="00DC78C0">
        <w:rPr>
          <w:rFonts w:ascii="Fira Sans Extra Condensed" w:hAnsi="Fira Sans Extra Condensed" w:cs="Arial"/>
          <w:color w:val="000000"/>
          <w:sz w:val="22"/>
          <w:szCs w:val="22"/>
        </w:rPr>
        <w:t xml:space="preserve"> </w:t>
      </w:r>
      <w:r w:rsidRPr="0035192D">
        <w:rPr>
          <w:rFonts w:ascii="Fira Sans Extra Condensed" w:hAnsi="Fira Sans Extra Condensed" w:cs="Arial"/>
          <w:color w:val="000000"/>
          <w:sz w:val="22"/>
          <w:szCs w:val="22"/>
        </w:rPr>
        <w:t xml:space="preserve">kann etwaige Ansprüche, gleich welcher Art und aus welchem Rechtsgrund nur gegen </w:t>
      </w:r>
      <w:r w:rsidR="007000F3" w:rsidRPr="0035192D">
        <w:rPr>
          <w:rFonts w:ascii="Fira Sans Extra Condensed" w:hAnsi="Fira Sans Extra Condensed" w:cs="Arial"/>
          <w:color w:val="000000"/>
          <w:sz w:val="22"/>
          <w:szCs w:val="22"/>
        </w:rPr>
        <w:t>die</w:t>
      </w:r>
      <w:r w:rsidRPr="0035192D">
        <w:rPr>
          <w:rFonts w:ascii="Fira Sans Extra Condensed" w:hAnsi="Fira Sans Extra Condensed" w:cs="Arial"/>
          <w:color w:val="000000"/>
          <w:sz w:val="22"/>
          <w:szCs w:val="22"/>
        </w:rPr>
        <w:t xml:space="preserve"> zuständigen </w:t>
      </w:r>
      <w:r w:rsidR="00CB7563" w:rsidRPr="006526CB">
        <w:rPr>
          <w:rFonts w:ascii="Fira Sans Extra Condensed" w:hAnsi="Fira Sans Extra Condensed" w:cs="Arial"/>
          <w:color w:val="000000"/>
          <w:sz w:val="22"/>
          <w:szCs w:val="22"/>
        </w:rPr>
        <w:t>Bedarfsträger</w:t>
      </w:r>
      <w:r w:rsidR="00CB7563">
        <w:rPr>
          <w:rFonts w:ascii="Fira Sans Extra Condensed" w:hAnsi="Fira Sans Extra Condensed" w:cs="Arial"/>
          <w:color w:val="000000"/>
          <w:sz w:val="22"/>
          <w:szCs w:val="22"/>
        </w:rPr>
        <w:t xml:space="preserve"> oder Bedarfsträgerinnen</w:t>
      </w:r>
      <w:r w:rsidR="00CB7563" w:rsidRPr="006526CB">
        <w:rPr>
          <w:rFonts w:ascii="Fira Sans Extra Condensed" w:hAnsi="Fira Sans Extra Condensed" w:cs="Arial"/>
          <w:color w:val="000000"/>
          <w:sz w:val="22"/>
          <w:szCs w:val="22"/>
        </w:rPr>
        <w:t xml:space="preserve"> </w:t>
      </w:r>
      <w:r w:rsidRPr="006526CB">
        <w:rPr>
          <w:rFonts w:ascii="Fira Sans Extra Condensed" w:hAnsi="Fira Sans Extra Condensed" w:cs="Arial"/>
          <w:color w:val="000000"/>
          <w:sz w:val="22"/>
          <w:szCs w:val="22"/>
        </w:rPr>
        <w:t xml:space="preserve">geltend machen, </w:t>
      </w:r>
      <w:r w:rsidR="007000F3" w:rsidRPr="006526CB">
        <w:rPr>
          <w:rFonts w:ascii="Fira Sans Extra Condensed" w:hAnsi="Fira Sans Extra Condensed" w:cs="Arial"/>
          <w:color w:val="000000"/>
          <w:sz w:val="22"/>
          <w:szCs w:val="22"/>
        </w:rPr>
        <w:t>deren</w:t>
      </w:r>
      <w:r w:rsidRPr="006526CB">
        <w:rPr>
          <w:rFonts w:ascii="Fira Sans Extra Condensed" w:hAnsi="Fira Sans Extra Condensed" w:cs="Arial"/>
          <w:color w:val="000000"/>
          <w:sz w:val="22"/>
          <w:szCs w:val="22"/>
        </w:rPr>
        <w:t xml:space="preserve"> Anteil laut Leistungsverzeichnis/</w:t>
      </w:r>
      <w:r w:rsidR="009A3871">
        <w:rPr>
          <w:rFonts w:ascii="Fira Sans Extra Condensed" w:hAnsi="Fira Sans Extra Condensed" w:cs="Arial"/>
          <w:color w:val="000000"/>
          <w:sz w:val="22"/>
          <w:szCs w:val="22"/>
        </w:rPr>
        <w:t> </w:t>
      </w:r>
      <w:proofErr w:type="spellStart"/>
      <w:r w:rsidRPr="006526CB">
        <w:rPr>
          <w:rFonts w:ascii="Fira Sans Extra Condensed" w:hAnsi="Fira Sans Extra Condensed" w:cs="Arial"/>
          <w:color w:val="000000"/>
          <w:sz w:val="22"/>
          <w:szCs w:val="22"/>
        </w:rPr>
        <w:t>Losblatt</w:t>
      </w:r>
      <w:proofErr w:type="spellEnd"/>
      <w:r w:rsidRPr="006526CB">
        <w:rPr>
          <w:rFonts w:ascii="Fira Sans Extra Condensed" w:hAnsi="Fira Sans Extra Condensed" w:cs="Arial"/>
          <w:color w:val="000000"/>
          <w:sz w:val="22"/>
          <w:szCs w:val="22"/>
        </w:rPr>
        <w:t xml:space="preserve"> diese Ansprüche betreffen. Dies gilt auch für die nach § 9 zu zahlende Vergütung.</w:t>
      </w:r>
    </w:p>
    <w:p w14:paraId="225AD9D1" w14:textId="30D2F3F7" w:rsidR="00394810" w:rsidRPr="00394810" w:rsidRDefault="00EC5B38" w:rsidP="00600785">
      <w:pPr>
        <w:tabs>
          <w:tab w:val="left" w:pos="1080"/>
        </w:tabs>
        <w:spacing w:before="120" w:after="120"/>
        <w:ind w:left="708" w:hanging="708"/>
        <w:jc w:val="both"/>
        <w:rPr>
          <w:rFonts w:ascii="Fira Sans Extra Condensed" w:hAnsi="Fira Sans Extra Condensed" w:cs="Arial"/>
          <w:color w:val="000000"/>
          <w:sz w:val="22"/>
          <w:szCs w:val="22"/>
        </w:rPr>
      </w:pPr>
      <w:r w:rsidRPr="006526CB">
        <w:rPr>
          <w:rFonts w:ascii="Fira Sans Extra Condensed" w:hAnsi="Fira Sans Extra Condensed" w:cs="Arial"/>
          <w:color w:val="000000"/>
          <w:sz w:val="22"/>
          <w:szCs w:val="22"/>
        </w:rPr>
        <w:t>(4)</w:t>
      </w:r>
      <w:r w:rsidRPr="006526CB">
        <w:rPr>
          <w:rFonts w:ascii="Fira Sans Extra Condensed" w:hAnsi="Fira Sans Extra Condensed" w:cs="Arial"/>
          <w:color w:val="000000"/>
          <w:sz w:val="22"/>
          <w:szCs w:val="22"/>
        </w:rPr>
        <w:tab/>
        <w:t xml:space="preserve">Die gesamtschuldnerische Haftung der jeweiligen </w:t>
      </w:r>
      <w:r w:rsidR="00CB7563" w:rsidRPr="006526CB">
        <w:rPr>
          <w:rFonts w:ascii="Fira Sans Extra Condensed" w:hAnsi="Fira Sans Extra Condensed" w:cs="Arial"/>
          <w:color w:val="000000"/>
          <w:sz w:val="22"/>
          <w:szCs w:val="22"/>
        </w:rPr>
        <w:t>Bedarfsträger</w:t>
      </w:r>
      <w:r w:rsidR="00CB7563">
        <w:rPr>
          <w:rFonts w:ascii="Fira Sans Extra Condensed" w:hAnsi="Fira Sans Extra Condensed" w:cs="Arial"/>
          <w:color w:val="000000"/>
          <w:sz w:val="22"/>
          <w:szCs w:val="22"/>
        </w:rPr>
        <w:t xml:space="preserve"> oder Bedarfsträgerinnen</w:t>
      </w:r>
      <w:r w:rsidR="00CB7563" w:rsidRPr="006526CB">
        <w:rPr>
          <w:rFonts w:ascii="Fira Sans Extra Condensed" w:hAnsi="Fira Sans Extra Condensed" w:cs="Arial"/>
          <w:color w:val="000000"/>
          <w:sz w:val="22"/>
          <w:szCs w:val="22"/>
        </w:rPr>
        <w:t xml:space="preserve"> </w:t>
      </w:r>
      <w:r w:rsidRPr="0035192D">
        <w:rPr>
          <w:rFonts w:ascii="Fira Sans Extra Condensed" w:hAnsi="Fira Sans Extra Condensed" w:cs="Arial"/>
          <w:color w:val="000000"/>
          <w:sz w:val="22"/>
          <w:szCs w:val="22"/>
        </w:rPr>
        <w:t>gegenüber dem</w:t>
      </w:r>
      <w:r w:rsidR="00600785">
        <w:rPr>
          <w:rFonts w:ascii="Fira Sans Extra Condensed" w:hAnsi="Fira Sans Extra Condensed" w:cs="Arial"/>
          <w:color w:val="000000"/>
          <w:sz w:val="22"/>
          <w:szCs w:val="22"/>
        </w:rPr>
        <w:t xml:space="preserve"> Auftragnehmer oder </w:t>
      </w:r>
      <w:r w:rsidR="007000F3" w:rsidRPr="0035192D">
        <w:rPr>
          <w:rFonts w:ascii="Fira Sans Extra Condensed" w:hAnsi="Fira Sans Extra Condensed" w:cs="Arial"/>
          <w:color w:val="000000"/>
          <w:sz w:val="22"/>
          <w:szCs w:val="22"/>
        </w:rPr>
        <w:t>der</w:t>
      </w:r>
      <w:r w:rsidRPr="0035192D">
        <w:rPr>
          <w:rFonts w:ascii="Fira Sans Extra Condensed" w:hAnsi="Fira Sans Extra Condensed" w:cs="Arial"/>
          <w:color w:val="000000"/>
          <w:sz w:val="22"/>
          <w:szCs w:val="22"/>
        </w:rPr>
        <w:t xml:space="preserve"> </w:t>
      </w:r>
      <w:r w:rsidR="00DC78C0" w:rsidRPr="0035192D">
        <w:rPr>
          <w:rFonts w:ascii="Fira Sans Extra Condensed" w:hAnsi="Fira Sans Extra Condensed" w:cs="Arial"/>
          <w:color w:val="000000"/>
          <w:sz w:val="22"/>
          <w:szCs w:val="22"/>
        </w:rPr>
        <w:t>Auftragnehmerin</w:t>
      </w:r>
      <w:r w:rsidRPr="0035192D">
        <w:rPr>
          <w:rFonts w:ascii="Fira Sans Extra Condensed" w:hAnsi="Fira Sans Extra Condensed" w:cs="Arial"/>
          <w:color w:val="000000"/>
          <w:sz w:val="22"/>
          <w:szCs w:val="22"/>
        </w:rPr>
        <w:t xml:space="preserve"> ist in jedem F</w:t>
      </w:r>
      <w:r w:rsidRPr="006526CB">
        <w:rPr>
          <w:rFonts w:ascii="Fira Sans Extra Condensed" w:hAnsi="Fira Sans Extra Condensed" w:cs="Arial"/>
          <w:color w:val="000000"/>
          <w:sz w:val="22"/>
          <w:szCs w:val="22"/>
        </w:rPr>
        <w:t>all ausgeschlossen. D</w:t>
      </w:r>
      <w:r w:rsidR="0035192D">
        <w:rPr>
          <w:rFonts w:ascii="Fira Sans Extra Condensed" w:hAnsi="Fira Sans Extra Condensed" w:cs="Arial"/>
          <w:color w:val="000000"/>
          <w:sz w:val="22"/>
          <w:szCs w:val="22"/>
        </w:rPr>
        <w:t>i</w:t>
      </w:r>
      <w:r w:rsidRPr="006526CB">
        <w:rPr>
          <w:rFonts w:ascii="Fira Sans Extra Condensed" w:hAnsi="Fira Sans Extra Condensed" w:cs="Arial"/>
          <w:color w:val="000000"/>
          <w:sz w:val="22"/>
          <w:szCs w:val="22"/>
        </w:rPr>
        <w:t>e jeweils zuständige</w:t>
      </w:r>
      <w:r w:rsidR="0035192D">
        <w:rPr>
          <w:rFonts w:ascii="Fira Sans Extra Condensed" w:hAnsi="Fira Sans Extra Condensed" w:cs="Arial"/>
          <w:color w:val="000000"/>
          <w:sz w:val="22"/>
          <w:szCs w:val="22"/>
        </w:rPr>
        <w:t>n</w:t>
      </w:r>
      <w:r w:rsidRPr="006526CB">
        <w:rPr>
          <w:rFonts w:ascii="Fira Sans Extra Condensed" w:hAnsi="Fira Sans Extra Condensed" w:cs="Arial"/>
          <w:color w:val="000000"/>
          <w:sz w:val="22"/>
          <w:szCs w:val="22"/>
        </w:rPr>
        <w:t xml:space="preserve"> </w:t>
      </w:r>
      <w:r w:rsidR="00CB7563" w:rsidRPr="006526CB">
        <w:rPr>
          <w:rFonts w:ascii="Fira Sans Extra Condensed" w:hAnsi="Fira Sans Extra Condensed" w:cs="Arial"/>
          <w:color w:val="000000"/>
          <w:sz w:val="22"/>
          <w:szCs w:val="22"/>
        </w:rPr>
        <w:t>Bedarfsträger</w:t>
      </w:r>
      <w:r w:rsidR="00CB7563">
        <w:rPr>
          <w:rFonts w:ascii="Fira Sans Extra Condensed" w:hAnsi="Fira Sans Extra Condensed" w:cs="Arial"/>
          <w:color w:val="000000"/>
          <w:sz w:val="22"/>
          <w:szCs w:val="22"/>
        </w:rPr>
        <w:t xml:space="preserve"> oder Bedarfsträgerinnen</w:t>
      </w:r>
      <w:r w:rsidRPr="006526CB">
        <w:rPr>
          <w:rFonts w:ascii="Fira Sans Extra Condensed" w:hAnsi="Fira Sans Extra Condensed" w:cs="Arial"/>
          <w:color w:val="000000"/>
          <w:sz w:val="22"/>
          <w:szCs w:val="22"/>
        </w:rPr>
        <w:t xml:space="preserve"> hafte</w:t>
      </w:r>
      <w:r w:rsidR="0035192D">
        <w:rPr>
          <w:rFonts w:ascii="Fira Sans Extra Condensed" w:hAnsi="Fira Sans Extra Condensed" w:cs="Arial"/>
          <w:color w:val="000000"/>
          <w:sz w:val="22"/>
          <w:szCs w:val="22"/>
        </w:rPr>
        <w:t>n</w:t>
      </w:r>
      <w:r w:rsidRPr="006526CB">
        <w:rPr>
          <w:rFonts w:ascii="Fira Sans Extra Condensed" w:hAnsi="Fira Sans Extra Condensed" w:cs="Arial"/>
          <w:color w:val="000000"/>
          <w:sz w:val="22"/>
          <w:szCs w:val="22"/>
        </w:rPr>
        <w:t xml:space="preserve"> somit nur für </w:t>
      </w:r>
      <w:r w:rsidR="0035192D">
        <w:rPr>
          <w:rFonts w:ascii="Fira Sans Extra Condensed" w:hAnsi="Fira Sans Extra Condensed" w:cs="Arial"/>
          <w:color w:val="000000"/>
          <w:sz w:val="22"/>
          <w:szCs w:val="22"/>
        </w:rPr>
        <w:t>ihren</w:t>
      </w:r>
      <w:r w:rsidRPr="006526CB">
        <w:rPr>
          <w:rFonts w:ascii="Fira Sans Extra Condensed" w:hAnsi="Fira Sans Extra Condensed" w:cs="Arial"/>
          <w:color w:val="000000"/>
          <w:sz w:val="22"/>
          <w:szCs w:val="22"/>
        </w:rPr>
        <w:t xml:space="preserve"> Anteil am Los, also für die nach </w:t>
      </w:r>
      <w:r w:rsidR="0035192D">
        <w:rPr>
          <w:rFonts w:ascii="Fira Sans Extra Condensed" w:hAnsi="Fira Sans Extra Condensed" w:cs="Arial"/>
          <w:color w:val="000000"/>
          <w:sz w:val="22"/>
          <w:szCs w:val="22"/>
        </w:rPr>
        <w:t>ihrem</w:t>
      </w:r>
      <w:r w:rsidRPr="006526CB">
        <w:rPr>
          <w:rFonts w:ascii="Fira Sans Extra Condensed" w:hAnsi="Fira Sans Extra Condensed" w:cs="Arial"/>
          <w:color w:val="000000"/>
          <w:sz w:val="22"/>
          <w:szCs w:val="22"/>
        </w:rPr>
        <w:t xml:space="preserve"> Anteil zu erbringenden Pflichten.</w:t>
      </w:r>
    </w:p>
    <w:p w14:paraId="1262E7F7" w14:textId="38A023FD" w:rsidR="00394810" w:rsidRPr="00394810" w:rsidRDefault="00394810" w:rsidP="00600785">
      <w:pPr>
        <w:tabs>
          <w:tab w:val="left" w:pos="1080"/>
        </w:tabs>
        <w:spacing w:before="600" w:after="240"/>
        <w:jc w:val="both"/>
        <w:rPr>
          <w:rFonts w:ascii="Fira Sans Extra Condensed" w:hAnsi="Fira Sans Extra Condensed" w:cs="Arial"/>
          <w:b/>
          <w:color w:val="000000"/>
          <w:sz w:val="22"/>
          <w:szCs w:val="22"/>
          <w:u w:val="single"/>
        </w:rPr>
      </w:pPr>
      <w:r w:rsidRPr="00394810">
        <w:rPr>
          <w:rFonts w:ascii="Fira Sans Extra Condensed" w:hAnsi="Fira Sans Extra Condensed" w:cs="Arial"/>
          <w:color w:val="000000"/>
          <w:sz w:val="22"/>
          <w:szCs w:val="22"/>
        </w:rPr>
        <w:t>Düren, TT.MM.JJ</w:t>
      </w:r>
      <w:r w:rsidR="00BF79B7">
        <w:rPr>
          <w:rFonts w:ascii="Fira Sans Extra Condensed" w:hAnsi="Fira Sans Extra Condensed" w:cs="Arial"/>
          <w:color w:val="000000"/>
          <w:sz w:val="22"/>
          <w:szCs w:val="22"/>
        </w:rPr>
        <w:t>JJ</w:t>
      </w:r>
    </w:p>
    <w:p w14:paraId="7769BBAE" w14:textId="72918503" w:rsidR="00394810" w:rsidRPr="00EF2B41" w:rsidRDefault="00394810" w:rsidP="00394810">
      <w:pPr>
        <w:spacing w:after="240"/>
        <w:jc w:val="both"/>
        <w:rPr>
          <w:rFonts w:ascii="Fira Sans Extra Condensed" w:hAnsi="Fira Sans Extra Condensed" w:cs="Arial"/>
          <w:b/>
          <w:bCs/>
          <w:sz w:val="22"/>
          <w:szCs w:val="22"/>
        </w:rPr>
      </w:pPr>
      <w:r w:rsidRPr="00EF2B41">
        <w:rPr>
          <w:rFonts w:ascii="Fira Sans Extra Condensed" w:hAnsi="Fira Sans Extra Condensed" w:cs="Arial"/>
          <w:b/>
          <w:bCs/>
          <w:sz w:val="22"/>
          <w:szCs w:val="22"/>
        </w:rPr>
        <w:t>Mitgeltende Anlagen</w:t>
      </w:r>
    </w:p>
    <w:p w14:paraId="2E51F0F5" w14:textId="14E073DB" w:rsidR="00394810" w:rsidRPr="00105739" w:rsidRDefault="00394810" w:rsidP="00394810">
      <w:pPr>
        <w:jc w:val="both"/>
        <w:rPr>
          <w:rFonts w:ascii="Fira Sans Extra Condensed" w:hAnsi="Fira Sans Extra Condensed" w:cs="Arial"/>
          <w:sz w:val="22"/>
          <w:szCs w:val="22"/>
        </w:rPr>
      </w:pPr>
      <w:r w:rsidRPr="00105739">
        <w:rPr>
          <w:rFonts w:ascii="Fira Sans Extra Condensed" w:hAnsi="Fira Sans Extra Condensed" w:cs="Arial"/>
          <w:sz w:val="22"/>
          <w:szCs w:val="22"/>
        </w:rPr>
        <w:t>Angebot</w:t>
      </w:r>
    </w:p>
    <w:p w14:paraId="08FE59DE" w14:textId="2BA471FB" w:rsidR="00461626" w:rsidRPr="00105739" w:rsidRDefault="00461626" w:rsidP="00394810">
      <w:pPr>
        <w:jc w:val="both"/>
        <w:rPr>
          <w:rFonts w:ascii="Fira Sans Extra Condensed" w:hAnsi="Fira Sans Extra Condensed" w:cs="Arial"/>
          <w:sz w:val="22"/>
          <w:szCs w:val="22"/>
        </w:rPr>
      </w:pPr>
      <w:r w:rsidRPr="00105739">
        <w:rPr>
          <w:rFonts w:ascii="Fira Sans Extra Condensed" w:hAnsi="Fira Sans Extra Condensed" w:cs="Arial"/>
          <w:sz w:val="22"/>
          <w:szCs w:val="22"/>
        </w:rPr>
        <w:t>Kurz-</w:t>
      </w:r>
      <w:proofErr w:type="spellStart"/>
      <w:r w:rsidRPr="00105739">
        <w:rPr>
          <w:rFonts w:ascii="Fira Sans Extra Condensed" w:hAnsi="Fira Sans Extra Condensed" w:cs="Arial"/>
          <w:sz w:val="22"/>
          <w:szCs w:val="22"/>
        </w:rPr>
        <w:t>Profiling</w:t>
      </w:r>
      <w:proofErr w:type="spellEnd"/>
    </w:p>
    <w:p w14:paraId="53F0F042" w14:textId="45368C51" w:rsidR="00461626" w:rsidRPr="00105739" w:rsidRDefault="00461626" w:rsidP="00394810">
      <w:pPr>
        <w:jc w:val="both"/>
        <w:rPr>
          <w:rFonts w:ascii="Fira Sans Extra Condensed" w:hAnsi="Fira Sans Extra Condensed" w:cs="Arial"/>
          <w:sz w:val="22"/>
          <w:szCs w:val="22"/>
        </w:rPr>
      </w:pPr>
      <w:proofErr w:type="spellStart"/>
      <w:r w:rsidRPr="00105739">
        <w:rPr>
          <w:rFonts w:ascii="Fira Sans Extra Condensed" w:hAnsi="Fira Sans Extra Condensed" w:cs="Arial"/>
          <w:sz w:val="22"/>
          <w:szCs w:val="22"/>
        </w:rPr>
        <w:t>Profiling</w:t>
      </w:r>
      <w:proofErr w:type="spellEnd"/>
    </w:p>
    <w:p w14:paraId="7385BF42" w14:textId="3E523892" w:rsidR="00F74521" w:rsidRPr="00105739" w:rsidRDefault="00F74521" w:rsidP="00F74521">
      <w:pPr>
        <w:jc w:val="both"/>
        <w:rPr>
          <w:rFonts w:ascii="Fira Sans Extra Condensed" w:hAnsi="Fira Sans Extra Condensed" w:cs="Arial"/>
          <w:sz w:val="22"/>
          <w:szCs w:val="22"/>
        </w:rPr>
      </w:pPr>
      <w:r w:rsidRPr="00105739">
        <w:rPr>
          <w:rFonts w:ascii="Fira Sans Extra Condensed" w:hAnsi="Fira Sans Extra Condensed" w:cs="Arial"/>
          <w:sz w:val="22"/>
          <w:szCs w:val="22"/>
        </w:rPr>
        <w:t>Zwischenbericht</w:t>
      </w:r>
    </w:p>
    <w:p w14:paraId="1167A485" w14:textId="35CA3316" w:rsidR="00B069C6" w:rsidRPr="00EF2B41" w:rsidRDefault="00461626" w:rsidP="00B069C6">
      <w:pPr>
        <w:jc w:val="both"/>
        <w:rPr>
          <w:rFonts w:ascii="Fira Sans Extra Condensed" w:hAnsi="Fira Sans Extra Condensed" w:cs="Arial"/>
          <w:i/>
          <w:iCs/>
          <w:sz w:val="22"/>
          <w:szCs w:val="22"/>
        </w:rPr>
      </w:pPr>
      <w:r w:rsidRPr="00105739">
        <w:rPr>
          <w:rFonts w:ascii="Fira Sans Extra Condensed" w:hAnsi="Fira Sans Extra Condensed" w:cs="Arial"/>
          <w:sz w:val="22"/>
          <w:szCs w:val="22"/>
        </w:rPr>
        <w:t>Sachb</w:t>
      </w:r>
      <w:r w:rsidR="00B069C6" w:rsidRPr="00105739">
        <w:rPr>
          <w:rFonts w:ascii="Fira Sans Extra Condensed" w:hAnsi="Fira Sans Extra Condensed" w:cs="Arial"/>
          <w:sz w:val="22"/>
          <w:szCs w:val="22"/>
        </w:rPr>
        <w:t>ericht</w:t>
      </w:r>
    </w:p>
    <w:p w14:paraId="44A594E7" w14:textId="77777777" w:rsidR="00CD6BD3" w:rsidRDefault="00CD6BD3">
      <w:pPr>
        <w:widowControl/>
        <w:autoSpaceDE/>
        <w:autoSpaceDN/>
        <w:adjustRightInd/>
        <w:spacing w:after="200" w:line="276" w:lineRule="auto"/>
        <w:rPr>
          <w:rFonts w:ascii="Fira Sans Extra Condensed" w:hAnsi="Fira Sans Extra Condensed" w:cs="Arial"/>
          <w:sz w:val="22"/>
          <w:szCs w:val="22"/>
        </w:rPr>
      </w:pPr>
      <w:r>
        <w:rPr>
          <w:rFonts w:ascii="Fira Sans Extra Condensed" w:hAnsi="Fira Sans Extra Condensed" w:cs="Arial"/>
          <w:sz w:val="22"/>
          <w:szCs w:val="22"/>
        </w:rPr>
        <w:br w:type="page"/>
      </w:r>
    </w:p>
    <w:p w14:paraId="0EDDAE4B" w14:textId="77777777" w:rsidR="0080140B" w:rsidRPr="00D33F4B" w:rsidRDefault="0080140B" w:rsidP="00F13DEA">
      <w:pPr>
        <w:rPr>
          <w:rFonts w:cs="Arial"/>
        </w:rPr>
      </w:pPr>
      <w:r>
        <w:rPr>
          <w:noProof/>
        </w:rPr>
        <w:lastRenderedPageBreak/>
        <w:drawing>
          <wp:anchor distT="0" distB="0" distL="114300" distR="114300" simplePos="0" relativeHeight="251688961" behindDoc="0" locked="0" layoutInCell="1" allowOverlap="1" wp14:anchorId="2851B76D" wp14:editId="2A09E710">
            <wp:simplePos x="0" y="0"/>
            <wp:positionH relativeFrom="column">
              <wp:posOffset>-409575</wp:posOffset>
            </wp:positionH>
            <wp:positionV relativeFrom="paragraph">
              <wp:posOffset>-440690</wp:posOffset>
            </wp:positionV>
            <wp:extent cx="2649326" cy="971550"/>
            <wp:effectExtent l="0" t="0" r="0" b="0"/>
            <wp:wrapNone/>
            <wp:docPr id="883475593" name="Grafik 1" descr="Ein Bild, das Grafiken, Farbigkeit,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75593" name="Grafik 1" descr="Ein Bild, das Grafiken, Farbigkeit, Kreis, Grafikdesign enthält.&#10;&#10;Automatisch generierte Beschreibung"/>
                    <pic:cNvPicPr/>
                  </pic:nvPicPr>
                  <pic:blipFill>
                    <a:blip r:embed="rId11"/>
                    <a:stretch>
                      <a:fillRect/>
                    </a:stretch>
                  </pic:blipFill>
                  <pic:spPr>
                    <a:xfrm>
                      <a:off x="0" y="0"/>
                      <a:ext cx="2649326" cy="971550"/>
                    </a:xfrm>
                    <a:prstGeom prst="rect">
                      <a:avLst/>
                    </a:prstGeom>
                  </pic:spPr>
                </pic:pic>
              </a:graphicData>
            </a:graphic>
            <wp14:sizeRelH relativeFrom="margin">
              <wp14:pctWidth>0</wp14:pctWidth>
            </wp14:sizeRelH>
            <wp14:sizeRelV relativeFrom="margin">
              <wp14:pctHeight>0</wp14:pctHeight>
            </wp14:sizeRelV>
          </wp:anchor>
        </w:drawing>
      </w:r>
    </w:p>
    <w:p w14:paraId="69743003" w14:textId="77777777" w:rsidR="0080140B" w:rsidRPr="00D33F4B" w:rsidRDefault="0080140B" w:rsidP="00F13DEA"/>
    <w:p w14:paraId="3544AC7D" w14:textId="5C402B9F" w:rsidR="0080140B" w:rsidRPr="00D33F4B" w:rsidRDefault="0080140B" w:rsidP="0080140B">
      <w:pPr>
        <w:pStyle w:val="berschrift1"/>
        <w:rPr>
          <w:rFonts w:cs="Arial"/>
        </w:rPr>
      </w:pPr>
      <w:bookmarkStart w:id="41" w:name="_Toc226035054"/>
      <w:r>
        <w:rPr>
          <w:rFonts w:cs="Arial"/>
        </w:rPr>
        <w:t>Anlagenverzeichnis</w:t>
      </w:r>
      <w:bookmarkEnd w:id="41"/>
    </w:p>
    <w:p w14:paraId="269A12AD" w14:textId="490AAE13" w:rsidR="0080140B" w:rsidRPr="00FF5BEC" w:rsidRDefault="0080140B" w:rsidP="0080140B">
      <w:pPr>
        <w:pStyle w:val="berschrift2"/>
      </w:pPr>
      <w:bookmarkStart w:id="42" w:name="_Toc226035055"/>
      <w:r>
        <w:t>A</w:t>
      </w:r>
      <w:r w:rsidRPr="00FF5BEC">
        <w:t xml:space="preserve">nlage </w:t>
      </w:r>
      <w:r w:rsidRPr="003E6A80">
        <w:t>1</w:t>
      </w:r>
      <w:r>
        <w:t xml:space="preserve"> - </w:t>
      </w:r>
      <w:r w:rsidRPr="00D33F4B">
        <w:t>Kurz-</w:t>
      </w:r>
      <w:proofErr w:type="spellStart"/>
      <w:r w:rsidRPr="00D33F4B">
        <w:t>Profiling</w:t>
      </w:r>
      <w:proofErr w:type="spellEnd"/>
      <w:r>
        <w:t xml:space="preserve"> „(Projektname)“</w:t>
      </w:r>
      <w:bookmarkEnd w:id="42"/>
    </w:p>
    <w:p w14:paraId="3182340C" w14:textId="59F2C0B4" w:rsidR="0080140B" w:rsidRPr="00623904" w:rsidRDefault="00623904" w:rsidP="0080140B">
      <w:pPr>
        <w:ind w:hanging="709"/>
        <w:rPr>
          <w:rFonts w:ascii="Fira Sans Extra Condensed" w:hAnsi="Fira Sans Extra Condensed" w:cs="Arial"/>
          <w:b/>
          <w:bCs/>
        </w:rPr>
      </w:pPr>
      <w:r>
        <w:rPr>
          <w:rFonts w:ascii="Fira Sans Extra Condensed" w:hAnsi="Fira Sans Extra Condensed"/>
          <w:b/>
          <w:bCs/>
        </w:rPr>
        <w:tab/>
        <w:t>(</w:t>
      </w:r>
      <w:r w:rsidRPr="00623904">
        <w:rPr>
          <w:rFonts w:ascii="Fira Sans Extra Condensed" w:hAnsi="Fira Sans Extra Condensed"/>
          <w:b/>
          <w:bCs/>
        </w:rPr>
        <w:t>zu nutzen bis zu einer Teilnahmedauer von sechs Wochen</w:t>
      </w:r>
      <w:r>
        <w:rPr>
          <w:rFonts w:ascii="Fira Sans Extra Condensed" w:hAnsi="Fira Sans Extra Condensed"/>
          <w:b/>
          <w:bCs/>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767"/>
        <w:gridCol w:w="501"/>
        <w:gridCol w:w="139"/>
        <w:gridCol w:w="929"/>
        <w:gridCol w:w="3963"/>
        <w:gridCol w:w="356"/>
      </w:tblGrid>
      <w:tr w:rsidR="009F764E" w:rsidRPr="00312E2A" w14:paraId="0C08224B" w14:textId="77777777" w:rsidTr="00AB77B3">
        <w:trPr>
          <w:cantSplit/>
          <w:trHeight w:val="994"/>
        </w:trPr>
        <w:tc>
          <w:tcPr>
            <w:tcW w:w="5746" w:type="dxa"/>
            <w:gridSpan w:val="5"/>
            <w:tcBorders>
              <w:top w:val="single" w:sz="4" w:space="0" w:color="auto"/>
              <w:left w:val="single" w:sz="4" w:space="0" w:color="auto"/>
              <w:bottom w:val="single" w:sz="4" w:space="0" w:color="auto"/>
              <w:right w:val="single" w:sz="4" w:space="0" w:color="auto"/>
            </w:tcBorders>
          </w:tcPr>
          <w:p w14:paraId="1DE200F1" w14:textId="77777777" w:rsidR="009F764E" w:rsidRPr="00312E2A" w:rsidRDefault="009F764E" w:rsidP="009B7806">
            <w:pPr>
              <w:tabs>
                <w:tab w:val="left" w:pos="4467"/>
              </w:tabs>
              <w:spacing w:before="60"/>
              <w:rPr>
                <w:rFonts w:ascii="Fira Sans Extra Condensed" w:hAnsi="Fira Sans Extra Condensed" w:cs="Arial"/>
                <w:b/>
                <w:bCs/>
                <w:sz w:val="22"/>
                <w:szCs w:val="22"/>
              </w:rPr>
            </w:pPr>
            <w:r w:rsidRPr="00312E2A">
              <w:rPr>
                <w:rFonts w:ascii="Fira Sans Extra Condensed" w:hAnsi="Fira Sans Extra Condensed" w:cs="Arial"/>
                <w:b/>
                <w:bCs/>
                <w:sz w:val="22"/>
                <w:szCs w:val="22"/>
              </w:rPr>
              <w:t>I. Die Maßnahme wurde durchgeführt von Träger*in:</w:t>
            </w:r>
          </w:p>
        </w:tc>
        <w:tc>
          <w:tcPr>
            <w:tcW w:w="4319" w:type="dxa"/>
            <w:gridSpan w:val="2"/>
            <w:tcBorders>
              <w:top w:val="single" w:sz="4" w:space="0" w:color="auto"/>
              <w:left w:val="single" w:sz="4" w:space="0" w:color="auto"/>
              <w:bottom w:val="single" w:sz="4" w:space="0" w:color="auto"/>
              <w:right w:val="single" w:sz="4" w:space="0" w:color="auto"/>
            </w:tcBorders>
          </w:tcPr>
          <w:p w14:paraId="024AD633" w14:textId="77777777" w:rsidR="009F764E" w:rsidRPr="00312E2A" w:rsidRDefault="009F764E" w:rsidP="009B7806">
            <w:pPr>
              <w:tabs>
                <w:tab w:val="left" w:pos="4467"/>
              </w:tabs>
              <w:spacing w:before="60"/>
              <w:jc w:val="center"/>
              <w:rPr>
                <w:rFonts w:ascii="Fira Sans Extra Condensed" w:hAnsi="Fira Sans Extra Condensed" w:cs="Arial"/>
                <w:sz w:val="22"/>
                <w:szCs w:val="22"/>
              </w:rPr>
            </w:pPr>
          </w:p>
        </w:tc>
      </w:tr>
      <w:tr w:rsidR="009F764E" w:rsidRPr="00312E2A" w14:paraId="7C1B302B" w14:textId="77777777" w:rsidTr="00AB77B3">
        <w:trPr>
          <w:cantSplit/>
        </w:trPr>
        <w:tc>
          <w:tcPr>
            <w:tcW w:w="2410" w:type="dxa"/>
            <w:tcBorders>
              <w:top w:val="single" w:sz="4" w:space="0" w:color="auto"/>
              <w:left w:val="single" w:sz="4" w:space="0" w:color="auto"/>
              <w:bottom w:val="single" w:sz="4" w:space="0" w:color="auto"/>
              <w:right w:val="single" w:sz="4" w:space="0" w:color="auto"/>
            </w:tcBorders>
          </w:tcPr>
          <w:p w14:paraId="2F1860D4" w14:textId="77777777" w:rsidR="009F764E" w:rsidRPr="00312E2A" w:rsidRDefault="009F764E" w:rsidP="009B7806">
            <w:pPr>
              <w:spacing w:before="60"/>
              <w:rPr>
                <w:rFonts w:ascii="Fira Sans Extra Condensed" w:hAnsi="Fira Sans Extra Condensed" w:cs="Arial"/>
                <w:sz w:val="22"/>
                <w:szCs w:val="22"/>
              </w:rPr>
            </w:pPr>
            <w:proofErr w:type="spellStart"/>
            <w:r w:rsidRPr="00312E2A">
              <w:rPr>
                <w:rFonts w:ascii="Fira Sans Extra Condensed" w:hAnsi="Fira Sans Extra Condensed" w:cs="Arial"/>
                <w:sz w:val="22"/>
                <w:szCs w:val="22"/>
              </w:rPr>
              <w:t>Maßnahmedauer</w:t>
            </w:r>
            <w:proofErr w:type="spellEnd"/>
            <w:r w:rsidRPr="00312E2A">
              <w:rPr>
                <w:rFonts w:ascii="Fira Sans Extra Condensed" w:hAnsi="Fira Sans Extra Condensed" w:cs="Arial"/>
                <w:sz w:val="22"/>
                <w:szCs w:val="22"/>
              </w:rPr>
              <w:t>:</w:t>
            </w:r>
          </w:p>
        </w:tc>
        <w:tc>
          <w:tcPr>
            <w:tcW w:w="2268" w:type="dxa"/>
            <w:gridSpan w:val="2"/>
            <w:tcBorders>
              <w:top w:val="single" w:sz="4" w:space="0" w:color="auto"/>
              <w:left w:val="single" w:sz="4" w:space="0" w:color="auto"/>
              <w:bottom w:val="single" w:sz="4" w:space="0" w:color="auto"/>
              <w:right w:val="single" w:sz="4" w:space="0" w:color="auto"/>
            </w:tcBorders>
          </w:tcPr>
          <w:p w14:paraId="55477DB8"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 xml:space="preserve">vom: </w:t>
            </w:r>
          </w:p>
        </w:tc>
        <w:tc>
          <w:tcPr>
            <w:tcW w:w="5387" w:type="dxa"/>
            <w:gridSpan w:val="4"/>
            <w:tcBorders>
              <w:top w:val="single" w:sz="4" w:space="0" w:color="auto"/>
              <w:left w:val="single" w:sz="4" w:space="0" w:color="auto"/>
              <w:bottom w:val="single" w:sz="4" w:space="0" w:color="auto"/>
              <w:right w:val="single" w:sz="4" w:space="0" w:color="auto"/>
            </w:tcBorders>
          </w:tcPr>
          <w:p w14:paraId="32AEEF32"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bis:</w:t>
            </w:r>
          </w:p>
        </w:tc>
      </w:tr>
      <w:tr w:rsidR="009F764E" w:rsidRPr="00312E2A" w14:paraId="29A29831" w14:textId="77777777" w:rsidTr="00AB77B3">
        <w:trPr>
          <w:cantSplit/>
          <w:trHeight w:val="307"/>
        </w:trPr>
        <w:tc>
          <w:tcPr>
            <w:tcW w:w="10065" w:type="dxa"/>
            <w:gridSpan w:val="7"/>
            <w:tcBorders>
              <w:bottom w:val="single" w:sz="4" w:space="0" w:color="auto"/>
            </w:tcBorders>
          </w:tcPr>
          <w:p w14:paraId="3A13EE1D" w14:textId="77777777" w:rsidR="009F764E" w:rsidRPr="00312E2A" w:rsidRDefault="009F764E" w:rsidP="009B7806">
            <w:pPr>
              <w:tabs>
                <w:tab w:val="left" w:pos="4467"/>
              </w:tabs>
              <w:spacing w:before="60"/>
              <w:rPr>
                <w:rFonts w:ascii="Fira Sans Extra Condensed" w:hAnsi="Fira Sans Extra Condensed" w:cs="Arial"/>
                <w:sz w:val="22"/>
                <w:szCs w:val="22"/>
              </w:rPr>
            </w:pPr>
            <w:r w:rsidRPr="00312E2A">
              <w:rPr>
                <w:rFonts w:ascii="Fira Sans Extra Condensed" w:hAnsi="Fira Sans Extra Condensed" w:cs="Arial"/>
                <w:sz w:val="22"/>
                <w:szCs w:val="22"/>
              </w:rPr>
              <w:t>Ansprechpartner*in bei Träger*in:</w:t>
            </w:r>
          </w:p>
        </w:tc>
      </w:tr>
      <w:tr w:rsidR="009F764E" w:rsidRPr="00312E2A" w14:paraId="38A1D9AE" w14:textId="77777777" w:rsidTr="00AB77B3">
        <w:trPr>
          <w:cantSplit/>
          <w:trHeight w:val="307"/>
        </w:trPr>
        <w:tc>
          <w:tcPr>
            <w:tcW w:w="2410" w:type="dxa"/>
            <w:tcBorders>
              <w:bottom w:val="single" w:sz="4" w:space="0" w:color="auto"/>
              <w:right w:val="single" w:sz="4" w:space="0" w:color="auto"/>
            </w:tcBorders>
          </w:tcPr>
          <w:p w14:paraId="5DB5587B" w14:textId="77777777" w:rsidR="009F764E" w:rsidRPr="00312E2A" w:rsidRDefault="009F764E" w:rsidP="009B7806">
            <w:pPr>
              <w:tabs>
                <w:tab w:val="left" w:pos="1348"/>
                <w:tab w:val="left" w:pos="4467"/>
              </w:tabs>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Herr</w:t>
            </w:r>
            <w:r w:rsidRPr="00312E2A">
              <w:rPr>
                <w:rFonts w:ascii="Fira Sans Extra Condensed" w:hAnsi="Fira Sans Extra Condensed" w:cs="Arial"/>
                <w:sz w:val="22"/>
                <w:szCs w:val="22"/>
              </w:rPr>
              <w:tab/>
            </w:r>
            <w:r w:rsidRPr="00312E2A">
              <w:rPr>
                <w:rFonts w:ascii="Fira Sans Extra Condensed" w:hAnsi="Fira Sans Extra Condensed" w:cs="Arial"/>
                <w:sz w:val="22"/>
                <w:szCs w:val="22"/>
              </w:rPr>
              <w:fldChar w:fldCharType="begin">
                <w:ffData>
                  <w:name w:val="Kontrollkästchen188"/>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Frau</w:t>
            </w:r>
          </w:p>
        </w:tc>
        <w:tc>
          <w:tcPr>
            <w:tcW w:w="7655" w:type="dxa"/>
            <w:gridSpan w:val="6"/>
            <w:tcBorders>
              <w:left w:val="single" w:sz="4" w:space="0" w:color="auto"/>
              <w:bottom w:val="single" w:sz="4" w:space="0" w:color="auto"/>
            </w:tcBorders>
          </w:tcPr>
          <w:p w14:paraId="111047DE" w14:textId="77777777" w:rsidR="009F764E" w:rsidRPr="00312E2A" w:rsidRDefault="009F764E" w:rsidP="009B7806">
            <w:pPr>
              <w:tabs>
                <w:tab w:val="left" w:pos="4467"/>
              </w:tabs>
              <w:spacing w:before="60"/>
              <w:rPr>
                <w:rFonts w:ascii="Fira Sans Extra Condensed" w:hAnsi="Fira Sans Extra Condensed" w:cs="Arial"/>
                <w:sz w:val="22"/>
                <w:szCs w:val="22"/>
              </w:rPr>
            </w:pPr>
          </w:p>
        </w:tc>
      </w:tr>
      <w:tr w:rsidR="009F764E" w:rsidRPr="00312E2A" w14:paraId="5BDA6109" w14:textId="77777777" w:rsidTr="00AB77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7"/>
        </w:trPr>
        <w:tc>
          <w:tcPr>
            <w:tcW w:w="2410" w:type="dxa"/>
            <w:tcBorders>
              <w:top w:val="single" w:sz="4" w:space="0" w:color="auto"/>
              <w:left w:val="single" w:sz="4" w:space="0" w:color="auto"/>
              <w:bottom w:val="single" w:sz="4" w:space="0" w:color="auto"/>
              <w:right w:val="single" w:sz="4" w:space="0" w:color="auto"/>
            </w:tcBorders>
          </w:tcPr>
          <w:p w14:paraId="3428AD5F"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Telefon:</w:t>
            </w:r>
          </w:p>
        </w:tc>
        <w:tc>
          <w:tcPr>
            <w:tcW w:w="1767" w:type="dxa"/>
            <w:tcBorders>
              <w:top w:val="single" w:sz="4" w:space="0" w:color="auto"/>
              <w:left w:val="single" w:sz="4" w:space="0" w:color="auto"/>
              <w:bottom w:val="single" w:sz="4" w:space="0" w:color="auto"/>
            </w:tcBorders>
          </w:tcPr>
          <w:p w14:paraId="178FE217" w14:textId="77777777" w:rsidR="009F764E" w:rsidRPr="00312E2A" w:rsidRDefault="009F764E" w:rsidP="009B7806">
            <w:pPr>
              <w:pStyle w:val="Kopfzeile"/>
              <w:tabs>
                <w:tab w:val="clear" w:pos="4536"/>
                <w:tab w:val="clear" w:pos="9072"/>
              </w:tabs>
              <w:spacing w:before="60"/>
              <w:rPr>
                <w:rFonts w:ascii="Fira Sans Extra Condensed" w:hAnsi="Fira Sans Extra Condensed" w:cs="Arial"/>
                <w:sz w:val="22"/>
                <w:szCs w:val="22"/>
              </w:rPr>
            </w:pPr>
          </w:p>
        </w:tc>
        <w:tc>
          <w:tcPr>
            <w:tcW w:w="640" w:type="dxa"/>
            <w:gridSpan w:val="2"/>
            <w:tcBorders>
              <w:top w:val="single" w:sz="4" w:space="0" w:color="auto"/>
              <w:bottom w:val="single" w:sz="4" w:space="0" w:color="auto"/>
              <w:right w:val="single" w:sz="4" w:space="0" w:color="auto"/>
            </w:tcBorders>
          </w:tcPr>
          <w:p w14:paraId="05E15843" w14:textId="77777777" w:rsidR="009F764E" w:rsidRPr="00312E2A" w:rsidRDefault="009F764E" w:rsidP="009B7806">
            <w:pPr>
              <w:spacing w:before="60"/>
              <w:rPr>
                <w:rFonts w:ascii="Fira Sans Extra Condensed" w:hAnsi="Fira Sans Extra Condensed" w:cs="Arial"/>
                <w:sz w:val="22"/>
                <w:szCs w:val="22"/>
              </w:rPr>
            </w:pPr>
          </w:p>
        </w:tc>
        <w:tc>
          <w:tcPr>
            <w:tcW w:w="929" w:type="dxa"/>
            <w:tcBorders>
              <w:top w:val="single" w:sz="4" w:space="0" w:color="auto"/>
              <w:left w:val="single" w:sz="4" w:space="0" w:color="auto"/>
              <w:bottom w:val="single" w:sz="4" w:space="0" w:color="auto"/>
              <w:right w:val="single" w:sz="4" w:space="0" w:color="auto"/>
            </w:tcBorders>
          </w:tcPr>
          <w:p w14:paraId="3103B5E4"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E-Mail:</w:t>
            </w:r>
          </w:p>
        </w:tc>
        <w:tc>
          <w:tcPr>
            <w:tcW w:w="3963" w:type="dxa"/>
            <w:tcBorders>
              <w:top w:val="single" w:sz="4" w:space="0" w:color="auto"/>
              <w:left w:val="single" w:sz="4" w:space="0" w:color="auto"/>
              <w:bottom w:val="single" w:sz="4" w:space="0" w:color="auto"/>
            </w:tcBorders>
          </w:tcPr>
          <w:p w14:paraId="7665C477" w14:textId="77777777" w:rsidR="009F764E" w:rsidRPr="00312E2A" w:rsidRDefault="009F764E" w:rsidP="009B7806">
            <w:pPr>
              <w:spacing w:before="60"/>
              <w:rPr>
                <w:rFonts w:ascii="Fira Sans Extra Condensed" w:hAnsi="Fira Sans Extra Condensed" w:cs="Arial"/>
                <w:sz w:val="22"/>
                <w:szCs w:val="22"/>
              </w:rPr>
            </w:pPr>
          </w:p>
        </w:tc>
        <w:tc>
          <w:tcPr>
            <w:tcW w:w="356" w:type="dxa"/>
            <w:tcBorders>
              <w:top w:val="single" w:sz="4" w:space="0" w:color="auto"/>
              <w:bottom w:val="single" w:sz="4" w:space="0" w:color="auto"/>
              <w:right w:val="single" w:sz="4" w:space="0" w:color="auto"/>
            </w:tcBorders>
          </w:tcPr>
          <w:p w14:paraId="392F04DD" w14:textId="77777777" w:rsidR="009F764E" w:rsidRPr="00312E2A" w:rsidRDefault="009F764E" w:rsidP="009B7806">
            <w:pPr>
              <w:spacing w:before="60"/>
              <w:rPr>
                <w:rFonts w:ascii="Fira Sans Extra Condensed" w:hAnsi="Fira Sans Extra Condensed" w:cs="Arial"/>
                <w:sz w:val="22"/>
                <w:szCs w:val="22"/>
              </w:rPr>
            </w:pPr>
          </w:p>
        </w:tc>
      </w:tr>
      <w:tr w:rsidR="009F764E" w:rsidRPr="00312E2A" w14:paraId="4151DA2E" w14:textId="77777777" w:rsidTr="00AB77B3">
        <w:trPr>
          <w:trHeight w:val="307"/>
        </w:trPr>
        <w:tc>
          <w:tcPr>
            <w:tcW w:w="10065" w:type="dxa"/>
            <w:gridSpan w:val="7"/>
            <w:tcBorders>
              <w:top w:val="single" w:sz="4" w:space="0" w:color="auto"/>
              <w:left w:val="single" w:sz="4" w:space="0" w:color="auto"/>
              <w:bottom w:val="single" w:sz="4" w:space="0" w:color="auto"/>
              <w:right w:val="single" w:sz="4" w:space="0" w:color="auto"/>
            </w:tcBorders>
          </w:tcPr>
          <w:p w14:paraId="63C96C6F" w14:textId="77777777" w:rsidR="009F764E" w:rsidRPr="00312E2A" w:rsidRDefault="009F764E" w:rsidP="009B7806">
            <w:pPr>
              <w:tabs>
                <w:tab w:val="left" w:pos="4467"/>
              </w:tabs>
              <w:spacing w:before="60"/>
              <w:rPr>
                <w:rFonts w:ascii="Fira Sans Extra Condensed" w:hAnsi="Fira Sans Extra Condensed" w:cs="Arial"/>
                <w:sz w:val="22"/>
                <w:szCs w:val="22"/>
              </w:rPr>
            </w:pPr>
            <w:r w:rsidRPr="00312E2A">
              <w:rPr>
                <w:rFonts w:ascii="Fira Sans Extra Condensed" w:hAnsi="Fira Sans Extra Condensed" w:cs="Arial"/>
                <w:sz w:val="22"/>
                <w:szCs w:val="22"/>
              </w:rPr>
              <w:t>Ansprechpartner*in der job-</w:t>
            </w:r>
            <w:proofErr w:type="spellStart"/>
            <w:r w:rsidRPr="00312E2A">
              <w:rPr>
                <w:rFonts w:ascii="Fira Sans Extra Condensed" w:hAnsi="Fira Sans Extra Condensed" w:cs="Arial"/>
                <w:sz w:val="22"/>
                <w:szCs w:val="22"/>
              </w:rPr>
              <w:t>com</w:t>
            </w:r>
            <w:proofErr w:type="spellEnd"/>
            <w:r w:rsidRPr="00312E2A">
              <w:rPr>
                <w:rFonts w:ascii="Fira Sans Extra Condensed" w:hAnsi="Fira Sans Extra Condensed" w:cs="Arial"/>
                <w:sz w:val="22"/>
                <w:szCs w:val="22"/>
              </w:rPr>
              <w:t>/Kreis Düren (Integrationsfachkraft)</w:t>
            </w:r>
          </w:p>
        </w:tc>
      </w:tr>
      <w:tr w:rsidR="009F764E" w:rsidRPr="00312E2A" w14:paraId="109AE08E" w14:textId="77777777" w:rsidTr="00AB77B3">
        <w:trPr>
          <w:cantSplit/>
          <w:trHeight w:val="307"/>
        </w:trPr>
        <w:tc>
          <w:tcPr>
            <w:tcW w:w="2410" w:type="dxa"/>
            <w:tcBorders>
              <w:bottom w:val="single" w:sz="4" w:space="0" w:color="auto"/>
              <w:right w:val="single" w:sz="4" w:space="0" w:color="auto"/>
            </w:tcBorders>
          </w:tcPr>
          <w:p w14:paraId="7C2BFA36" w14:textId="77777777" w:rsidR="009F764E" w:rsidRPr="00312E2A" w:rsidRDefault="009F764E" w:rsidP="009B7806">
            <w:pPr>
              <w:tabs>
                <w:tab w:val="left" w:pos="1348"/>
                <w:tab w:val="left" w:pos="4467"/>
              </w:tabs>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187"/>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Herr</w:t>
            </w:r>
            <w:r w:rsidRPr="00312E2A">
              <w:rPr>
                <w:rFonts w:ascii="Fira Sans Extra Condensed" w:hAnsi="Fira Sans Extra Condensed" w:cs="Arial"/>
                <w:sz w:val="22"/>
                <w:szCs w:val="22"/>
              </w:rPr>
              <w:tab/>
            </w:r>
            <w:r w:rsidRPr="00312E2A">
              <w:rPr>
                <w:rFonts w:ascii="Fira Sans Extra Condensed" w:hAnsi="Fira Sans Extra Condensed" w:cs="Arial"/>
                <w:sz w:val="22"/>
                <w:szCs w:val="22"/>
              </w:rPr>
              <w:fldChar w:fldCharType="begin">
                <w:ffData>
                  <w:name w:val="Kontrollkästchen189"/>
                  <w:enabled/>
                  <w:calcOnExit w:val="0"/>
                  <w:checkBox>
                    <w:sizeAuto/>
                    <w:default w:val="0"/>
                    <w:checked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Frau</w:t>
            </w:r>
          </w:p>
        </w:tc>
        <w:tc>
          <w:tcPr>
            <w:tcW w:w="7655" w:type="dxa"/>
            <w:gridSpan w:val="6"/>
            <w:tcBorders>
              <w:left w:val="single" w:sz="4" w:space="0" w:color="auto"/>
              <w:bottom w:val="single" w:sz="4" w:space="0" w:color="auto"/>
            </w:tcBorders>
          </w:tcPr>
          <w:p w14:paraId="3E2AF236" w14:textId="77777777" w:rsidR="009F764E" w:rsidRPr="00312E2A" w:rsidRDefault="009F764E" w:rsidP="009B7806">
            <w:pPr>
              <w:tabs>
                <w:tab w:val="left" w:pos="4467"/>
              </w:tabs>
              <w:spacing w:before="60"/>
              <w:rPr>
                <w:rFonts w:ascii="Fira Sans Extra Condensed" w:hAnsi="Fira Sans Extra Condensed" w:cs="Arial"/>
                <w:sz w:val="22"/>
                <w:szCs w:val="22"/>
              </w:rPr>
            </w:pPr>
          </w:p>
        </w:tc>
      </w:tr>
    </w:tbl>
    <w:p w14:paraId="20A56062" w14:textId="77777777" w:rsidR="009F764E" w:rsidRPr="00312E2A" w:rsidRDefault="009F764E" w:rsidP="009F764E">
      <w:pPr>
        <w:ind w:hanging="709"/>
        <w:rPr>
          <w:rFonts w:ascii="Fira Sans Extra Condensed" w:hAnsi="Fira Sans Extra Condensed" w:cs="Arial"/>
          <w:sz w:val="22"/>
          <w:szCs w:val="22"/>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1203"/>
        <w:gridCol w:w="356"/>
        <w:gridCol w:w="2126"/>
        <w:gridCol w:w="41"/>
        <w:gridCol w:w="1161"/>
        <w:gridCol w:w="4043"/>
      </w:tblGrid>
      <w:tr w:rsidR="009F764E" w:rsidRPr="00312E2A" w14:paraId="60E6C14F" w14:textId="77777777" w:rsidTr="00AB77B3">
        <w:trPr>
          <w:cantSplit/>
          <w:trHeight w:val="301"/>
        </w:trPr>
        <w:tc>
          <w:tcPr>
            <w:tcW w:w="10065" w:type="dxa"/>
            <w:gridSpan w:val="7"/>
            <w:tcBorders>
              <w:top w:val="single" w:sz="4" w:space="0" w:color="auto"/>
              <w:left w:val="single" w:sz="4" w:space="0" w:color="auto"/>
              <w:bottom w:val="single" w:sz="4" w:space="0" w:color="auto"/>
              <w:right w:val="single" w:sz="4" w:space="0" w:color="auto"/>
            </w:tcBorders>
          </w:tcPr>
          <w:p w14:paraId="625B3AAC" w14:textId="24DAE458" w:rsidR="009F764E" w:rsidRPr="00312E2A" w:rsidRDefault="009F764E" w:rsidP="009B7806">
            <w:pPr>
              <w:tabs>
                <w:tab w:val="left" w:pos="4467"/>
              </w:tabs>
              <w:spacing w:before="60"/>
              <w:rPr>
                <w:rFonts w:ascii="Fira Sans Extra Condensed" w:hAnsi="Fira Sans Extra Condensed" w:cs="Arial"/>
                <w:b/>
                <w:bCs/>
                <w:sz w:val="22"/>
                <w:szCs w:val="22"/>
              </w:rPr>
            </w:pPr>
            <w:r w:rsidRPr="00312E2A">
              <w:rPr>
                <w:rFonts w:ascii="Fira Sans Extra Condensed" w:hAnsi="Fira Sans Extra Condensed" w:cs="Arial"/>
                <w:b/>
                <w:bCs/>
                <w:sz w:val="22"/>
                <w:szCs w:val="22"/>
              </w:rPr>
              <w:t>II. Persönliche Daten der teilnehmenden Person:</w:t>
            </w:r>
            <w:r w:rsidRPr="00312E2A">
              <w:rPr>
                <w:rFonts w:ascii="Fira Sans Extra Condensed" w:hAnsi="Fira Sans Extra Condensed" w:cs="Arial"/>
                <w:sz w:val="22"/>
                <w:szCs w:val="22"/>
              </w:rPr>
              <w:t xml:space="preserve"> </w:t>
            </w:r>
          </w:p>
        </w:tc>
      </w:tr>
      <w:tr w:rsidR="009F764E" w:rsidRPr="00312E2A" w14:paraId="680737C6" w14:textId="77777777" w:rsidTr="00AB77B3">
        <w:trPr>
          <w:cantSplit/>
          <w:trHeight w:val="307"/>
        </w:trPr>
        <w:tc>
          <w:tcPr>
            <w:tcW w:w="2338" w:type="dxa"/>
            <w:gridSpan w:val="2"/>
            <w:tcBorders>
              <w:bottom w:val="single" w:sz="4" w:space="0" w:color="auto"/>
              <w:right w:val="single" w:sz="4" w:space="0" w:color="auto"/>
            </w:tcBorders>
          </w:tcPr>
          <w:p w14:paraId="0F92D1F6" w14:textId="77777777" w:rsidR="009F764E" w:rsidRPr="00312E2A" w:rsidRDefault="009F764E" w:rsidP="009B7806">
            <w:pPr>
              <w:tabs>
                <w:tab w:val="left" w:pos="1348"/>
                <w:tab w:val="left" w:pos="4467"/>
              </w:tabs>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187"/>
                  <w:enabled/>
                  <w:calcOnExit w:val="0"/>
                  <w:checkBox>
                    <w:sizeAuto/>
                    <w:default w:val="0"/>
                    <w:checked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Herr</w:t>
            </w:r>
            <w:r w:rsidRPr="00312E2A">
              <w:rPr>
                <w:rFonts w:ascii="Fira Sans Extra Condensed" w:hAnsi="Fira Sans Extra Condensed" w:cs="Arial"/>
                <w:sz w:val="22"/>
                <w:szCs w:val="22"/>
              </w:rPr>
              <w:tab/>
            </w:r>
            <w:r w:rsidRPr="00312E2A">
              <w:rPr>
                <w:rFonts w:ascii="Fira Sans Extra Condensed" w:hAnsi="Fira Sans Extra Condensed" w:cs="Arial"/>
                <w:sz w:val="22"/>
                <w:szCs w:val="22"/>
              </w:rPr>
              <w:fldChar w:fldCharType="begin">
                <w:ffData>
                  <w:name w:val="Kontrollkästchen188"/>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Frau</w:t>
            </w:r>
          </w:p>
        </w:tc>
        <w:tc>
          <w:tcPr>
            <w:tcW w:w="7727" w:type="dxa"/>
            <w:gridSpan w:val="5"/>
            <w:tcBorders>
              <w:left w:val="single" w:sz="4" w:space="0" w:color="auto"/>
              <w:bottom w:val="single" w:sz="4" w:space="0" w:color="auto"/>
            </w:tcBorders>
          </w:tcPr>
          <w:p w14:paraId="0E8D912E" w14:textId="77777777" w:rsidR="009F764E" w:rsidRPr="00312E2A" w:rsidRDefault="009F764E" w:rsidP="009B7806">
            <w:pPr>
              <w:tabs>
                <w:tab w:val="left" w:pos="4467"/>
              </w:tabs>
              <w:spacing w:before="60"/>
              <w:rPr>
                <w:rFonts w:ascii="Fira Sans Extra Condensed" w:hAnsi="Fira Sans Extra Condensed" w:cs="Arial"/>
                <w:sz w:val="22"/>
                <w:szCs w:val="22"/>
              </w:rPr>
            </w:pPr>
            <w:r w:rsidRPr="00312E2A">
              <w:rPr>
                <w:rFonts w:ascii="Fira Sans Extra Condensed" w:hAnsi="Fira Sans Extra Condensed" w:cs="Arial"/>
                <w:sz w:val="22"/>
                <w:szCs w:val="22"/>
              </w:rPr>
              <w:t>Geboren am:</w:t>
            </w:r>
          </w:p>
        </w:tc>
      </w:tr>
      <w:tr w:rsidR="009F764E" w:rsidRPr="00312E2A" w14:paraId="76924DF8" w14:textId="77777777" w:rsidTr="00AB77B3">
        <w:trPr>
          <w:cantSplit/>
        </w:trPr>
        <w:tc>
          <w:tcPr>
            <w:tcW w:w="1135" w:type="dxa"/>
            <w:tcBorders>
              <w:top w:val="single" w:sz="4" w:space="0" w:color="auto"/>
              <w:left w:val="single" w:sz="4" w:space="0" w:color="auto"/>
              <w:bottom w:val="single" w:sz="4" w:space="0" w:color="auto"/>
              <w:right w:val="single" w:sz="4" w:space="0" w:color="auto"/>
            </w:tcBorders>
          </w:tcPr>
          <w:p w14:paraId="77F38B41"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Name:</w:t>
            </w:r>
          </w:p>
        </w:tc>
        <w:tc>
          <w:tcPr>
            <w:tcW w:w="3726" w:type="dxa"/>
            <w:gridSpan w:val="4"/>
            <w:tcBorders>
              <w:top w:val="single" w:sz="4" w:space="0" w:color="auto"/>
              <w:left w:val="single" w:sz="4" w:space="0" w:color="auto"/>
              <w:bottom w:val="single" w:sz="4" w:space="0" w:color="auto"/>
              <w:right w:val="single" w:sz="4" w:space="0" w:color="auto"/>
            </w:tcBorders>
          </w:tcPr>
          <w:p w14:paraId="55324522" w14:textId="77777777" w:rsidR="009F764E" w:rsidRPr="00312E2A" w:rsidRDefault="009F764E" w:rsidP="009B7806">
            <w:pPr>
              <w:spacing w:before="60"/>
              <w:rPr>
                <w:rFonts w:ascii="Fira Sans Extra Condensed" w:hAnsi="Fira Sans Extra Condensed" w:cs="Arial"/>
                <w:sz w:val="22"/>
                <w:szCs w:val="22"/>
              </w:rPr>
            </w:pPr>
          </w:p>
        </w:tc>
        <w:tc>
          <w:tcPr>
            <w:tcW w:w="1161" w:type="dxa"/>
            <w:tcBorders>
              <w:top w:val="single" w:sz="4" w:space="0" w:color="auto"/>
              <w:left w:val="single" w:sz="4" w:space="0" w:color="auto"/>
              <w:bottom w:val="single" w:sz="4" w:space="0" w:color="auto"/>
              <w:right w:val="single" w:sz="4" w:space="0" w:color="auto"/>
            </w:tcBorders>
          </w:tcPr>
          <w:p w14:paraId="04930165"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Vorname:</w:t>
            </w:r>
          </w:p>
        </w:tc>
        <w:tc>
          <w:tcPr>
            <w:tcW w:w="4043" w:type="dxa"/>
            <w:tcBorders>
              <w:top w:val="single" w:sz="4" w:space="0" w:color="auto"/>
              <w:left w:val="single" w:sz="4" w:space="0" w:color="auto"/>
              <w:bottom w:val="single" w:sz="4" w:space="0" w:color="auto"/>
              <w:right w:val="single" w:sz="4" w:space="0" w:color="auto"/>
            </w:tcBorders>
          </w:tcPr>
          <w:p w14:paraId="16A94394" w14:textId="77777777" w:rsidR="009F764E" w:rsidRPr="00312E2A" w:rsidRDefault="009F764E" w:rsidP="009B7806">
            <w:pPr>
              <w:spacing w:before="60"/>
              <w:rPr>
                <w:rFonts w:ascii="Fira Sans Extra Condensed" w:hAnsi="Fira Sans Extra Condensed" w:cs="Arial"/>
                <w:sz w:val="22"/>
                <w:szCs w:val="22"/>
              </w:rPr>
            </w:pPr>
          </w:p>
        </w:tc>
      </w:tr>
      <w:tr w:rsidR="009F764E" w:rsidRPr="00312E2A" w14:paraId="62859F9D" w14:textId="77777777" w:rsidTr="00AB77B3">
        <w:trPr>
          <w:cantSplit/>
        </w:trPr>
        <w:tc>
          <w:tcPr>
            <w:tcW w:w="1135" w:type="dxa"/>
            <w:tcBorders>
              <w:top w:val="single" w:sz="4" w:space="0" w:color="auto"/>
              <w:left w:val="single" w:sz="4" w:space="0" w:color="auto"/>
              <w:bottom w:val="single" w:sz="4" w:space="0" w:color="auto"/>
              <w:right w:val="single" w:sz="4" w:space="0" w:color="auto"/>
            </w:tcBorders>
          </w:tcPr>
          <w:p w14:paraId="65C60EB0"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Anschrift:</w:t>
            </w:r>
          </w:p>
        </w:tc>
        <w:tc>
          <w:tcPr>
            <w:tcW w:w="8930" w:type="dxa"/>
            <w:gridSpan w:val="6"/>
            <w:tcBorders>
              <w:top w:val="single" w:sz="4" w:space="0" w:color="auto"/>
              <w:left w:val="single" w:sz="4" w:space="0" w:color="auto"/>
              <w:bottom w:val="single" w:sz="4" w:space="0" w:color="auto"/>
              <w:right w:val="single" w:sz="4" w:space="0" w:color="auto"/>
            </w:tcBorders>
          </w:tcPr>
          <w:p w14:paraId="7A2E6FD8" w14:textId="77777777" w:rsidR="009F764E" w:rsidRPr="00312E2A" w:rsidRDefault="009F764E" w:rsidP="009B7806">
            <w:pPr>
              <w:spacing w:before="60"/>
              <w:rPr>
                <w:rFonts w:ascii="Fira Sans Extra Condensed" w:hAnsi="Fira Sans Extra Condensed" w:cs="Arial"/>
                <w:sz w:val="22"/>
                <w:szCs w:val="22"/>
              </w:rPr>
            </w:pPr>
          </w:p>
        </w:tc>
      </w:tr>
      <w:tr w:rsidR="00DE6BC9" w:rsidRPr="00312E2A" w14:paraId="781166DF" w14:textId="77777777" w:rsidTr="00AB77B3">
        <w:trPr>
          <w:cantSplit/>
        </w:trPr>
        <w:tc>
          <w:tcPr>
            <w:tcW w:w="1135" w:type="dxa"/>
            <w:tcBorders>
              <w:top w:val="single" w:sz="4" w:space="0" w:color="auto"/>
              <w:left w:val="single" w:sz="4" w:space="0" w:color="auto"/>
              <w:bottom w:val="single" w:sz="4" w:space="0" w:color="auto"/>
              <w:right w:val="single" w:sz="4" w:space="0" w:color="auto"/>
            </w:tcBorders>
          </w:tcPr>
          <w:p w14:paraId="3B492479" w14:textId="77777777" w:rsidR="00DE6BC9" w:rsidRPr="00312E2A" w:rsidRDefault="00DE6BC9"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 xml:space="preserve">Telefon Festnetz/ </w:t>
            </w:r>
            <w:proofErr w:type="gramStart"/>
            <w:r w:rsidRPr="00312E2A">
              <w:rPr>
                <w:rFonts w:ascii="Fira Sans Extra Condensed" w:hAnsi="Fira Sans Extra Condensed" w:cs="Arial"/>
                <w:sz w:val="22"/>
                <w:szCs w:val="22"/>
              </w:rPr>
              <w:t>Mobil</w:t>
            </w:r>
            <w:proofErr w:type="gramEnd"/>
            <w:r w:rsidRPr="00312E2A">
              <w:rPr>
                <w:rFonts w:ascii="Fira Sans Extra Condensed" w:hAnsi="Fira Sans Extra Condensed" w:cs="Arial"/>
                <w:sz w:val="22"/>
                <w:szCs w:val="22"/>
              </w:rPr>
              <w:t>:</w:t>
            </w:r>
          </w:p>
        </w:tc>
        <w:tc>
          <w:tcPr>
            <w:tcW w:w="1559" w:type="dxa"/>
            <w:gridSpan w:val="2"/>
            <w:tcBorders>
              <w:top w:val="single" w:sz="4" w:space="0" w:color="auto"/>
              <w:left w:val="single" w:sz="4" w:space="0" w:color="auto"/>
              <w:bottom w:val="single" w:sz="4" w:space="0" w:color="auto"/>
              <w:right w:val="single" w:sz="4" w:space="0" w:color="auto"/>
            </w:tcBorders>
          </w:tcPr>
          <w:p w14:paraId="577EDE03" w14:textId="6FCAC025" w:rsidR="00DE6BC9" w:rsidRPr="00312E2A" w:rsidRDefault="00DE6BC9" w:rsidP="00DE6BC9">
            <w:pPr>
              <w:spacing w:before="60"/>
              <w:rPr>
                <w:rFonts w:ascii="Fira Sans Extra Condensed" w:hAnsi="Fira Sans Extra Condensed"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17FB06" w14:textId="503A40DA" w:rsidR="00DE6BC9" w:rsidRPr="00312E2A" w:rsidRDefault="00DE6BC9" w:rsidP="00DE6BC9">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t>E-Mail:</w:t>
            </w:r>
          </w:p>
        </w:tc>
        <w:tc>
          <w:tcPr>
            <w:tcW w:w="5245" w:type="dxa"/>
            <w:gridSpan w:val="3"/>
            <w:tcBorders>
              <w:top w:val="single" w:sz="4" w:space="0" w:color="auto"/>
              <w:left w:val="single" w:sz="4" w:space="0" w:color="auto"/>
              <w:bottom w:val="single" w:sz="4" w:space="0" w:color="auto"/>
              <w:right w:val="single" w:sz="4" w:space="0" w:color="auto"/>
            </w:tcBorders>
          </w:tcPr>
          <w:p w14:paraId="00091904" w14:textId="03F134AF" w:rsidR="00DE6BC9" w:rsidRPr="00312E2A" w:rsidRDefault="00DE6BC9" w:rsidP="00DE6BC9">
            <w:pPr>
              <w:spacing w:before="60"/>
              <w:rPr>
                <w:rFonts w:ascii="Fira Sans Extra Condensed" w:hAnsi="Fira Sans Extra Condensed" w:cs="Arial"/>
                <w:sz w:val="22"/>
                <w:szCs w:val="22"/>
              </w:rPr>
            </w:pPr>
          </w:p>
        </w:tc>
      </w:tr>
    </w:tbl>
    <w:p w14:paraId="4EA47099" w14:textId="77777777" w:rsidR="009F764E" w:rsidRPr="00312E2A" w:rsidRDefault="009F764E" w:rsidP="009F764E">
      <w:pPr>
        <w:rPr>
          <w:rFonts w:ascii="Fira Sans Extra Condensed" w:hAnsi="Fira Sans Extra Condensed" w:cs="Arial"/>
          <w:sz w:val="22"/>
          <w:szCs w:val="22"/>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926"/>
        <w:gridCol w:w="1342"/>
        <w:gridCol w:w="1493"/>
        <w:gridCol w:w="1275"/>
        <w:gridCol w:w="1343"/>
      </w:tblGrid>
      <w:tr w:rsidR="009F764E" w:rsidRPr="00312E2A" w14:paraId="21BFA63E" w14:textId="77777777" w:rsidTr="00AB77B3">
        <w:trPr>
          <w:cantSplit/>
        </w:trPr>
        <w:tc>
          <w:tcPr>
            <w:tcW w:w="10065" w:type="dxa"/>
            <w:gridSpan w:val="6"/>
          </w:tcPr>
          <w:p w14:paraId="7DEDAAD5" w14:textId="5718E25B" w:rsidR="009F764E" w:rsidRPr="00312E2A" w:rsidRDefault="009F764E" w:rsidP="009B7806">
            <w:pPr>
              <w:pStyle w:val="Kopfzeile"/>
              <w:tabs>
                <w:tab w:val="clear" w:pos="4536"/>
                <w:tab w:val="clear" w:pos="9072"/>
              </w:tabs>
              <w:rPr>
                <w:rFonts w:ascii="Fira Sans Extra Condensed" w:hAnsi="Fira Sans Extra Condensed" w:cs="Arial"/>
                <w:b/>
                <w:bCs/>
                <w:sz w:val="22"/>
                <w:szCs w:val="22"/>
              </w:rPr>
            </w:pPr>
            <w:r w:rsidRPr="00312E2A">
              <w:rPr>
                <w:rFonts w:ascii="Fira Sans Extra Condensed" w:hAnsi="Fira Sans Extra Condensed" w:cs="Arial"/>
                <w:b/>
                <w:bCs/>
                <w:sz w:val="22"/>
                <w:szCs w:val="22"/>
              </w:rPr>
              <w:t xml:space="preserve">III. Kompetenzen der </w:t>
            </w:r>
            <w:r w:rsidR="00200E54">
              <w:rPr>
                <w:rFonts w:ascii="Fira Sans Extra Condensed" w:hAnsi="Fira Sans Extra Condensed" w:cs="Arial"/>
                <w:b/>
                <w:bCs/>
                <w:sz w:val="22"/>
                <w:szCs w:val="22"/>
              </w:rPr>
              <w:t>Teilnehmerin (TN)</w:t>
            </w:r>
            <w:r w:rsidRPr="00312E2A">
              <w:rPr>
                <w:rFonts w:ascii="Fira Sans Extra Condensed" w:hAnsi="Fira Sans Extra Condensed" w:cs="Arial"/>
                <w:b/>
                <w:bCs/>
                <w:sz w:val="22"/>
                <w:szCs w:val="22"/>
              </w:rPr>
              <w:t>:</w:t>
            </w:r>
          </w:p>
        </w:tc>
      </w:tr>
      <w:tr w:rsidR="004162BD" w:rsidRPr="00312E2A" w14:paraId="2FB17B9B" w14:textId="77777777" w:rsidTr="00AB77B3">
        <w:trPr>
          <w:cantSplit/>
        </w:trPr>
        <w:tc>
          <w:tcPr>
            <w:tcW w:w="3686" w:type="dxa"/>
          </w:tcPr>
          <w:p w14:paraId="4E7F2D0B" w14:textId="5CB81CC6" w:rsidR="004162BD" w:rsidRPr="00312E2A" w:rsidRDefault="004162BD" w:rsidP="009B7806">
            <w:pPr>
              <w:pStyle w:val="Kopfzeile"/>
              <w:tabs>
                <w:tab w:val="clear" w:pos="4536"/>
                <w:tab w:val="clear" w:pos="9072"/>
              </w:tabs>
              <w:rPr>
                <w:rFonts w:ascii="Fira Sans Extra Condensed" w:hAnsi="Fira Sans Extra Condensed" w:cs="Arial"/>
                <w:b/>
                <w:bCs/>
                <w:sz w:val="22"/>
                <w:szCs w:val="22"/>
              </w:rPr>
            </w:pPr>
            <w:r>
              <w:rPr>
                <w:rFonts w:ascii="Fira Sans Extra Condensed" w:hAnsi="Fira Sans Extra Condensed" w:cs="Arial"/>
                <w:b/>
                <w:bCs/>
                <w:sz w:val="22"/>
                <w:szCs w:val="22"/>
              </w:rPr>
              <w:t>Kompetenzfeststellung absolviert:</w:t>
            </w:r>
          </w:p>
        </w:tc>
        <w:tc>
          <w:tcPr>
            <w:tcW w:w="926" w:type="dxa"/>
          </w:tcPr>
          <w:p w14:paraId="7FEFD8D5" w14:textId="6B6D277E" w:rsidR="004162BD" w:rsidRPr="004162BD" w:rsidRDefault="004162BD" w:rsidP="009B7806">
            <w:pPr>
              <w:pStyle w:val="Kopfzeile"/>
              <w:tabs>
                <w:tab w:val="clear" w:pos="4536"/>
                <w:tab w:val="clear" w:pos="9072"/>
              </w:tabs>
              <w:jc w:val="center"/>
              <w:rPr>
                <w:rFonts w:ascii="Fira Sans Extra Condensed" w:hAnsi="Fira Sans Extra Condensed" w:cs="Arial"/>
                <w:b/>
                <w:bCs/>
                <w:sz w:val="22"/>
                <w:szCs w:val="22"/>
              </w:rPr>
            </w:pPr>
            <w:r w:rsidRPr="004162BD">
              <w:rPr>
                <w:rFonts w:ascii="Fira Sans Extra Condensed" w:hAnsi="Fira Sans Extra Condensed" w:cs="Arial"/>
                <w:b/>
                <w:bCs/>
                <w:sz w:val="22"/>
                <w:szCs w:val="22"/>
              </w:rPr>
              <w:t xml:space="preserve">Ja </w:t>
            </w:r>
            <w:r w:rsidRPr="004162BD">
              <w:rPr>
                <w:rFonts w:ascii="Fira Sans Extra Condensed" w:hAnsi="Fira Sans Extra Condensed" w:cs="Arial"/>
                <w:b/>
                <w:bCs/>
                <w:sz w:val="22"/>
                <w:szCs w:val="22"/>
              </w:rPr>
              <w:fldChar w:fldCharType="begin">
                <w:ffData>
                  <w:name w:val="Kontrollkästchen2"/>
                  <w:enabled/>
                  <w:calcOnExit w:val="0"/>
                  <w:checkBox>
                    <w:sizeAuto/>
                    <w:default w:val="0"/>
                  </w:checkBox>
                </w:ffData>
              </w:fldChar>
            </w:r>
            <w:r w:rsidRPr="004162BD">
              <w:rPr>
                <w:rFonts w:ascii="Fira Sans Extra Condensed" w:hAnsi="Fira Sans Extra Condensed" w:cs="Arial"/>
                <w:b/>
                <w:bCs/>
                <w:sz w:val="22"/>
                <w:szCs w:val="22"/>
              </w:rPr>
              <w:instrText xml:space="preserve"> FORMCHECKBOX </w:instrText>
            </w:r>
            <w:r w:rsidRPr="004162BD">
              <w:rPr>
                <w:rFonts w:ascii="Fira Sans Extra Condensed" w:hAnsi="Fira Sans Extra Condensed" w:cs="Arial"/>
                <w:b/>
                <w:bCs/>
                <w:sz w:val="22"/>
                <w:szCs w:val="22"/>
              </w:rPr>
            </w:r>
            <w:r w:rsidRPr="004162BD">
              <w:rPr>
                <w:rFonts w:ascii="Fira Sans Extra Condensed" w:hAnsi="Fira Sans Extra Condensed" w:cs="Arial"/>
                <w:b/>
                <w:bCs/>
                <w:sz w:val="22"/>
                <w:szCs w:val="22"/>
              </w:rPr>
              <w:fldChar w:fldCharType="separate"/>
            </w:r>
            <w:r w:rsidRPr="004162BD">
              <w:rPr>
                <w:rFonts w:ascii="Fira Sans Extra Condensed" w:hAnsi="Fira Sans Extra Condensed" w:cs="Arial"/>
                <w:b/>
                <w:bCs/>
                <w:sz w:val="22"/>
                <w:szCs w:val="22"/>
              </w:rPr>
              <w:fldChar w:fldCharType="end"/>
            </w:r>
          </w:p>
        </w:tc>
        <w:tc>
          <w:tcPr>
            <w:tcW w:w="1342" w:type="dxa"/>
          </w:tcPr>
          <w:p w14:paraId="2F5E5B6A" w14:textId="7D0D63B7" w:rsidR="004162BD" w:rsidRPr="004162BD" w:rsidRDefault="004162BD" w:rsidP="009B7806">
            <w:pPr>
              <w:pStyle w:val="Kopfzeile"/>
              <w:tabs>
                <w:tab w:val="clear" w:pos="4536"/>
                <w:tab w:val="clear" w:pos="9072"/>
              </w:tabs>
              <w:jc w:val="center"/>
              <w:rPr>
                <w:rFonts w:ascii="Fira Sans Extra Condensed" w:hAnsi="Fira Sans Extra Condensed" w:cs="Arial"/>
                <w:b/>
                <w:bCs/>
                <w:sz w:val="22"/>
                <w:szCs w:val="22"/>
              </w:rPr>
            </w:pPr>
            <w:r w:rsidRPr="004162BD">
              <w:rPr>
                <w:rFonts w:ascii="Fira Sans Extra Condensed" w:hAnsi="Fira Sans Extra Condensed" w:cs="Arial"/>
                <w:b/>
                <w:bCs/>
                <w:sz w:val="22"/>
                <w:szCs w:val="22"/>
              </w:rPr>
              <w:t xml:space="preserve">Nein </w:t>
            </w:r>
            <w:r w:rsidRPr="004162BD">
              <w:rPr>
                <w:rFonts w:ascii="Fira Sans Extra Condensed" w:hAnsi="Fira Sans Extra Condensed" w:cs="Arial"/>
                <w:b/>
                <w:bCs/>
                <w:sz w:val="22"/>
                <w:szCs w:val="22"/>
              </w:rPr>
              <w:fldChar w:fldCharType="begin">
                <w:ffData>
                  <w:name w:val="Kontrollkästchen2"/>
                  <w:enabled/>
                  <w:calcOnExit w:val="0"/>
                  <w:checkBox>
                    <w:sizeAuto/>
                    <w:default w:val="0"/>
                  </w:checkBox>
                </w:ffData>
              </w:fldChar>
            </w:r>
            <w:r w:rsidRPr="004162BD">
              <w:rPr>
                <w:rFonts w:ascii="Fira Sans Extra Condensed" w:hAnsi="Fira Sans Extra Condensed" w:cs="Arial"/>
                <w:b/>
                <w:bCs/>
                <w:sz w:val="22"/>
                <w:szCs w:val="22"/>
              </w:rPr>
              <w:instrText xml:space="preserve"> FORMCHECKBOX </w:instrText>
            </w:r>
            <w:r w:rsidRPr="004162BD">
              <w:rPr>
                <w:rFonts w:ascii="Fira Sans Extra Condensed" w:hAnsi="Fira Sans Extra Condensed" w:cs="Arial"/>
                <w:b/>
                <w:bCs/>
                <w:sz w:val="22"/>
                <w:szCs w:val="22"/>
              </w:rPr>
            </w:r>
            <w:r w:rsidRPr="004162BD">
              <w:rPr>
                <w:rFonts w:ascii="Fira Sans Extra Condensed" w:hAnsi="Fira Sans Extra Condensed" w:cs="Arial"/>
                <w:b/>
                <w:bCs/>
                <w:sz w:val="22"/>
                <w:szCs w:val="22"/>
              </w:rPr>
              <w:fldChar w:fldCharType="separate"/>
            </w:r>
            <w:r w:rsidRPr="004162BD">
              <w:rPr>
                <w:rFonts w:ascii="Fira Sans Extra Condensed" w:hAnsi="Fira Sans Extra Condensed" w:cs="Arial"/>
                <w:b/>
                <w:bCs/>
                <w:sz w:val="22"/>
                <w:szCs w:val="22"/>
              </w:rPr>
              <w:fldChar w:fldCharType="end"/>
            </w:r>
          </w:p>
        </w:tc>
        <w:tc>
          <w:tcPr>
            <w:tcW w:w="4111" w:type="dxa"/>
            <w:gridSpan w:val="3"/>
          </w:tcPr>
          <w:p w14:paraId="05AF4332" w14:textId="5105CD02" w:rsidR="004162BD" w:rsidRPr="00312E2A" w:rsidRDefault="004162BD" w:rsidP="004162BD">
            <w:pPr>
              <w:pStyle w:val="Kopfzeile"/>
              <w:tabs>
                <w:tab w:val="clear" w:pos="4536"/>
                <w:tab w:val="clear" w:pos="9072"/>
              </w:tabs>
              <w:rPr>
                <w:rFonts w:ascii="Fira Sans Extra Condensed" w:hAnsi="Fira Sans Extra Condensed" w:cs="Arial"/>
                <w:sz w:val="22"/>
                <w:szCs w:val="22"/>
              </w:rPr>
            </w:pPr>
            <w:r>
              <w:rPr>
                <w:rFonts w:ascii="Fira Sans Extra Condensed" w:hAnsi="Fira Sans Extra Condensed" w:cs="Arial"/>
                <w:b/>
                <w:bCs/>
                <w:sz w:val="22"/>
                <w:szCs w:val="22"/>
              </w:rPr>
              <w:t>Wenn nein – Begründung:</w:t>
            </w:r>
          </w:p>
        </w:tc>
      </w:tr>
      <w:tr w:rsidR="009F764E" w:rsidRPr="00312E2A" w14:paraId="085BC741" w14:textId="77777777" w:rsidTr="00AB77B3">
        <w:trPr>
          <w:cantSplit/>
        </w:trPr>
        <w:tc>
          <w:tcPr>
            <w:tcW w:w="3686" w:type="dxa"/>
          </w:tcPr>
          <w:p w14:paraId="50594B8D" w14:textId="77777777" w:rsidR="009F764E" w:rsidRPr="00312E2A" w:rsidRDefault="009F764E" w:rsidP="009B7806">
            <w:pPr>
              <w:pStyle w:val="Kopfzeile"/>
              <w:tabs>
                <w:tab w:val="clear" w:pos="4536"/>
                <w:tab w:val="clear" w:pos="9072"/>
              </w:tabs>
              <w:rPr>
                <w:rFonts w:ascii="Fira Sans Extra Condensed" w:hAnsi="Fira Sans Extra Condensed" w:cs="Arial"/>
                <w:b/>
                <w:bCs/>
                <w:sz w:val="22"/>
                <w:szCs w:val="22"/>
              </w:rPr>
            </w:pPr>
          </w:p>
        </w:tc>
        <w:tc>
          <w:tcPr>
            <w:tcW w:w="926" w:type="dxa"/>
          </w:tcPr>
          <w:p w14:paraId="0CB42E74" w14:textId="77777777" w:rsidR="009F764E" w:rsidRPr="00312E2A" w:rsidRDefault="009F764E" w:rsidP="009B7806">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t>++</w:t>
            </w:r>
          </w:p>
        </w:tc>
        <w:tc>
          <w:tcPr>
            <w:tcW w:w="1342" w:type="dxa"/>
          </w:tcPr>
          <w:p w14:paraId="7766BD87" w14:textId="77777777" w:rsidR="009F764E" w:rsidRPr="00312E2A" w:rsidRDefault="009F764E" w:rsidP="009B7806">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t>+</w:t>
            </w:r>
          </w:p>
        </w:tc>
        <w:tc>
          <w:tcPr>
            <w:tcW w:w="1493" w:type="dxa"/>
          </w:tcPr>
          <w:p w14:paraId="3B81D662" w14:textId="77777777" w:rsidR="009F764E" w:rsidRPr="00312E2A" w:rsidRDefault="009F764E" w:rsidP="009B7806">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b/>
                <w:bCs/>
                <w:sz w:val="22"/>
                <w:szCs w:val="22"/>
              </w:rPr>
              <w:sym w:font="Symbol" w:char="F0C6"/>
            </w:r>
          </w:p>
        </w:tc>
        <w:tc>
          <w:tcPr>
            <w:tcW w:w="1275" w:type="dxa"/>
          </w:tcPr>
          <w:p w14:paraId="7F0A4EA1" w14:textId="77777777" w:rsidR="009F764E" w:rsidRPr="00312E2A" w:rsidRDefault="009F764E" w:rsidP="009B7806">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t>-</w:t>
            </w:r>
          </w:p>
        </w:tc>
        <w:tc>
          <w:tcPr>
            <w:tcW w:w="1343" w:type="dxa"/>
          </w:tcPr>
          <w:p w14:paraId="49777F4F" w14:textId="77777777" w:rsidR="009F764E" w:rsidRPr="00312E2A" w:rsidRDefault="009F764E" w:rsidP="009B7806">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t>--</w:t>
            </w:r>
          </w:p>
        </w:tc>
      </w:tr>
      <w:tr w:rsidR="00764218" w:rsidRPr="00312E2A" w14:paraId="219673B8" w14:textId="77777777" w:rsidTr="00AB77B3">
        <w:trPr>
          <w:cantSplit/>
        </w:trPr>
        <w:tc>
          <w:tcPr>
            <w:tcW w:w="3686" w:type="dxa"/>
          </w:tcPr>
          <w:p w14:paraId="3DC8ACD9" w14:textId="184B6D49"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Auffassungsgabe</w:t>
            </w:r>
          </w:p>
        </w:tc>
        <w:tc>
          <w:tcPr>
            <w:tcW w:w="926" w:type="dxa"/>
          </w:tcPr>
          <w:p w14:paraId="569BD400" w14:textId="3009473D"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3320F5AB" w14:textId="6EFEB71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127D69A8" w14:textId="3CC2D595"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704AFEE9" w14:textId="19888215"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08222948" w14:textId="24F32803"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5D145DB2" w14:textId="77777777" w:rsidTr="00AB77B3">
        <w:trPr>
          <w:cantSplit/>
        </w:trPr>
        <w:tc>
          <w:tcPr>
            <w:tcW w:w="3686" w:type="dxa"/>
          </w:tcPr>
          <w:p w14:paraId="6600C2AD" w14:textId="20AC452A"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Aufmerksamkeit/ Konzentration</w:t>
            </w:r>
          </w:p>
        </w:tc>
        <w:tc>
          <w:tcPr>
            <w:tcW w:w="926" w:type="dxa"/>
          </w:tcPr>
          <w:p w14:paraId="4639427C" w14:textId="5BBA40F9"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1DB86E82" w14:textId="135B892B"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47743470" w14:textId="39AA0200"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500C83E7" w14:textId="4A1B8980"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0B2D1F3F" w14:textId="1D76C2A0"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150C9EBB" w14:textId="77777777" w:rsidTr="00AB77B3">
        <w:trPr>
          <w:cantSplit/>
        </w:trPr>
        <w:tc>
          <w:tcPr>
            <w:tcW w:w="3686" w:type="dxa"/>
          </w:tcPr>
          <w:p w14:paraId="2AA951C2" w14:textId="0BE62637"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Lernen/ Merken/ Problemlösung</w:t>
            </w:r>
          </w:p>
        </w:tc>
        <w:tc>
          <w:tcPr>
            <w:tcW w:w="926" w:type="dxa"/>
          </w:tcPr>
          <w:p w14:paraId="3CB2471C" w14:textId="49BE79F3"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1E5EC987" w14:textId="2B59458E"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3565F70B" w14:textId="1ACE301B"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23C320E9" w14:textId="7318354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0FD2622A" w14:textId="02C0CAD9"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16FBC061" w14:textId="77777777" w:rsidTr="00AB77B3">
        <w:trPr>
          <w:cantSplit/>
        </w:trPr>
        <w:tc>
          <w:tcPr>
            <w:tcW w:w="3686" w:type="dxa"/>
          </w:tcPr>
          <w:p w14:paraId="43F7BC04" w14:textId="77777777"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Pünktlichkeit/ Zuverlässigkeit</w:t>
            </w:r>
          </w:p>
        </w:tc>
        <w:tc>
          <w:tcPr>
            <w:tcW w:w="926" w:type="dxa"/>
          </w:tcPr>
          <w:p w14:paraId="11F4B029"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7316CC0A"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4C9E8FD9"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7A01472E"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1E149744"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1290DCF4" w14:textId="77777777" w:rsidTr="00AB77B3">
        <w:trPr>
          <w:cantSplit/>
        </w:trPr>
        <w:tc>
          <w:tcPr>
            <w:tcW w:w="3686" w:type="dxa"/>
          </w:tcPr>
          <w:p w14:paraId="53101750" w14:textId="77777777"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Motivation Teilnahme Maßnahme</w:t>
            </w:r>
          </w:p>
        </w:tc>
        <w:tc>
          <w:tcPr>
            <w:tcW w:w="926" w:type="dxa"/>
          </w:tcPr>
          <w:p w14:paraId="2B5B3C3E"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6622EABE"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64945B28"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2A79E918"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21F01636"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28656534" w14:textId="77777777" w:rsidTr="00AB77B3">
        <w:trPr>
          <w:cantSplit/>
        </w:trPr>
        <w:tc>
          <w:tcPr>
            <w:tcW w:w="3686" w:type="dxa"/>
          </w:tcPr>
          <w:p w14:paraId="5A792D1E" w14:textId="77777777"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Motivation Arbeitsaufnahme</w:t>
            </w:r>
          </w:p>
        </w:tc>
        <w:tc>
          <w:tcPr>
            <w:tcW w:w="926" w:type="dxa"/>
          </w:tcPr>
          <w:p w14:paraId="75C4C5BE"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18E2EECE"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54F01426"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1941E24E"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0F937E6A"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5F77E2E5" w14:textId="77777777" w:rsidTr="00AB77B3">
        <w:trPr>
          <w:cantSplit/>
        </w:trPr>
        <w:tc>
          <w:tcPr>
            <w:tcW w:w="3686" w:type="dxa"/>
          </w:tcPr>
          <w:p w14:paraId="54E83450" w14:textId="77777777"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Kommunikationsfähigkeit</w:t>
            </w:r>
          </w:p>
        </w:tc>
        <w:tc>
          <w:tcPr>
            <w:tcW w:w="926" w:type="dxa"/>
          </w:tcPr>
          <w:p w14:paraId="6B2BB248"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06637077"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2FDE45E5"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7D2C32A9"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23A080BF"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3B713A14" w14:textId="77777777" w:rsidTr="00AB77B3">
        <w:trPr>
          <w:cantSplit/>
        </w:trPr>
        <w:tc>
          <w:tcPr>
            <w:tcW w:w="3686" w:type="dxa"/>
          </w:tcPr>
          <w:p w14:paraId="15485E49" w14:textId="1A553F7B"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Deutsch/ Verständigung</w:t>
            </w:r>
          </w:p>
        </w:tc>
        <w:tc>
          <w:tcPr>
            <w:tcW w:w="926" w:type="dxa"/>
          </w:tcPr>
          <w:p w14:paraId="1455CA00"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3A330D4F" w14:textId="77777777" w:rsidR="00764218" w:rsidRPr="00312E2A" w:rsidRDefault="00764218" w:rsidP="00764218">
            <w:pPr>
              <w:pStyle w:val="Kopfzeile"/>
              <w:tabs>
                <w:tab w:val="clear" w:pos="4536"/>
                <w:tab w:val="clear" w:pos="9072"/>
                <w:tab w:val="left" w:pos="451"/>
                <w:tab w:val="center" w:pos="601"/>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53926916"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32D66595"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6603D0E1"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764218" w:rsidRPr="00312E2A" w14:paraId="3514F5CC" w14:textId="77777777" w:rsidTr="00AB77B3">
        <w:trPr>
          <w:cantSplit/>
        </w:trPr>
        <w:tc>
          <w:tcPr>
            <w:tcW w:w="3686" w:type="dxa"/>
          </w:tcPr>
          <w:p w14:paraId="01CDF227" w14:textId="76C57472" w:rsidR="00764218" w:rsidRPr="00312E2A" w:rsidRDefault="00764218" w:rsidP="009A7B5F">
            <w:pPr>
              <w:pStyle w:val="Kopfzeile"/>
              <w:tabs>
                <w:tab w:val="clear" w:pos="4536"/>
                <w:tab w:val="clear" w:pos="9072"/>
                <w:tab w:val="left" w:pos="2160"/>
              </w:tabs>
              <w:jc w:val="both"/>
              <w:rPr>
                <w:rFonts w:ascii="Fira Sans Extra Condensed" w:hAnsi="Fira Sans Extra Condensed" w:cs="Arial"/>
                <w:sz w:val="22"/>
                <w:szCs w:val="22"/>
              </w:rPr>
            </w:pPr>
            <w:r w:rsidRPr="00312E2A">
              <w:rPr>
                <w:rFonts w:ascii="Fira Sans Extra Condensed" w:hAnsi="Fira Sans Extra Condensed" w:cs="Arial"/>
                <w:sz w:val="22"/>
                <w:szCs w:val="22"/>
              </w:rPr>
              <w:t>Weitere Sprachen</w:t>
            </w:r>
            <w:r w:rsidR="009A7B5F" w:rsidRPr="00312E2A">
              <w:rPr>
                <w:rFonts w:ascii="Fira Sans Extra Condensed" w:hAnsi="Fira Sans Extra Condensed" w:cs="Arial"/>
                <w:sz w:val="22"/>
                <w:szCs w:val="22"/>
              </w:rPr>
              <w:t>:</w:t>
            </w:r>
          </w:p>
        </w:tc>
        <w:tc>
          <w:tcPr>
            <w:tcW w:w="6379" w:type="dxa"/>
            <w:gridSpan w:val="5"/>
          </w:tcPr>
          <w:p w14:paraId="54CF7053" w14:textId="77777777" w:rsidR="00764218" w:rsidRPr="00312E2A" w:rsidRDefault="00764218" w:rsidP="00764218">
            <w:pPr>
              <w:pStyle w:val="Kopfzeile"/>
              <w:tabs>
                <w:tab w:val="clear" w:pos="4536"/>
                <w:tab w:val="clear" w:pos="9072"/>
              </w:tabs>
              <w:rPr>
                <w:rFonts w:ascii="Fira Sans Extra Condensed" w:hAnsi="Fira Sans Extra Condensed" w:cs="Arial"/>
                <w:sz w:val="22"/>
                <w:szCs w:val="22"/>
              </w:rPr>
            </w:pPr>
          </w:p>
        </w:tc>
      </w:tr>
      <w:tr w:rsidR="00764218" w:rsidRPr="00312E2A" w14:paraId="0281B3D9" w14:textId="77777777" w:rsidTr="00AB77B3">
        <w:trPr>
          <w:cantSplit/>
        </w:trPr>
        <w:tc>
          <w:tcPr>
            <w:tcW w:w="3686" w:type="dxa"/>
          </w:tcPr>
          <w:p w14:paraId="00267532" w14:textId="77777777" w:rsidR="00764218" w:rsidRPr="00312E2A" w:rsidRDefault="00764218" w:rsidP="00764218">
            <w:pPr>
              <w:pStyle w:val="Kopfzeile"/>
              <w:tabs>
                <w:tab w:val="clear" w:pos="4536"/>
                <w:tab w:val="clear" w:pos="9072"/>
              </w:tabs>
              <w:jc w:val="both"/>
              <w:rPr>
                <w:rFonts w:ascii="Fira Sans Extra Condensed" w:hAnsi="Fira Sans Extra Condensed" w:cs="Arial"/>
                <w:sz w:val="22"/>
                <w:szCs w:val="22"/>
              </w:rPr>
            </w:pPr>
            <w:proofErr w:type="gramStart"/>
            <w:r w:rsidRPr="00312E2A">
              <w:rPr>
                <w:rFonts w:ascii="Fira Sans Extra Condensed" w:hAnsi="Fira Sans Extra Condensed" w:cs="Arial"/>
                <w:sz w:val="22"/>
                <w:szCs w:val="22"/>
              </w:rPr>
              <w:t>IT Kenntnisse</w:t>
            </w:r>
            <w:proofErr w:type="gramEnd"/>
          </w:p>
        </w:tc>
        <w:tc>
          <w:tcPr>
            <w:tcW w:w="926" w:type="dxa"/>
          </w:tcPr>
          <w:p w14:paraId="5E6AA9B9"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2" w:type="dxa"/>
          </w:tcPr>
          <w:p w14:paraId="3CFDFEA4"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93" w:type="dxa"/>
          </w:tcPr>
          <w:p w14:paraId="771EB909"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275" w:type="dxa"/>
          </w:tcPr>
          <w:p w14:paraId="70AD77D7"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343" w:type="dxa"/>
          </w:tcPr>
          <w:p w14:paraId="49DB70C3" w14:textId="77777777" w:rsidR="00764218" w:rsidRPr="00312E2A" w:rsidRDefault="00764218" w:rsidP="00764218">
            <w:pPr>
              <w:pStyle w:val="Kopfzeile"/>
              <w:tabs>
                <w:tab w:val="clear" w:pos="4536"/>
                <w:tab w:val="clear" w:pos="9072"/>
              </w:tabs>
              <w:jc w:val="center"/>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bl>
    <w:p w14:paraId="44DD387D" w14:textId="77777777" w:rsidR="009F764E" w:rsidRPr="00312E2A" w:rsidRDefault="009F764E" w:rsidP="009F764E">
      <w:pPr>
        <w:ind w:hanging="709"/>
        <w:rPr>
          <w:rFonts w:ascii="Fira Sans Extra Condensed" w:hAnsi="Fira Sans Extra Condensed" w:cs="Arial"/>
          <w:sz w:val="22"/>
          <w:szCs w:val="22"/>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3694"/>
        <w:gridCol w:w="882"/>
        <w:gridCol w:w="1803"/>
        <w:gridCol w:w="1483"/>
        <w:gridCol w:w="1407"/>
        <w:gridCol w:w="578"/>
        <w:gridCol w:w="218"/>
      </w:tblGrid>
      <w:tr w:rsidR="00DA7274" w:rsidRPr="00312E2A" w14:paraId="36B7AF64" w14:textId="77777777" w:rsidTr="00AB77B3">
        <w:trPr>
          <w:gridBefore w:val="1"/>
          <w:wBefore w:w="142" w:type="dxa"/>
          <w:cantSplit/>
        </w:trPr>
        <w:tc>
          <w:tcPr>
            <w:tcW w:w="3694" w:type="dxa"/>
          </w:tcPr>
          <w:p w14:paraId="75CCF724" w14:textId="77777777" w:rsidR="00DA7274" w:rsidRPr="00312E2A" w:rsidRDefault="00DA7274" w:rsidP="009B7806">
            <w:pPr>
              <w:pStyle w:val="Kopfzeile"/>
              <w:tabs>
                <w:tab w:val="clear" w:pos="4536"/>
                <w:tab w:val="clear" w:pos="9072"/>
              </w:tabs>
              <w:jc w:val="both"/>
              <w:rPr>
                <w:rFonts w:ascii="Fira Sans Extra Condensed" w:hAnsi="Fira Sans Extra Condensed" w:cs="Arial"/>
                <w:sz w:val="22"/>
                <w:szCs w:val="22"/>
              </w:rPr>
            </w:pPr>
            <w:bookmarkStart w:id="43" w:name="_Hlk206151159"/>
            <w:r w:rsidRPr="00312E2A">
              <w:rPr>
                <w:rFonts w:ascii="Fira Sans Extra Condensed" w:hAnsi="Fira Sans Extra Condensed" w:cs="Arial"/>
                <w:sz w:val="22"/>
                <w:szCs w:val="22"/>
              </w:rPr>
              <w:t>Mobilität</w:t>
            </w:r>
          </w:p>
        </w:tc>
        <w:tc>
          <w:tcPr>
            <w:tcW w:w="882" w:type="dxa"/>
          </w:tcPr>
          <w:p w14:paraId="533207DA" w14:textId="73CDF52C" w:rsidR="00DA7274" w:rsidRPr="00312E2A" w:rsidRDefault="00DA7274" w:rsidP="004231C1">
            <w:pPr>
              <w:pStyle w:val="Kopfzeile"/>
              <w:tabs>
                <w:tab w:val="clear" w:pos="4536"/>
                <w:tab w:val="clear" w:pos="9072"/>
              </w:tabs>
              <w:ind w:left="266" w:right="-27"/>
              <w:jc w:val="center"/>
              <w:rPr>
                <w:rFonts w:ascii="Fira Sans Extra Condensed" w:hAnsi="Fira Sans Extra Condensed" w:cs="Arial"/>
                <w:sz w:val="22"/>
                <w:szCs w:val="22"/>
              </w:rPr>
            </w:pPr>
            <w:r w:rsidRPr="00312E2A">
              <w:rPr>
                <w:rFonts w:ascii="Fira Sans Extra Condensed" w:hAnsi="Fira Sans Extra Condensed" w:cs="Arial"/>
                <w:sz w:val="22"/>
                <w:szCs w:val="22"/>
              </w:rPr>
              <w:t>FS</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803" w:type="dxa"/>
          </w:tcPr>
          <w:p w14:paraId="41642610" w14:textId="54A9E629" w:rsidR="00DA7274" w:rsidRPr="00312E2A" w:rsidRDefault="00DA7274" w:rsidP="009F764E">
            <w:pPr>
              <w:pStyle w:val="Kopfzeile"/>
              <w:tabs>
                <w:tab w:val="clear" w:pos="4536"/>
                <w:tab w:val="clear" w:pos="9072"/>
              </w:tabs>
              <w:ind w:left="441" w:right="-28" w:hanging="10"/>
              <w:jc w:val="center"/>
              <w:rPr>
                <w:rFonts w:ascii="Fira Sans Extra Condensed" w:hAnsi="Fira Sans Extra Condensed" w:cs="Arial"/>
                <w:sz w:val="22"/>
                <w:szCs w:val="22"/>
              </w:rPr>
            </w:pPr>
            <w:r>
              <w:rPr>
                <w:rFonts w:ascii="Fira Sans Extra Condensed" w:hAnsi="Fira Sans Extra Condensed" w:cs="Arial"/>
                <w:sz w:val="22"/>
                <w:szCs w:val="22"/>
              </w:rPr>
              <w:t>PKW</w:t>
            </w:r>
            <w:r w:rsidRPr="00312E2A">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83" w:type="dxa"/>
          </w:tcPr>
          <w:p w14:paraId="3A1514EC" w14:textId="37B84E5A" w:rsidR="00DA7274" w:rsidRPr="00312E2A" w:rsidRDefault="00DA7274" w:rsidP="009B7806">
            <w:pPr>
              <w:pStyle w:val="Kopfzeile"/>
              <w:tabs>
                <w:tab w:val="clear" w:pos="4536"/>
                <w:tab w:val="clear" w:pos="9072"/>
                <w:tab w:val="left" w:pos="255"/>
                <w:tab w:val="center" w:pos="710"/>
              </w:tabs>
              <w:ind w:left="494"/>
              <w:jc w:val="center"/>
              <w:rPr>
                <w:rFonts w:ascii="Fira Sans Extra Condensed" w:hAnsi="Fira Sans Extra Condensed" w:cs="Arial"/>
                <w:sz w:val="22"/>
                <w:szCs w:val="22"/>
              </w:rPr>
            </w:pPr>
            <w:r w:rsidRPr="00312E2A">
              <w:rPr>
                <w:rFonts w:ascii="Fira Sans Extra Condensed" w:hAnsi="Fira Sans Extra Condensed" w:cs="Arial"/>
                <w:sz w:val="22"/>
                <w:szCs w:val="22"/>
              </w:rPr>
              <w:t xml:space="preserve">ÖPNV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407" w:type="dxa"/>
          </w:tcPr>
          <w:p w14:paraId="07C5D52B" w14:textId="4259D7F4" w:rsidR="00DA7274" w:rsidRPr="00DA7274" w:rsidRDefault="00DA7274" w:rsidP="00DA7274">
            <w:pPr>
              <w:pStyle w:val="Kopfzeile"/>
              <w:tabs>
                <w:tab w:val="clear" w:pos="4536"/>
                <w:tab w:val="clear" w:pos="9072"/>
                <w:tab w:val="left" w:pos="221"/>
                <w:tab w:val="left" w:pos="375"/>
                <w:tab w:val="center" w:pos="1276"/>
              </w:tabs>
              <w:rPr>
                <w:rFonts w:ascii="Fira Sans Extra Condensed" w:hAnsi="Fira Sans Extra Condensed" w:cs="Arial"/>
              </w:rPr>
            </w:pPr>
            <w:r w:rsidRPr="00DA7274">
              <w:rPr>
                <w:rFonts w:ascii="Fira Sans Extra Condensed" w:hAnsi="Fira Sans Extra Condensed" w:cs="Arial"/>
              </w:rPr>
              <w:t>Sonstiges</w:t>
            </w:r>
            <w:r>
              <w:rPr>
                <w:rFonts w:ascii="Fira Sans Extra Condensed" w:hAnsi="Fira Sans Extra Condensed" w:cs="Arial"/>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Pr>
                <w:rFonts w:ascii="Fira Sans Extra Condensed" w:hAnsi="Fira Sans Extra Condensed" w:cs="Arial"/>
                <w:sz w:val="22"/>
                <w:szCs w:val="22"/>
              </w:rPr>
              <w:t>:</w:t>
            </w:r>
          </w:p>
        </w:tc>
        <w:tc>
          <w:tcPr>
            <w:tcW w:w="796" w:type="dxa"/>
            <w:gridSpan w:val="2"/>
          </w:tcPr>
          <w:p w14:paraId="55D064CB" w14:textId="148685C0" w:rsidR="00DA7274" w:rsidRPr="00312E2A" w:rsidRDefault="00DA7274" w:rsidP="00DA7274">
            <w:pPr>
              <w:pStyle w:val="Kopfzeile"/>
              <w:tabs>
                <w:tab w:val="clear" w:pos="4536"/>
                <w:tab w:val="clear" w:pos="9072"/>
                <w:tab w:val="left" w:pos="221"/>
                <w:tab w:val="left" w:pos="375"/>
                <w:tab w:val="center" w:pos="1276"/>
              </w:tabs>
              <w:ind w:right="570"/>
              <w:rPr>
                <w:rFonts w:ascii="Fira Sans Extra Condensed" w:hAnsi="Fira Sans Extra Condensed" w:cs="Arial"/>
                <w:sz w:val="22"/>
                <w:szCs w:val="22"/>
              </w:rPr>
            </w:pPr>
          </w:p>
        </w:tc>
      </w:tr>
      <w:tr w:rsidR="009F764E" w:rsidRPr="00312E2A" w14:paraId="20515AA6" w14:textId="77777777" w:rsidTr="00AB77B3">
        <w:trPr>
          <w:gridBefore w:val="1"/>
          <w:wBefore w:w="142" w:type="dxa"/>
          <w:cantSplit/>
        </w:trPr>
        <w:tc>
          <w:tcPr>
            <w:tcW w:w="3694" w:type="dxa"/>
          </w:tcPr>
          <w:p w14:paraId="3FD05B88" w14:textId="1011369F" w:rsidR="009F764E" w:rsidRPr="00312E2A" w:rsidRDefault="009F764E" w:rsidP="009B7806">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Bereitschaft Schichtarbeit</w:t>
            </w:r>
          </w:p>
        </w:tc>
        <w:tc>
          <w:tcPr>
            <w:tcW w:w="882" w:type="dxa"/>
          </w:tcPr>
          <w:p w14:paraId="37543FD5" w14:textId="7C0CA720" w:rsidR="009F764E" w:rsidRPr="00312E2A" w:rsidRDefault="006940D4" w:rsidP="004231C1">
            <w:pPr>
              <w:pStyle w:val="Kopfzeile"/>
              <w:tabs>
                <w:tab w:val="clear" w:pos="4536"/>
                <w:tab w:val="clear" w:pos="9072"/>
              </w:tabs>
              <w:ind w:left="266" w:right="-27"/>
              <w:jc w:val="center"/>
              <w:rPr>
                <w:rFonts w:ascii="Fira Sans Extra Condensed" w:hAnsi="Fira Sans Extra Condensed" w:cs="Arial"/>
                <w:sz w:val="22"/>
                <w:szCs w:val="22"/>
              </w:rPr>
            </w:pPr>
            <w:r w:rsidRPr="00312E2A">
              <w:rPr>
                <w:rFonts w:ascii="Fira Sans Extra Condensed" w:hAnsi="Fira Sans Extra Condensed" w:cs="Arial"/>
                <w:sz w:val="22"/>
                <w:szCs w:val="22"/>
              </w:rPr>
              <w:t>J</w:t>
            </w:r>
            <w:r w:rsidR="009F764E" w:rsidRPr="00312E2A">
              <w:rPr>
                <w:rFonts w:ascii="Fira Sans Extra Condensed" w:hAnsi="Fira Sans Extra Condensed" w:cs="Arial"/>
                <w:sz w:val="22"/>
                <w:szCs w:val="22"/>
              </w:rPr>
              <w:t>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803" w:type="dxa"/>
          </w:tcPr>
          <w:p w14:paraId="36219689" w14:textId="7E9A9E6A" w:rsidR="009F764E" w:rsidRPr="00312E2A" w:rsidRDefault="006940D4" w:rsidP="009F764E">
            <w:pPr>
              <w:pStyle w:val="Kopfzeile"/>
              <w:tabs>
                <w:tab w:val="clear" w:pos="4536"/>
                <w:tab w:val="clear" w:pos="9072"/>
              </w:tabs>
              <w:ind w:left="441" w:right="-28" w:hanging="10"/>
              <w:jc w:val="center"/>
              <w:rPr>
                <w:rFonts w:ascii="Fira Sans Extra Condensed" w:hAnsi="Fira Sans Extra Condensed" w:cs="Arial"/>
                <w:sz w:val="22"/>
                <w:szCs w:val="22"/>
              </w:rPr>
            </w:pPr>
            <w:r w:rsidRPr="00312E2A">
              <w:rPr>
                <w:rFonts w:ascii="Fira Sans Extra Condensed" w:hAnsi="Fira Sans Extra Condensed" w:cs="Arial"/>
                <w:sz w:val="22"/>
                <w:szCs w:val="22"/>
              </w:rPr>
              <w:t>N</w:t>
            </w:r>
            <w:r w:rsidR="009F764E" w:rsidRPr="00312E2A">
              <w:rPr>
                <w:rFonts w:ascii="Fira Sans Extra Condensed" w:hAnsi="Fira Sans Extra Condensed" w:cs="Arial"/>
                <w:sz w:val="22"/>
                <w:szCs w:val="22"/>
              </w:rPr>
              <w:t>ein</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3686" w:type="dxa"/>
            <w:gridSpan w:val="4"/>
          </w:tcPr>
          <w:p w14:paraId="4198DC89" w14:textId="77777777" w:rsidR="009F764E" w:rsidRPr="00312E2A" w:rsidRDefault="009F764E" w:rsidP="009B7806">
            <w:pPr>
              <w:pStyle w:val="Kopfzeile"/>
              <w:tabs>
                <w:tab w:val="clear" w:pos="4536"/>
                <w:tab w:val="clear" w:pos="9072"/>
              </w:tabs>
              <w:rPr>
                <w:rFonts w:ascii="Fira Sans Extra Condensed" w:hAnsi="Fira Sans Extra Condensed" w:cs="Arial"/>
                <w:sz w:val="22"/>
                <w:szCs w:val="22"/>
              </w:rPr>
            </w:pPr>
          </w:p>
        </w:tc>
      </w:tr>
      <w:tr w:rsidR="009F764E" w:rsidRPr="00312E2A" w14:paraId="7D6F4209" w14:textId="77777777" w:rsidTr="00AB77B3">
        <w:trPr>
          <w:gridBefore w:val="1"/>
          <w:wBefore w:w="142" w:type="dxa"/>
          <w:cantSplit/>
        </w:trPr>
        <w:tc>
          <w:tcPr>
            <w:tcW w:w="3694" w:type="dxa"/>
          </w:tcPr>
          <w:p w14:paraId="6C0F54D7" w14:textId="77777777" w:rsidR="009F764E" w:rsidRPr="00312E2A" w:rsidRDefault="009F764E" w:rsidP="009B7806">
            <w:pPr>
              <w:pStyle w:val="Kopfzeile"/>
              <w:tabs>
                <w:tab w:val="clear" w:pos="4536"/>
                <w:tab w:val="clear" w:pos="9072"/>
              </w:tabs>
              <w:rPr>
                <w:rFonts w:ascii="Fira Sans Extra Condensed" w:hAnsi="Fira Sans Extra Condensed" w:cs="Arial"/>
                <w:sz w:val="22"/>
                <w:szCs w:val="22"/>
              </w:rPr>
            </w:pPr>
            <w:r w:rsidRPr="00312E2A">
              <w:rPr>
                <w:rFonts w:ascii="Fira Sans Extra Condensed" w:hAnsi="Fira Sans Extra Condensed" w:cs="Arial"/>
                <w:sz w:val="22"/>
                <w:szCs w:val="22"/>
              </w:rPr>
              <w:t>Umzugsbereitschaft bei Arbeitsaufnahme</w:t>
            </w:r>
          </w:p>
        </w:tc>
        <w:tc>
          <w:tcPr>
            <w:tcW w:w="882" w:type="dxa"/>
          </w:tcPr>
          <w:p w14:paraId="2336A156" w14:textId="5BAB5E2B" w:rsidR="009F764E" w:rsidRPr="00312E2A" w:rsidRDefault="006940D4" w:rsidP="00DA7274">
            <w:pPr>
              <w:pStyle w:val="Kopfzeile"/>
              <w:tabs>
                <w:tab w:val="clear" w:pos="4536"/>
                <w:tab w:val="clear" w:pos="9072"/>
                <w:tab w:val="left" w:pos="375"/>
                <w:tab w:val="center" w:pos="689"/>
              </w:tabs>
              <w:ind w:left="266" w:right="-27"/>
              <w:jc w:val="center"/>
              <w:rPr>
                <w:rFonts w:ascii="Fira Sans Extra Condensed" w:hAnsi="Fira Sans Extra Condensed" w:cs="Arial"/>
                <w:sz w:val="22"/>
                <w:szCs w:val="22"/>
              </w:rPr>
            </w:pPr>
            <w:r w:rsidRPr="00312E2A">
              <w:rPr>
                <w:rFonts w:ascii="Fira Sans Extra Condensed" w:hAnsi="Fira Sans Extra Condensed" w:cs="Arial"/>
                <w:sz w:val="22"/>
                <w:szCs w:val="22"/>
              </w:rPr>
              <w:t>Ja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803" w:type="dxa"/>
          </w:tcPr>
          <w:p w14:paraId="01D82302" w14:textId="3BE6D4B9" w:rsidR="009F764E" w:rsidRPr="00312E2A" w:rsidRDefault="006940D4" w:rsidP="00A1279D">
            <w:pPr>
              <w:pStyle w:val="Kopfzeile"/>
              <w:tabs>
                <w:tab w:val="clear" w:pos="4536"/>
                <w:tab w:val="clear" w:pos="9072"/>
                <w:tab w:val="left" w:pos="462"/>
                <w:tab w:val="right" w:pos="1188"/>
              </w:tabs>
              <w:ind w:left="441" w:right="-28" w:hanging="10"/>
              <w:jc w:val="center"/>
              <w:rPr>
                <w:rFonts w:ascii="Fira Sans Extra Condensed" w:hAnsi="Fira Sans Extra Condensed" w:cs="Arial"/>
                <w:sz w:val="22"/>
                <w:szCs w:val="22"/>
              </w:rPr>
            </w:pPr>
            <w:r w:rsidRPr="00312E2A">
              <w:rPr>
                <w:rFonts w:ascii="Fira Sans Extra Condensed" w:hAnsi="Fira Sans Extra Condensed" w:cs="Arial"/>
                <w:sz w:val="22"/>
                <w:szCs w:val="22"/>
              </w:rPr>
              <w:t>Nein</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3686" w:type="dxa"/>
            <w:gridSpan w:val="4"/>
          </w:tcPr>
          <w:p w14:paraId="5BC3B122" w14:textId="77777777" w:rsidR="009F764E" w:rsidRPr="00312E2A" w:rsidRDefault="009F764E" w:rsidP="009B7806">
            <w:pPr>
              <w:pStyle w:val="Kopfzeile"/>
              <w:tabs>
                <w:tab w:val="clear" w:pos="4536"/>
                <w:tab w:val="clear" w:pos="9072"/>
              </w:tabs>
              <w:rPr>
                <w:rFonts w:ascii="Fira Sans Extra Condensed" w:hAnsi="Fira Sans Extra Condensed" w:cs="Arial"/>
                <w:sz w:val="22"/>
                <w:szCs w:val="22"/>
              </w:rPr>
            </w:pPr>
          </w:p>
        </w:tc>
      </w:tr>
      <w:tr w:rsidR="009F764E" w:rsidRPr="00312E2A" w14:paraId="4971B60A" w14:textId="77777777" w:rsidTr="00AB77B3">
        <w:trPr>
          <w:gridBefore w:val="1"/>
          <w:wBefore w:w="142" w:type="dxa"/>
          <w:cantSplit/>
          <w:trHeight w:val="403"/>
        </w:trPr>
        <w:tc>
          <w:tcPr>
            <w:tcW w:w="3694" w:type="dxa"/>
          </w:tcPr>
          <w:p w14:paraId="30455E90" w14:textId="77777777" w:rsidR="009F764E" w:rsidRPr="00312E2A" w:rsidRDefault="009F764E" w:rsidP="009B7806">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Mögliche Arbeitszeit</w:t>
            </w:r>
          </w:p>
        </w:tc>
        <w:tc>
          <w:tcPr>
            <w:tcW w:w="882" w:type="dxa"/>
          </w:tcPr>
          <w:p w14:paraId="70498790" w14:textId="5695404C" w:rsidR="009F764E" w:rsidRPr="00312E2A" w:rsidRDefault="00A1279D" w:rsidP="00A1279D">
            <w:pPr>
              <w:pStyle w:val="Kopfzeile"/>
              <w:tabs>
                <w:tab w:val="clear" w:pos="4536"/>
                <w:tab w:val="clear" w:pos="9072"/>
                <w:tab w:val="left" w:pos="357"/>
              </w:tabs>
              <w:ind w:left="266" w:right="-27"/>
              <w:rPr>
                <w:rFonts w:ascii="Fira Sans Extra Condensed" w:hAnsi="Fira Sans Extra Condensed" w:cs="Arial"/>
                <w:sz w:val="22"/>
                <w:szCs w:val="22"/>
              </w:rPr>
            </w:pPr>
            <w:r w:rsidRPr="00A1279D">
              <w:rPr>
                <w:rFonts w:ascii="Fira Sans Extra Condensed" w:hAnsi="Fira Sans Extra Condensed" w:cs="Arial"/>
                <w:sz w:val="21"/>
                <w:szCs w:val="21"/>
              </w:rPr>
              <w:t>VZ</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803" w:type="dxa"/>
          </w:tcPr>
          <w:p w14:paraId="4FE28391" w14:textId="4029EDE9" w:rsidR="009F764E" w:rsidRPr="00312E2A" w:rsidRDefault="00A1279D" w:rsidP="00A1279D">
            <w:pPr>
              <w:pStyle w:val="Kopfzeile"/>
              <w:tabs>
                <w:tab w:val="clear" w:pos="4536"/>
                <w:tab w:val="clear" w:pos="9072"/>
              </w:tabs>
              <w:ind w:left="459" w:right="-119"/>
              <w:rPr>
                <w:rFonts w:ascii="Fira Sans Extra Condensed" w:hAnsi="Fira Sans Extra Condensed" w:cs="Arial"/>
                <w:sz w:val="22"/>
                <w:szCs w:val="22"/>
              </w:rPr>
            </w:pPr>
            <w:r>
              <w:rPr>
                <w:rFonts w:ascii="Fira Sans Extra Condensed" w:hAnsi="Fira Sans Extra Condensed" w:cs="Arial"/>
                <w:sz w:val="21"/>
                <w:szCs w:val="21"/>
              </w:rPr>
              <w:t>T</w:t>
            </w:r>
            <w:r w:rsidRPr="00A1279D">
              <w:rPr>
                <w:rFonts w:ascii="Fira Sans Extra Condensed" w:hAnsi="Fira Sans Extra Condensed" w:cs="Arial"/>
                <w:sz w:val="21"/>
                <w:szCs w:val="21"/>
              </w:rPr>
              <w:t>Z</w:t>
            </w:r>
            <w:r>
              <w:rPr>
                <w:rFonts w:ascii="Fira Sans Extra Condensed" w:hAnsi="Fira Sans Extra Condensed" w:cs="Arial"/>
                <w:sz w:val="21"/>
                <w:szCs w:val="21"/>
              </w:rPr>
              <w:t xml:space="preserve">     </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3686" w:type="dxa"/>
            <w:gridSpan w:val="4"/>
          </w:tcPr>
          <w:p w14:paraId="3FDE2D04" w14:textId="77777777" w:rsidR="009F764E" w:rsidRPr="00312E2A" w:rsidRDefault="009F764E" w:rsidP="009B7806">
            <w:pPr>
              <w:pStyle w:val="Kopfzeile"/>
              <w:tabs>
                <w:tab w:val="clear" w:pos="4536"/>
                <w:tab w:val="clear" w:pos="9072"/>
              </w:tabs>
              <w:rPr>
                <w:rFonts w:ascii="Fira Sans Extra Condensed" w:hAnsi="Fira Sans Extra Condensed" w:cs="Arial"/>
                <w:sz w:val="22"/>
                <w:szCs w:val="22"/>
              </w:rPr>
            </w:pPr>
            <w:r w:rsidRPr="00312E2A">
              <w:rPr>
                <w:rFonts w:ascii="Fira Sans Extra Condensed" w:hAnsi="Fira Sans Extra Condensed" w:cs="Arial"/>
                <w:sz w:val="22"/>
                <w:szCs w:val="22"/>
              </w:rPr>
              <w:t>von/ bis:</w:t>
            </w:r>
          </w:p>
        </w:tc>
      </w:tr>
      <w:tr w:rsidR="009F764E" w:rsidRPr="00312E2A" w14:paraId="55166B18" w14:textId="77777777" w:rsidTr="00AB77B3">
        <w:trPr>
          <w:gridBefore w:val="1"/>
          <w:wBefore w:w="142" w:type="dxa"/>
          <w:cantSplit/>
        </w:trPr>
        <w:tc>
          <w:tcPr>
            <w:tcW w:w="3694" w:type="dxa"/>
          </w:tcPr>
          <w:p w14:paraId="2A617154" w14:textId="77777777" w:rsidR="009F764E" w:rsidRPr="00312E2A" w:rsidRDefault="009F764E" w:rsidP="009B7806">
            <w:pPr>
              <w:pStyle w:val="Kopfzeile"/>
              <w:tabs>
                <w:tab w:val="clear" w:pos="4536"/>
                <w:tab w:val="clear" w:pos="9072"/>
              </w:tabs>
              <w:jc w:val="both"/>
              <w:rPr>
                <w:rFonts w:ascii="Fira Sans Extra Condensed" w:hAnsi="Fira Sans Extra Condensed" w:cs="Arial"/>
                <w:sz w:val="22"/>
                <w:szCs w:val="22"/>
              </w:rPr>
            </w:pPr>
            <w:r w:rsidRPr="00312E2A">
              <w:rPr>
                <w:rFonts w:ascii="Fira Sans Extra Condensed" w:hAnsi="Fira Sans Extra Condensed" w:cs="Arial"/>
                <w:sz w:val="22"/>
                <w:szCs w:val="22"/>
              </w:rPr>
              <w:t>Kinderbetreuung sichergestellt</w:t>
            </w:r>
          </w:p>
        </w:tc>
        <w:tc>
          <w:tcPr>
            <w:tcW w:w="882" w:type="dxa"/>
          </w:tcPr>
          <w:p w14:paraId="7745793B" w14:textId="70B0D0F5" w:rsidR="009F764E" w:rsidRPr="00312E2A" w:rsidRDefault="006940D4" w:rsidP="004231C1">
            <w:pPr>
              <w:pStyle w:val="Kopfzeile"/>
              <w:tabs>
                <w:tab w:val="clear" w:pos="4536"/>
                <w:tab w:val="clear" w:pos="9072"/>
              </w:tabs>
              <w:ind w:left="266" w:right="-27"/>
              <w:jc w:val="center"/>
              <w:rPr>
                <w:rFonts w:ascii="Fira Sans Extra Condensed" w:hAnsi="Fira Sans Extra Condensed" w:cs="Arial"/>
                <w:sz w:val="22"/>
                <w:szCs w:val="22"/>
              </w:rPr>
            </w:pPr>
            <w:r w:rsidRPr="00312E2A">
              <w:rPr>
                <w:rFonts w:ascii="Fira Sans Extra Condensed" w:hAnsi="Fira Sans Extra Condensed" w:cs="Arial"/>
                <w:sz w:val="22"/>
                <w:szCs w:val="22"/>
              </w:rPr>
              <w:t>Ja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1803" w:type="dxa"/>
          </w:tcPr>
          <w:p w14:paraId="3F48C4D8" w14:textId="36C0F214" w:rsidR="009F764E" w:rsidRPr="00312E2A" w:rsidRDefault="006940D4" w:rsidP="009F764E">
            <w:pPr>
              <w:pStyle w:val="Kopfzeile"/>
              <w:tabs>
                <w:tab w:val="clear" w:pos="4536"/>
                <w:tab w:val="clear" w:pos="9072"/>
              </w:tabs>
              <w:ind w:left="441" w:right="-28" w:hanging="10"/>
              <w:jc w:val="center"/>
              <w:rPr>
                <w:rFonts w:ascii="Fira Sans Extra Condensed" w:hAnsi="Fira Sans Extra Condensed" w:cs="Arial"/>
                <w:sz w:val="22"/>
                <w:szCs w:val="22"/>
              </w:rPr>
            </w:pPr>
            <w:r>
              <w:rPr>
                <w:rFonts w:ascii="Fira Sans Extra Condensed" w:hAnsi="Fira Sans Extra Condensed" w:cs="Arial"/>
                <w:sz w:val="22"/>
                <w:szCs w:val="22"/>
              </w:rPr>
              <w:t xml:space="preserve">Nein </w:t>
            </w:r>
            <w:r w:rsidR="009F764E" w:rsidRPr="00312E2A">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9F764E" w:rsidRPr="00312E2A">
              <w:rPr>
                <w:rFonts w:ascii="Fira Sans Extra Condensed" w:hAnsi="Fira Sans Extra Condensed" w:cs="Arial"/>
                <w:sz w:val="22"/>
                <w:szCs w:val="22"/>
              </w:rPr>
              <w:instrText xml:space="preserve"> FORMCHECKBOX </w:instrText>
            </w:r>
            <w:r w:rsidR="009F764E" w:rsidRPr="00312E2A">
              <w:rPr>
                <w:rFonts w:ascii="Fira Sans Extra Condensed" w:hAnsi="Fira Sans Extra Condensed" w:cs="Arial"/>
                <w:sz w:val="22"/>
                <w:szCs w:val="22"/>
              </w:rPr>
            </w:r>
            <w:r w:rsidR="009F764E" w:rsidRPr="00312E2A">
              <w:rPr>
                <w:rFonts w:ascii="Fira Sans Extra Condensed" w:hAnsi="Fira Sans Extra Condensed" w:cs="Arial"/>
                <w:sz w:val="22"/>
                <w:szCs w:val="22"/>
              </w:rPr>
              <w:fldChar w:fldCharType="separate"/>
            </w:r>
            <w:r w:rsidR="009F764E" w:rsidRPr="00312E2A">
              <w:rPr>
                <w:rFonts w:ascii="Fira Sans Extra Condensed" w:hAnsi="Fira Sans Extra Condensed" w:cs="Arial"/>
                <w:sz w:val="22"/>
                <w:szCs w:val="22"/>
              </w:rPr>
              <w:fldChar w:fldCharType="end"/>
            </w:r>
          </w:p>
        </w:tc>
        <w:tc>
          <w:tcPr>
            <w:tcW w:w="3686" w:type="dxa"/>
            <w:gridSpan w:val="4"/>
          </w:tcPr>
          <w:p w14:paraId="65B46869" w14:textId="77777777" w:rsidR="009F764E" w:rsidRPr="00312E2A" w:rsidRDefault="009F764E" w:rsidP="009B7806">
            <w:pPr>
              <w:pStyle w:val="Kopfzeile"/>
              <w:tabs>
                <w:tab w:val="clear" w:pos="4536"/>
                <w:tab w:val="clear" w:pos="9072"/>
              </w:tabs>
              <w:rPr>
                <w:rFonts w:ascii="Fira Sans Extra Condensed" w:hAnsi="Fira Sans Extra Condensed" w:cs="Arial"/>
                <w:sz w:val="22"/>
                <w:szCs w:val="22"/>
              </w:rPr>
            </w:pPr>
          </w:p>
        </w:tc>
      </w:tr>
      <w:tr w:rsidR="009F764E" w:rsidRPr="00312E2A" w14:paraId="00E8C503" w14:textId="77777777" w:rsidTr="00AB77B3">
        <w:trPr>
          <w:gridBefore w:val="1"/>
          <w:wBefore w:w="142" w:type="dxa"/>
          <w:cantSplit/>
          <w:trHeight w:val="231"/>
        </w:trPr>
        <w:tc>
          <w:tcPr>
            <w:tcW w:w="3694" w:type="dxa"/>
            <w:tcBorders>
              <w:bottom w:val="single" w:sz="4" w:space="0" w:color="auto"/>
            </w:tcBorders>
          </w:tcPr>
          <w:p w14:paraId="58176796" w14:textId="71245668" w:rsidR="009F764E" w:rsidRPr="00312E2A" w:rsidRDefault="009F764E" w:rsidP="000D6095">
            <w:pPr>
              <w:pStyle w:val="Kopfzeile"/>
              <w:tabs>
                <w:tab w:val="clear" w:pos="4536"/>
              </w:tabs>
              <w:jc w:val="both"/>
              <w:rPr>
                <w:rFonts w:ascii="Fira Sans Extra Condensed" w:hAnsi="Fira Sans Extra Condensed" w:cs="Arial"/>
                <w:sz w:val="22"/>
                <w:szCs w:val="22"/>
              </w:rPr>
            </w:pPr>
            <w:r w:rsidRPr="00312E2A">
              <w:rPr>
                <w:rFonts w:ascii="Fira Sans Extra Condensed" w:hAnsi="Fira Sans Extra Condensed" w:cs="Arial"/>
                <w:sz w:val="22"/>
                <w:szCs w:val="22"/>
              </w:rPr>
              <w:t>Kind ist zu folgenden Zeiten betreut:</w:t>
            </w:r>
          </w:p>
        </w:tc>
        <w:tc>
          <w:tcPr>
            <w:tcW w:w="6371" w:type="dxa"/>
            <w:gridSpan w:val="6"/>
            <w:tcBorders>
              <w:bottom w:val="single" w:sz="4" w:space="0" w:color="auto"/>
            </w:tcBorders>
          </w:tcPr>
          <w:p w14:paraId="14EDC69A" w14:textId="77777777" w:rsidR="009F764E" w:rsidRPr="00312E2A" w:rsidRDefault="009F764E" w:rsidP="009B7806">
            <w:pPr>
              <w:pStyle w:val="Kopfzeile"/>
              <w:tabs>
                <w:tab w:val="clear" w:pos="4536"/>
                <w:tab w:val="clear" w:pos="9072"/>
              </w:tabs>
              <w:ind w:left="-72" w:right="-207" w:firstLine="54"/>
              <w:rPr>
                <w:rFonts w:ascii="Fira Sans Extra Condensed" w:hAnsi="Fira Sans Extra Condensed" w:cs="Arial"/>
                <w:sz w:val="22"/>
                <w:szCs w:val="22"/>
              </w:rPr>
            </w:pPr>
          </w:p>
        </w:tc>
      </w:tr>
      <w:bookmarkEnd w:id="43"/>
      <w:tr w:rsidR="009A7B5F" w:rsidRPr="00312E2A" w14:paraId="3E35A240" w14:textId="77777777" w:rsidTr="00AB77B3">
        <w:trPr>
          <w:gridBefore w:val="1"/>
          <w:wBefore w:w="142" w:type="dxa"/>
          <w:cantSplit/>
          <w:trHeight w:val="231"/>
        </w:trPr>
        <w:tc>
          <w:tcPr>
            <w:tcW w:w="3694" w:type="dxa"/>
            <w:tcBorders>
              <w:left w:val="nil"/>
              <w:bottom w:val="nil"/>
            </w:tcBorders>
          </w:tcPr>
          <w:p w14:paraId="6B1AAD9D" w14:textId="55CF033B" w:rsidR="009A7B5F" w:rsidRPr="00312E2A" w:rsidRDefault="009A7B5F" w:rsidP="000D6095">
            <w:pPr>
              <w:pStyle w:val="Kopfzeile"/>
              <w:tabs>
                <w:tab w:val="clear" w:pos="4536"/>
              </w:tabs>
              <w:jc w:val="both"/>
              <w:rPr>
                <w:rFonts w:ascii="Fira Sans Extra Condensed" w:hAnsi="Fira Sans Extra Condensed" w:cs="Arial"/>
                <w:sz w:val="22"/>
                <w:szCs w:val="22"/>
              </w:rPr>
            </w:pPr>
          </w:p>
        </w:tc>
        <w:tc>
          <w:tcPr>
            <w:tcW w:w="6371" w:type="dxa"/>
            <w:gridSpan w:val="6"/>
            <w:tcBorders>
              <w:bottom w:val="nil"/>
              <w:right w:val="nil"/>
            </w:tcBorders>
          </w:tcPr>
          <w:p w14:paraId="798353E0" w14:textId="77777777" w:rsidR="009A7B5F" w:rsidRPr="00312E2A" w:rsidRDefault="009A7B5F" w:rsidP="009B7806">
            <w:pPr>
              <w:pStyle w:val="Kopfzeile"/>
              <w:tabs>
                <w:tab w:val="clear" w:pos="4536"/>
                <w:tab w:val="clear" w:pos="9072"/>
              </w:tabs>
              <w:ind w:left="-72" w:right="-207" w:firstLine="54"/>
              <w:rPr>
                <w:rFonts w:ascii="Fira Sans Extra Condensed" w:hAnsi="Fira Sans Extra Condensed" w:cs="Arial"/>
                <w:sz w:val="22"/>
                <w:szCs w:val="22"/>
              </w:rPr>
            </w:pPr>
          </w:p>
        </w:tc>
      </w:tr>
      <w:tr w:rsidR="009F764E" w:rsidRPr="00312E2A" w14:paraId="6E7A5C7F" w14:textId="77777777" w:rsidTr="00AB77B3">
        <w:trPr>
          <w:gridAfter w:val="1"/>
          <w:wAfter w:w="218" w:type="dxa"/>
          <w:cantSplit/>
          <w:trHeight w:val="565"/>
        </w:trPr>
        <w:tc>
          <w:tcPr>
            <w:tcW w:w="9989" w:type="dxa"/>
            <w:gridSpan w:val="7"/>
            <w:tcBorders>
              <w:top w:val="single" w:sz="4" w:space="0" w:color="auto"/>
              <w:left w:val="single" w:sz="4" w:space="0" w:color="auto"/>
              <w:bottom w:val="single" w:sz="4" w:space="0" w:color="auto"/>
              <w:right w:val="single" w:sz="4" w:space="0" w:color="auto"/>
            </w:tcBorders>
          </w:tcPr>
          <w:p w14:paraId="6B45C3ED" w14:textId="785974BE" w:rsidR="009F764E" w:rsidRPr="00312E2A" w:rsidRDefault="009F764E" w:rsidP="00DE6BC9">
            <w:pPr>
              <w:ind w:left="-66"/>
              <w:jc w:val="both"/>
              <w:rPr>
                <w:rFonts w:ascii="Fira Sans Extra Condensed" w:hAnsi="Fira Sans Extra Condensed" w:cs="Arial"/>
                <w:b/>
                <w:sz w:val="22"/>
                <w:szCs w:val="22"/>
              </w:rPr>
            </w:pPr>
            <w:r w:rsidRPr="00312E2A">
              <w:rPr>
                <w:rFonts w:ascii="Fira Sans Extra Condensed" w:hAnsi="Fira Sans Extra Condensed" w:cs="Arial"/>
                <w:b/>
                <w:sz w:val="22"/>
                <w:szCs w:val="22"/>
              </w:rPr>
              <w:lastRenderedPageBreak/>
              <w:t>IV. Teilnahmeverlauf - kurz zusammengefasst (Ausgangslage,</w:t>
            </w:r>
            <w:r w:rsidR="00A22833">
              <w:rPr>
                <w:rFonts w:ascii="Fira Sans Extra Condensed" w:hAnsi="Fira Sans Extra Condensed" w:cs="Arial"/>
                <w:b/>
                <w:sz w:val="22"/>
                <w:szCs w:val="22"/>
              </w:rPr>
              <w:t xml:space="preserve"> persönliche Situation,</w:t>
            </w:r>
            <w:r w:rsidRPr="00312E2A">
              <w:rPr>
                <w:rFonts w:ascii="Fira Sans Extra Condensed" w:hAnsi="Fira Sans Extra Condensed" w:cs="Arial"/>
                <w:b/>
                <w:sz w:val="22"/>
                <w:szCs w:val="22"/>
              </w:rPr>
              <w:t xml:space="preserve"> beruflich relevante Fähigkeiten und Fertigkeiten, Abschlüsse – </w:t>
            </w:r>
            <w:proofErr w:type="gramStart"/>
            <w:r w:rsidRPr="00312E2A">
              <w:rPr>
                <w:rFonts w:ascii="Fira Sans Extra Condensed" w:hAnsi="Fira Sans Extra Condensed" w:cs="Arial"/>
                <w:b/>
                <w:sz w:val="22"/>
                <w:szCs w:val="22"/>
              </w:rPr>
              <w:t>anerkannt?,</w:t>
            </w:r>
            <w:proofErr w:type="gramEnd"/>
            <w:r w:rsidR="00200E54">
              <w:rPr>
                <w:rFonts w:ascii="Fira Sans Extra Condensed" w:hAnsi="Fira Sans Extra Condensed" w:cs="Arial"/>
                <w:b/>
                <w:sz w:val="22"/>
                <w:szCs w:val="22"/>
              </w:rPr>
              <w:t xml:space="preserve"> ggfls.</w:t>
            </w:r>
            <w:r w:rsidRPr="00312E2A">
              <w:rPr>
                <w:rFonts w:ascii="Fira Sans Extra Condensed" w:hAnsi="Fira Sans Extra Condensed" w:cs="Arial"/>
                <w:b/>
                <w:sz w:val="22"/>
                <w:szCs w:val="22"/>
              </w:rPr>
              <w:t xml:space="preserve"> Sprachstand Deutsch, eigene Vorstellungen der T</w:t>
            </w:r>
            <w:r w:rsidR="00200E54">
              <w:rPr>
                <w:rFonts w:ascii="Fira Sans Extra Condensed" w:hAnsi="Fira Sans Extra Condensed" w:cs="Arial"/>
                <w:b/>
                <w:sz w:val="22"/>
                <w:szCs w:val="22"/>
              </w:rPr>
              <w:t>eilnehmerin</w:t>
            </w:r>
            <w:r w:rsidRPr="00312E2A">
              <w:rPr>
                <w:rFonts w:ascii="Fira Sans Extra Condensed" w:hAnsi="Fira Sans Extra Condensed" w:cs="Arial"/>
                <w:b/>
                <w:sz w:val="22"/>
                <w:szCs w:val="22"/>
              </w:rPr>
              <w:t xml:space="preserve"> und Ziele im Hinblick auf die Integration in den Arbeitsmarkt, Fokus der erfolgten Beratungsgespräche)</w:t>
            </w:r>
          </w:p>
        </w:tc>
      </w:tr>
      <w:tr w:rsidR="009F764E" w:rsidRPr="00312E2A" w14:paraId="6D2A9386" w14:textId="77777777" w:rsidTr="00AB77B3">
        <w:trPr>
          <w:gridAfter w:val="1"/>
          <w:wAfter w:w="218" w:type="dxa"/>
          <w:cantSplit/>
          <w:trHeight w:val="1604"/>
        </w:trPr>
        <w:tc>
          <w:tcPr>
            <w:tcW w:w="9989" w:type="dxa"/>
            <w:gridSpan w:val="7"/>
          </w:tcPr>
          <w:p w14:paraId="673B68A6" w14:textId="77777777" w:rsidR="009F764E" w:rsidRPr="00312E2A" w:rsidRDefault="009F764E" w:rsidP="009F764E">
            <w:pPr>
              <w:tabs>
                <w:tab w:val="left" w:pos="180"/>
              </w:tabs>
              <w:ind w:left="141"/>
              <w:jc w:val="both"/>
              <w:rPr>
                <w:rFonts w:ascii="Fira Sans Extra Condensed" w:hAnsi="Fira Sans Extra Condensed" w:cs="Arial"/>
                <w:b/>
                <w:bCs/>
                <w:sz w:val="22"/>
                <w:szCs w:val="22"/>
              </w:rPr>
            </w:pPr>
          </w:p>
        </w:tc>
      </w:tr>
    </w:tbl>
    <w:p w14:paraId="156A791D" w14:textId="77777777" w:rsidR="009F764E" w:rsidRPr="00D33F4B" w:rsidRDefault="009F764E" w:rsidP="009F764E">
      <w:pPr>
        <w:rPr>
          <w:rFonts w:ascii="Fira Sans Extra Condensed" w:hAnsi="Fira Sans Extra Condensed"/>
        </w:rPr>
      </w:pPr>
    </w:p>
    <w:tbl>
      <w:tblPr>
        <w:tblW w:w="995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16"/>
        <w:gridCol w:w="2410"/>
        <w:gridCol w:w="2568"/>
        <w:gridCol w:w="9"/>
      </w:tblGrid>
      <w:tr w:rsidR="009F764E" w:rsidRPr="00312E2A" w14:paraId="2B5C1D1C" w14:textId="77777777" w:rsidTr="009A7B5F">
        <w:tc>
          <w:tcPr>
            <w:tcW w:w="9956" w:type="dxa"/>
            <w:gridSpan w:val="5"/>
          </w:tcPr>
          <w:p w14:paraId="30B503B6" w14:textId="78ABC1ED" w:rsidR="009F764E" w:rsidRPr="00312E2A" w:rsidRDefault="009F764E" w:rsidP="009B7806">
            <w:pPr>
              <w:rPr>
                <w:rFonts w:ascii="Fira Sans Extra Condensed" w:hAnsi="Fira Sans Extra Condensed" w:cs="Arial"/>
                <w:b/>
                <w:sz w:val="22"/>
                <w:szCs w:val="22"/>
              </w:rPr>
            </w:pPr>
            <w:r w:rsidRPr="00312E2A">
              <w:rPr>
                <w:rFonts w:ascii="Fira Sans Extra Condensed" w:hAnsi="Fira Sans Extra Condensed" w:cs="Arial"/>
                <w:b/>
                <w:sz w:val="22"/>
                <w:szCs w:val="22"/>
              </w:rPr>
              <w:t>V. Situationsbeschreibung zum Zeitpunkt des Abbruc</w:t>
            </w:r>
            <w:r w:rsidR="00EA5E90" w:rsidRPr="00312E2A">
              <w:rPr>
                <w:rFonts w:ascii="Fira Sans Extra Condensed" w:hAnsi="Fira Sans Extra Condensed" w:cs="Arial"/>
                <w:b/>
                <w:sz w:val="22"/>
                <w:szCs w:val="22"/>
              </w:rPr>
              <w:t>hs</w:t>
            </w:r>
            <w:r w:rsidRPr="00312E2A">
              <w:rPr>
                <w:rFonts w:ascii="Fira Sans Extra Condensed" w:hAnsi="Fira Sans Extra Condensed" w:cs="Arial"/>
                <w:b/>
                <w:sz w:val="22"/>
                <w:szCs w:val="22"/>
              </w:rPr>
              <w:t>:</w:t>
            </w:r>
          </w:p>
        </w:tc>
      </w:tr>
      <w:tr w:rsidR="009A7B5F" w:rsidRPr="00312E2A" w14:paraId="00F82CE3" w14:textId="77777777" w:rsidTr="009A7B5F">
        <w:trPr>
          <w:gridAfter w:val="1"/>
          <w:wAfter w:w="9" w:type="dxa"/>
          <w:trHeight w:val="288"/>
        </w:trPr>
        <w:tc>
          <w:tcPr>
            <w:tcW w:w="4253" w:type="dxa"/>
            <w:vMerge w:val="restart"/>
          </w:tcPr>
          <w:p w14:paraId="1B6ADB63" w14:textId="5F0DD310" w:rsidR="009A7B5F" w:rsidRPr="00312E2A" w:rsidRDefault="009A7B5F" w:rsidP="009B7806">
            <w:pPr>
              <w:rPr>
                <w:rFonts w:ascii="Fira Sans Extra Condensed" w:hAnsi="Fira Sans Extra Condensed" w:cs="Arial"/>
                <w:sz w:val="22"/>
                <w:szCs w:val="22"/>
              </w:rPr>
            </w:pPr>
            <w:r w:rsidRPr="00312E2A">
              <w:rPr>
                <w:rFonts w:ascii="Fira Sans Extra Condensed" w:hAnsi="Fira Sans Extra Condensed" w:cs="Arial"/>
                <w:sz w:val="22"/>
                <w:szCs w:val="22"/>
              </w:rPr>
              <w:t>TN hat regelmäßig</w:t>
            </w:r>
            <w:r w:rsidR="00200E54" w:rsidRPr="00200E54">
              <w:rPr>
                <w:rFonts w:ascii="Fira Sans Extra Condensed" w:hAnsi="Fira Sans Extra Condensed" w:cs="Arial"/>
                <w:sz w:val="22"/>
                <w:szCs w:val="22"/>
              </w:rPr>
              <w:t xml:space="preserve"> am Projekt</w:t>
            </w:r>
            <w:r w:rsidRPr="00312E2A">
              <w:rPr>
                <w:rFonts w:ascii="Fira Sans Extra Condensed" w:hAnsi="Fira Sans Extra Condensed" w:cs="Arial"/>
                <w:sz w:val="22"/>
                <w:szCs w:val="22"/>
              </w:rPr>
              <w:t>teilgenommen</w:t>
            </w:r>
          </w:p>
        </w:tc>
        <w:tc>
          <w:tcPr>
            <w:tcW w:w="3126" w:type="dxa"/>
            <w:gridSpan w:val="2"/>
          </w:tcPr>
          <w:p w14:paraId="6D6F2494" w14:textId="18449A60" w:rsidR="009A7B5F" w:rsidRPr="00312E2A" w:rsidRDefault="00A1279D" w:rsidP="009B7806">
            <w:pPr>
              <w:rPr>
                <w:rFonts w:ascii="Fira Sans Extra Condensed" w:hAnsi="Fira Sans Extra Condensed" w:cs="Arial"/>
                <w:sz w:val="22"/>
                <w:szCs w:val="22"/>
              </w:rPr>
            </w:pPr>
            <w:r w:rsidRPr="00312E2A">
              <w:rPr>
                <w:rFonts w:ascii="Fira Sans Extra Condensed" w:hAnsi="Fira Sans Extra Condensed" w:cs="Arial"/>
                <w:sz w:val="22"/>
                <w:szCs w:val="22"/>
              </w:rPr>
              <w:t>J</w:t>
            </w:r>
            <w:r w:rsidR="009A7B5F" w:rsidRPr="00312E2A">
              <w:rPr>
                <w:rFonts w:ascii="Fira Sans Extra Condensed" w:hAnsi="Fira Sans Extra Condensed" w:cs="Arial"/>
                <w:sz w:val="22"/>
                <w:szCs w:val="22"/>
              </w:rPr>
              <w:t>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2568" w:type="dxa"/>
          </w:tcPr>
          <w:p w14:paraId="5BDB23C5" w14:textId="276F3A80" w:rsidR="009A7B5F" w:rsidRPr="00312E2A" w:rsidRDefault="00A1279D" w:rsidP="009B7806">
            <w:pPr>
              <w:rPr>
                <w:rFonts w:ascii="Fira Sans Extra Condensed" w:hAnsi="Fira Sans Extra Condensed" w:cs="Arial"/>
                <w:sz w:val="22"/>
                <w:szCs w:val="22"/>
              </w:rPr>
            </w:pPr>
            <w:r w:rsidRPr="00312E2A">
              <w:rPr>
                <w:rFonts w:ascii="Fira Sans Extra Condensed" w:hAnsi="Fira Sans Extra Condensed" w:cs="Arial"/>
                <w:sz w:val="22"/>
                <w:szCs w:val="22"/>
              </w:rPr>
              <w:t>N</w:t>
            </w:r>
            <w:r w:rsidR="009A7B5F" w:rsidRPr="00312E2A">
              <w:rPr>
                <w:rFonts w:ascii="Fira Sans Extra Condensed" w:hAnsi="Fira Sans Extra Condensed" w:cs="Arial"/>
                <w:sz w:val="22"/>
                <w:szCs w:val="22"/>
              </w:rPr>
              <w:t>ein</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9A7B5F" w:rsidRPr="00312E2A" w14:paraId="1709D676" w14:textId="77777777" w:rsidTr="000F5476">
        <w:trPr>
          <w:gridAfter w:val="1"/>
          <w:wAfter w:w="9" w:type="dxa"/>
          <w:trHeight w:val="942"/>
        </w:trPr>
        <w:tc>
          <w:tcPr>
            <w:tcW w:w="4253" w:type="dxa"/>
            <w:vMerge/>
          </w:tcPr>
          <w:p w14:paraId="1753A4A4" w14:textId="77777777" w:rsidR="009A7B5F" w:rsidRPr="00312E2A" w:rsidRDefault="009A7B5F" w:rsidP="009B7806">
            <w:pPr>
              <w:rPr>
                <w:rFonts w:ascii="Fira Sans Extra Condensed" w:hAnsi="Fira Sans Extra Condensed" w:cs="Arial"/>
                <w:sz w:val="22"/>
                <w:szCs w:val="22"/>
              </w:rPr>
            </w:pPr>
          </w:p>
        </w:tc>
        <w:tc>
          <w:tcPr>
            <w:tcW w:w="3126" w:type="dxa"/>
            <w:gridSpan w:val="2"/>
          </w:tcPr>
          <w:p w14:paraId="44845FEB" w14:textId="77777777" w:rsidR="009A7B5F" w:rsidRPr="00312E2A" w:rsidRDefault="009A7B5F" w:rsidP="009B7806">
            <w:pPr>
              <w:rPr>
                <w:rFonts w:ascii="Fira Sans Extra Condensed" w:hAnsi="Fira Sans Extra Condensed" w:cs="Arial"/>
                <w:sz w:val="22"/>
                <w:szCs w:val="22"/>
              </w:rPr>
            </w:pPr>
            <w:r w:rsidRPr="00312E2A">
              <w:rPr>
                <w:rFonts w:ascii="Fira Sans Extra Condensed" w:hAnsi="Fira Sans Extra Condensed" w:cs="Arial"/>
                <w:sz w:val="22"/>
                <w:szCs w:val="22"/>
              </w:rPr>
              <w:t>Bemerkungen:</w:t>
            </w:r>
          </w:p>
        </w:tc>
        <w:tc>
          <w:tcPr>
            <w:tcW w:w="2568" w:type="dxa"/>
          </w:tcPr>
          <w:p w14:paraId="6D595474" w14:textId="26812C11" w:rsidR="009A7B5F" w:rsidRPr="00312E2A" w:rsidRDefault="009A7B5F" w:rsidP="009B7806">
            <w:pPr>
              <w:rPr>
                <w:rFonts w:ascii="Fira Sans Extra Condensed" w:hAnsi="Fira Sans Extra Condensed" w:cs="Arial"/>
                <w:sz w:val="22"/>
                <w:szCs w:val="22"/>
              </w:rPr>
            </w:pPr>
          </w:p>
        </w:tc>
      </w:tr>
      <w:tr w:rsidR="000F5476" w:rsidRPr="00312E2A" w14:paraId="4BBC45DC" w14:textId="77777777" w:rsidTr="009A7B5F">
        <w:trPr>
          <w:gridAfter w:val="1"/>
          <w:wAfter w:w="9" w:type="dxa"/>
          <w:trHeight w:val="240"/>
        </w:trPr>
        <w:tc>
          <w:tcPr>
            <w:tcW w:w="4253" w:type="dxa"/>
          </w:tcPr>
          <w:p w14:paraId="260CBD8E" w14:textId="4BB7B563" w:rsidR="000F5476" w:rsidRPr="00312E2A" w:rsidRDefault="000F5476" w:rsidP="009B7806">
            <w:pPr>
              <w:rPr>
                <w:rFonts w:ascii="Fira Sans Extra Condensed" w:hAnsi="Fira Sans Extra Condensed" w:cs="Arial"/>
                <w:sz w:val="22"/>
                <w:szCs w:val="22"/>
              </w:rPr>
            </w:pPr>
            <w:r w:rsidRPr="00312E2A">
              <w:rPr>
                <w:rFonts w:ascii="Fira Sans Extra Condensed" w:hAnsi="Fira Sans Extra Condensed" w:cs="Arial"/>
                <w:sz w:val="22"/>
                <w:szCs w:val="22"/>
              </w:rPr>
              <w:t xml:space="preserve">Vor Projektende oder -abbruch wurde mit der zuständigen </w:t>
            </w:r>
            <w:proofErr w:type="gramStart"/>
            <w:r w:rsidRPr="00312E2A">
              <w:rPr>
                <w:rFonts w:ascii="Fira Sans Extra Condensed" w:hAnsi="Fira Sans Extra Condensed" w:cs="Arial"/>
                <w:sz w:val="22"/>
                <w:szCs w:val="22"/>
              </w:rPr>
              <w:t>IFK Rücksprache</w:t>
            </w:r>
            <w:proofErr w:type="gramEnd"/>
            <w:r w:rsidRPr="00312E2A">
              <w:rPr>
                <w:rFonts w:ascii="Fira Sans Extra Condensed" w:hAnsi="Fira Sans Extra Condensed" w:cs="Arial"/>
                <w:sz w:val="22"/>
                <w:szCs w:val="22"/>
              </w:rPr>
              <w:t xml:space="preserve"> gehalten und die Zustimmung eingeholt.</w:t>
            </w:r>
          </w:p>
        </w:tc>
        <w:tc>
          <w:tcPr>
            <w:tcW w:w="3126" w:type="dxa"/>
            <w:gridSpan w:val="2"/>
          </w:tcPr>
          <w:p w14:paraId="51D0A7E2" w14:textId="563C2FE9" w:rsidR="000F5476" w:rsidRPr="00312E2A" w:rsidRDefault="00A1279D" w:rsidP="00EA5E90">
            <w:pPr>
              <w:tabs>
                <w:tab w:val="left" w:pos="1469"/>
              </w:tabs>
              <w:rPr>
                <w:rFonts w:ascii="Fira Sans Extra Condensed" w:hAnsi="Fira Sans Extra Condensed" w:cs="Arial"/>
                <w:sz w:val="22"/>
                <w:szCs w:val="22"/>
              </w:rPr>
            </w:pPr>
            <w:r>
              <w:rPr>
                <w:rFonts w:ascii="Fira Sans Extra Condensed" w:hAnsi="Fira Sans Extra Condensed" w:cs="Arial"/>
                <w:sz w:val="22"/>
                <w:szCs w:val="22"/>
              </w:rPr>
              <w:t>J</w:t>
            </w:r>
            <w:r w:rsidR="000F5476" w:rsidRPr="00312E2A">
              <w:rPr>
                <w:rFonts w:ascii="Fira Sans Extra Condensed" w:hAnsi="Fira Sans Extra Condensed" w:cs="Arial"/>
                <w:sz w:val="22"/>
                <w:szCs w:val="22"/>
              </w:rPr>
              <w:t>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2568" w:type="dxa"/>
          </w:tcPr>
          <w:p w14:paraId="4CC564E3" w14:textId="7F11F749" w:rsidR="000F5476" w:rsidRPr="00312E2A" w:rsidRDefault="00A1279D" w:rsidP="00EA5E90">
            <w:pPr>
              <w:tabs>
                <w:tab w:val="left" w:pos="1469"/>
              </w:tabs>
              <w:rPr>
                <w:rFonts w:ascii="Fira Sans Extra Condensed" w:hAnsi="Fira Sans Extra Condensed" w:cs="Arial"/>
                <w:sz w:val="22"/>
                <w:szCs w:val="22"/>
              </w:rPr>
            </w:pPr>
            <w:r w:rsidRPr="00312E2A">
              <w:rPr>
                <w:rFonts w:ascii="Fira Sans Extra Condensed" w:hAnsi="Fira Sans Extra Condensed" w:cs="Arial"/>
                <w:sz w:val="22"/>
                <w:szCs w:val="22"/>
              </w:rPr>
              <w:t>N</w:t>
            </w:r>
            <w:r w:rsidR="000F5476" w:rsidRPr="00312E2A">
              <w:rPr>
                <w:rFonts w:ascii="Fira Sans Extra Condensed" w:hAnsi="Fira Sans Extra Condensed" w:cs="Arial"/>
                <w:sz w:val="22"/>
                <w:szCs w:val="22"/>
              </w:rPr>
              <w:t>ein</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EA5E90" w:rsidRPr="00312E2A" w14:paraId="4562CE7B" w14:textId="77777777" w:rsidTr="009A7B5F">
        <w:trPr>
          <w:gridAfter w:val="1"/>
          <w:wAfter w:w="9" w:type="dxa"/>
          <w:trHeight w:val="240"/>
        </w:trPr>
        <w:tc>
          <w:tcPr>
            <w:tcW w:w="4253" w:type="dxa"/>
          </w:tcPr>
          <w:p w14:paraId="6FF6F7F5" w14:textId="1C1EF7BB" w:rsidR="00EA5E90" w:rsidRPr="00312E2A" w:rsidRDefault="00EA5E90" w:rsidP="009B7806">
            <w:pPr>
              <w:rPr>
                <w:rFonts w:ascii="Fira Sans Extra Condensed" w:hAnsi="Fira Sans Extra Condensed" w:cs="Arial"/>
                <w:sz w:val="22"/>
                <w:szCs w:val="22"/>
              </w:rPr>
            </w:pPr>
            <w:r w:rsidRPr="00312E2A">
              <w:rPr>
                <w:rFonts w:ascii="Fira Sans Extra Condensed" w:hAnsi="Fira Sans Extra Condensed" w:cs="Arial"/>
                <w:sz w:val="22"/>
                <w:szCs w:val="22"/>
              </w:rPr>
              <w:t>Krisenberatung vor Abbruch erfolgt</w:t>
            </w:r>
          </w:p>
        </w:tc>
        <w:tc>
          <w:tcPr>
            <w:tcW w:w="3126" w:type="dxa"/>
            <w:gridSpan w:val="2"/>
          </w:tcPr>
          <w:p w14:paraId="55457955" w14:textId="0486FAC0" w:rsidR="00EA5E90" w:rsidRPr="00312E2A" w:rsidRDefault="00A1279D" w:rsidP="00EA5E90">
            <w:pPr>
              <w:tabs>
                <w:tab w:val="left" w:pos="1469"/>
              </w:tabs>
              <w:rPr>
                <w:rFonts w:ascii="Fira Sans Extra Condensed" w:hAnsi="Fira Sans Extra Condensed" w:cs="Arial"/>
                <w:sz w:val="22"/>
                <w:szCs w:val="22"/>
              </w:rPr>
            </w:pPr>
            <w:r w:rsidRPr="00312E2A">
              <w:rPr>
                <w:rFonts w:ascii="Fira Sans Extra Condensed" w:hAnsi="Fira Sans Extra Condensed" w:cs="Arial"/>
                <w:sz w:val="22"/>
                <w:szCs w:val="22"/>
              </w:rPr>
              <w:t>J</w:t>
            </w:r>
            <w:r w:rsidR="00EA5E90" w:rsidRPr="00312E2A">
              <w:rPr>
                <w:rFonts w:ascii="Fira Sans Extra Condensed" w:hAnsi="Fira Sans Extra Condensed" w:cs="Arial"/>
                <w:sz w:val="22"/>
                <w:szCs w:val="22"/>
              </w:rPr>
              <w:t>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2568" w:type="dxa"/>
          </w:tcPr>
          <w:p w14:paraId="2C36979B" w14:textId="0D95E1B1" w:rsidR="00EA5E90" w:rsidRPr="00312E2A" w:rsidRDefault="00A1279D" w:rsidP="00EA5E90">
            <w:pPr>
              <w:tabs>
                <w:tab w:val="left" w:pos="1469"/>
              </w:tabs>
              <w:rPr>
                <w:rFonts w:ascii="Fira Sans Extra Condensed" w:hAnsi="Fira Sans Extra Condensed" w:cs="Arial"/>
                <w:sz w:val="22"/>
                <w:szCs w:val="22"/>
              </w:rPr>
            </w:pPr>
            <w:r w:rsidRPr="00312E2A">
              <w:rPr>
                <w:rFonts w:ascii="Fira Sans Extra Condensed" w:hAnsi="Fira Sans Extra Condensed" w:cs="Arial"/>
                <w:sz w:val="22"/>
                <w:szCs w:val="22"/>
              </w:rPr>
              <w:t>N</w:t>
            </w:r>
            <w:r w:rsidR="00EA5E90" w:rsidRPr="00312E2A">
              <w:rPr>
                <w:rFonts w:ascii="Fira Sans Extra Condensed" w:hAnsi="Fira Sans Extra Condensed" w:cs="Arial"/>
                <w:sz w:val="22"/>
                <w:szCs w:val="22"/>
              </w:rPr>
              <w:t>ein</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0F5476" w:rsidRPr="00312E2A" w14:paraId="2CF9ED9D" w14:textId="77777777" w:rsidTr="009A7B5F">
        <w:trPr>
          <w:gridAfter w:val="1"/>
          <w:wAfter w:w="9" w:type="dxa"/>
          <w:trHeight w:val="240"/>
        </w:trPr>
        <w:tc>
          <w:tcPr>
            <w:tcW w:w="4253" w:type="dxa"/>
          </w:tcPr>
          <w:p w14:paraId="02D4FBCF" w14:textId="5E0F9735" w:rsidR="000F5476" w:rsidRPr="00312E2A" w:rsidRDefault="000F5476" w:rsidP="009B7806">
            <w:pPr>
              <w:rPr>
                <w:rFonts w:ascii="Fira Sans Extra Condensed" w:hAnsi="Fira Sans Extra Condensed" w:cs="Arial"/>
                <w:sz w:val="22"/>
                <w:szCs w:val="22"/>
              </w:rPr>
            </w:pPr>
            <w:r w:rsidRPr="00312E2A">
              <w:rPr>
                <w:rFonts w:ascii="Fira Sans Extra Condensed" w:hAnsi="Fira Sans Extra Condensed" w:cs="Arial"/>
                <w:sz w:val="22"/>
                <w:szCs w:val="22"/>
              </w:rPr>
              <w:t>Abschlussgespräch erfolgt:</w:t>
            </w:r>
          </w:p>
        </w:tc>
        <w:tc>
          <w:tcPr>
            <w:tcW w:w="3126" w:type="dxa"/>
            <w:gridSpan w:val="2"/>
          </w:tcPr>
          <w:p w14:paraId="3FCCE3A1" w14:textId="682C1242" w:rsidR="000F5476" w:rsidRPr="00312E2A" w:rsidRDefault="00A1279D" w:rsidP="00EA5E90">
            <w:pPr>
              <w:tabs>
                <w:tab w:val="left" w:pos="1469"/>
              </w:tabs>
              <w:rPr>
                <w:rFonts w:ascii="Fira Sans Extra Condensed" w:hAnsi="Fira Sans Extra Condensed" w:cs="Arial"/>
                <w:sz w:val="22"/>
                <w:szCs w:val="22"/>
              </w:rPr>
            </w:pPr>
            <w:r w:rsidRPr="00312E2A">
              <w:rPr>
                <w:rFonts w:ascii="Fira Sans Extra Condensed" w:hAnsi="Fira Sans Extra Condensed" w:cs="Arial"/>
                <w:sz w:val="22"/>
                <w:szCs w:val="22"/>
              </w:rPr>
              <w:t>J</w:t>
            </w:r>
            <w:r w:rsidR="000F5476" w:rsidRPr="00312E2A">
              <w:rPr>
                <w:rFonts w:ascii="Fira Sans Extra Condensed" w:hAnsi="Fira Sans Extra Condensed" w:cs="Arial"/>
                <w:sz w:val="22"/>
                <w:szCs w:val="22"/>
              </w:rPr>
              <w:t>a</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c>
          <w:tcPr>
            <w:tcW w:w="2568" w:type="dxa"/>
          </w:tcPr>
          <w:p w14:paraId="32457082" w14:textId="5313E491" w:rsidR="000F5476" w:rsidRPr="00312E2A" w:rsidRDefault="00A1279D" w:rsidP="00EA5E90">
            <w:pPr>
              <w:tabs>
                <w:tab w:val="left" w:pos="1469"/>
              </w:tabs>
              <w:rPr>
                <w:rFonts w:ascii="Fira Sans Extra Condensed" w:hAnsi="Fira Sans Extra Condensed" w:cs="Arial"/>
                <w:sz w:val="22"/>
                <w:szCs w:val="22"/>
              </w:rPr>
            </w:pPr>
            <w:r w:rsidRPr="00312E2A">
              <w:rPr>
                <w:rFonts w:ascii="Fira Sans Extra Condensed" w:hAnsi="Fira Sans Extra Condensed" w:cs="Arial"/>
                <w:sz w:val="22"/>
                <w:szCs w:val="22"/>
              </w:rPr>
              <w:t>N</w:t>
            </w:r>
            <w:r w:rsidR="000F5476" w:rsidRPr="00312E2A">
              <w:rPr>
                <w:rFonts w:ascii="Fira Sans Extra Condensed" w:hAnsi="Fira Sans Extra Condensed" w:cs="Arial"/>
                <w:sz w:val="22"/>
                <w:szCs w:val="22"/>
              </w:rPr>
              <w:t>ein</w:t>
            </w:r>
            <w:r>
              <w:rPr>
                <w:rFonts w:ascii="Fira Sans Extra Condensed" w:hAnsi="Fira Sans Extra Condensed" w:cs="Arial"/>
                <w:sz w:val="22"/>
                <w:szCs w:val="22"/>
              </w:rPr>
              <w:t xml:space="preserve"> </w:t>
            </w: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p>
        </w:tc>
      </w:tr>
      <w:tr w:rsidR="00EA5E90" w:rsidRPr="00312E2A" w14:paraId="034CAA19" w14:textId="77777777" w:rsidTr="009A7B5F">
        <w:trPr>
          <w:trHeight w:val="1580"/>
        </w:trPr>
        <w:tc>
          <w:tcPr>
            <w:tcW w:w="9956" w:type="dxa"/>
            <w:gridSpan w:val="5"/>
          </w:tcPr>
          <w:p w14:paraId="3B994DDB" w14:textId="38849815" w:rsidR="00EA5E90" w:rsidRPr="00312E2A" w:rsidRDefault="00EA5E90" w:rsidP="009B7806">
            <w:pPr>
              <w:rPr>
                <w:rFonts w:ascii="Fira Sans Extra Condensed" w:hAnsi="Fira Sans Extra Condensed" w:cs="Arial"/>
                <w:sz w:val="22"/>
                <w:szCs w:val="22"/>
              </w:rPr>
            </w:pPr>
            <w:r w:rsidRPr="00312E2A">
              <w:rPr>
                <w:rFonts w:ascii="Fira Sans Extra Condensed" w:hAnsi="Fira Sans Extra Condensed" w:cs="Arial"/>
                <w:sz w:val="22"/>
                <w:szCs w:val="22"/>
              </w:rPr>
              <w:t>Erläuterungen:</w:t>
            </w:r>
          </w:p>
        </w:tc>
      </w:tr>
      <w:tr w:rsidR="009F764E" w:rsidRPr="00312E2A" w14:paraId="0317816B" w14:textId="77777777" w:rsidTr="009A7B5F">
        <w:trPr>
          <w:trHeight w:val="290"/>
        </w:trPr>
        <w:tc>
          <w:tcPr>
            <w:tcW w:w="9956" w:type="dxa"/>
            <w:gridSpan w:val="5"/>
            <w:tcBorders>
              <w:top w:val="single" w:sz="4" w:space="0" w:color="auto"/>
              <w:left w:val="single" w:sz="4" w:space="0" w:color="auto"/>
              <w:bottom w:val="single" w:sz="4" w:space="0" w:color="auto"/>
              <w:right w:val="single" w:sz="4" w:space="0" w:color="auto"/>
            </w:tcBorders>
          </w:tcPr>
          <w:p w14:paraId="1000A06F" w14:textId="77777777" w:rsidR="009F764E" w:rsidRPr="00312E2A" w:rsidRDefault="009F764E" w:rsidP="009B7806">
            <w:pPr>
              <w:rPr>
                <w:rFonts w:ascii="Fira Sans Extra Condensed" w:hAnsi="Fira Sans Extra Condensed" w:cs="Arial"/>
                <w:b/>
                <w:bCs/>
                <w:sz w:val="22"/>
                <w:szCs w:val="22"/>
              </w:rPr>
            </w:pPr>
            <w:r w:rsidRPr="00312E2A">
              <w:rPr>
                <w:rFonts w:ascii="Fira Sans Extra Condensed" w:hAnsi="Fira Sans Extra Condensed" w:cs="Arial"/>
                <w:b/>
                <w:bCs/>
                <w:sz w:val="22"/>
                <w:szCs w:val="22"/>
              </w:rPr>
              <w:t>VI. Beendigungsgrund:</w:t>
            </w:r>
          </w:p>
        </w:tc>
      </w:tr>
      <w:tr w:rsidR="009F764E" w:rsidRPr="00312E2A" w14:paraId="06F7F675" w14:textId="77777777" w:rsidTr="00605102">
        <w:tc>
          <w:tcPr>
            <w:tcW w:w="4969" w:type="dxa"/>
            <w:gridSpan w:val="2"/>
            <w:tcBorders>
              <w:right w:val="nil"/>
            </w:tcBorders>
          </w:tcPr>
          <w:p w14:paraId="37CC971A"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47"/>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Arbeitsaufnahme</w:t>
            </w:r>
          </w:p>
          <w:p w14:paraId="3ECD80E3"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47"/>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Qualifizierung/ Schulung</w:t>
            </w:r>
          </w:p>
          <w:p w14:paraId="75D5D48D" w14:textId="0E61175E" w:rsidR="009F764E" w:rsidRPr="00312E2A" w:rsidRDefault="009F764E" w:rsidP="00605102">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mangelnde Motivation/ Fehlzeiten</w:t>
            </w:r>
          </w:p>
        </w:tc>
        <w:tc>
          <w:tcPr>
            <w:tcW w:w="4987" w:type="dxa"/>
            <w:gridSpan w:val="3"/>
            <w:tcBorders>
              <w:left w:val="nil"/>
            </w:tcBorders>
          </w:tcPr>
          <w:p w14:paraId="27480ECC"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40"/>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gesundheitliche Einschränkungen/ Arbeitsunfähigkeit</w:t>
            </w:r>
          </w:p>
          <w:p w14:paraId="126C7F67" w14:textId="77777777"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47"/>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Fehlzuweisung</w:t>
            </w:r>
          </w:p>
          <w:p w14:paraId="76E9EB62" w14:textId="3DCA2B85" w:rsidR="009F764E" w:rsidRPr="00312E2A" w:rsidRDefault="009F764E" w:rsidP="009B7806">
            <w:pPr>
              <w:spacing w:before="60"/>
              <w:rPr>
                <w:rFonts w:ascii="Fira Sans Extra Condensed" w:hAnsi="Fira Sans Extra Condensed" w:cs="Arial"/>
                <w:sz w:val="22"/>
                <w:szCs w:val="22"/>
              </w:rPr>
            </w:pPr>
            <w:r w:rsidRPr="00312E2A">
              <w:rPr>
                <w:rFonts w:ascii="Fira Sans Extra Condensed" w:hAnsi="Fira Sans Extra Condensed" w:cs="Arial"/>
                <w:sz w:val="22"/>
                <w:szCs w:val="22"/>
              </w:rPr>
              <w:fldChar w:fldCharType="begin">
                <w:ffData>
                  <w:name w:val="Kontrollkästchen247"/>
                  <w:enabled/>
                  <w:calcOnExit w:val="0"/>
                  <w:checkBox>
                    <w:sizeAuto/>
                    <w:default w:val="0"/>
                  </w:checkBox>
                </w:ffData>
              </w:fldChar>
            </w:r>
            <w:r w:rsidRPr="00312E2A">
              <w:rPr>
                <w:rFonts w:ascii="Fira Sans Extra Condensed" w:hAnsi="Fira Sans Extra Condensed" w:cs="Arial"/>
                <w:sz w:val="22"/>
                <w:szCs w:val="22"/>
              </w:rPr>
              <w:instrText xml:space="preserve"> FORMCHECKBOX </w:instrText>
            </w:r>
            <w:r w:rsidRPr="00312E2A">
              <w:rPr>
                <w:rFonts w:ascii="Fira Sans Extra Condensed" w:hAnsi="Fira Sans Extra Condensed" w:cs="Arial"/>
                <w:sz w:val="22"/>
                <w:szCs w:val="22"/>
              </w:rPr>
            </w:r>
            <w:r w:rsidRPr="00312E2A">
              <w:rPr>
                <w:rFonts w:ascii="Fira Sans Extra Condensed" w:hAnsi="Fira Sans Extra Condensed" w:cs="Arial"/>
                <w:sz w:val="22"/>
                <w:szCs w:val="22"/>
              </w:rPr>
              <w:fldChar w:fldCharType="separate"/>
            </w:r>
            <w:r w:rsidRPr="00312E2A">
              <w:rPr>
                <w:rFonts w:ascii="Fira Sans Extra Condensed" w:hAnsi="Fira Sans Extra Condensed" w:cs="Arial"/>
                <w:sz w:val="22"/>
                <w:szCs w:val="22"/>
              </w:rPr>
              <w:fldChar w:fldCharType="end"/>
            </w:r>
            <w:r w:rsidRPr="00312E2A">
              <w:rPr>
                <w:rFonts w:ascii="Fira Sans Extra Condensed" w:hAnsi="Fira Sans Extra Condensed" w:cs="Arial"/>
                <w:sz w:val="22"/>
                <w:szCs w:val="22"/>
              </w:rPr>
              <w:t xml:space="preserve"> sonstiger Grund</w:t>
            </w:r>
          </w:p>
        </w:tc>
      </w:tr>
      <w:tr w:rsidR="009F764E" w:rsidRPr="00312E2A" w14:paraId="4BFA3C1A" w14:textId="77777777" w:rsidTr="009A7B5F">
        <w:trPr>
          <w:trHeight w:val="1044"/>
        </w:trPr>
        <w:tc>
          <w:tcPr>
            <w:tcW w:w="9956" w:type="dxa"/>
            <w:gridSpan w:val="5"/>
          </w:tcPr>
          <w:p w14:paraId="4D0B77A8" w14:textId="60F415D3" w:rsidR="009F764E" w:rsidRPr="00312E2A" w:rsidRDefault="00EA5E90" w:rsidP="009B7806">
            <w:pPr>
              <w:spacing w:before="60"/>
              <w:rPr>
                <w:rFonts w:ascii="Fira Sans Extra Condensed" w:hAnsi="Fira Sans Extra Condensed" w:cs="Arial"/>
                <w:sz w:val="22"/>
                <w:szCs w:val="22"/>
              </w:rPr>
            </w:pPr>
            <w:r w:rsidRPr="00312E2A">
              <w:rPr>
                <w:rFonts w:ascii="Fira Sans Extra Condensed" w:hAnsi="Fira Sans Extra Condensed" w:cs="Arial"/>
                <w:bCs/>
                <w:sz w:val="22"/>
                <w:szCs w:val="22"/>
              </w:rPr>
              <w:t>Erläuterungen:</w:t>
            </w:r>
          </w:p>
        </w:tc>
      </w:tr>
      <w:tr w:rsidR="009F764E" w:rsidRPr="00312E2A" w14:paraId="165F9D58" w14:textId="77777777" w:rsidTr="009A7B5F">
        <w:trPr>
          <w:trHeight w:val="1330"/>
        </w:trPr>
        <w:tc>
          <w:tcPr>
            <w:tcW w:w="9956" w:type="dxa"/>
            <w:gridSpan w:val="5"/>
            <w:tcBorders>
              <w:top w:val="single" w:sz="4" w:space="0" w:color="auto"/>
              <w:left w:val="single" w:sz="4" w:space="0" w:color="auto"/>
              <w:bottom w:val="single" w:sz="4" w:space="0" w:color="auto"/>
              <w:right w:val="single" w:sz="4" w:space="0" w:color="auto"/>
            </w:tcBorders>
          </w:tcPr>
          <w:p w14:paraId="59E083A4" w14:textId="77777777" w:rsidR="009F764E" w:rsidRPr="00312E2A" w:rsidRDefault="009F764E" w:rsidP="009B7806">
            <w:pPr>
              <w:spacing w:before="60"/>
              <w:rPr>
                <w:rFonts w:ascii="Fira Sans Extra Condensed" w:hAnsi="Fira Sans Extra Condensed" w:cs="Arial"/>
                <w:b/>
                <w:bCs/>
                <w:sz w:val="22"/>
                <w:szCs w:val="22"/>
              </w:rPr>
            </w:pPr>
            <w:r w:rsidRPr="00312E2A">
              <w:rPr>
                <w:rFonts w:ascii="Fira Sans Extra Condensed" w:hAnsi="Fira Sans Extra Condensed" w:cs="Arial"/>
                <w:b/>
                <w:bCs/>
                <w:sz w:val="22"/>
                <w:szCs w:val="22"/>
              </w:rPr>
              <w:t>VII. Sonstiges</w:t>
            </w:r>
          </w:p>
          <w:p w14:paraId="15270E63" w14:textId="77777777" w:rsidR="009F764E" w:rsidRPr="00312E2A" w:rsidRDefault="009F764E" w:rsidP="009B7806">
            <w:pPr>
              <w:spacing w:before="60"/>
              <w:rPr>
                <w:rFonts w:ascii="Fira Sans Extra Condensed" w:hAnsi="Fira Sans Extra Condensed" w:cs="Arial"/>
                <w:sz w:val="22"/>
                <w:szCs w:val="22"/>
              </w:rPr>
            </w:pPr>
          </w:p>
        </w:tc>
      </w:tr>
    </w:tbl>
    <w:p w14:paraId="6D240757" w14:textId="77777777" w:rsidR="009F764E" w:rsidRPr="00312E2A" w:rsidRDefault="009F764E" w:rsidP="009F764E">
      <w:pPr>
        <w:spacing w:after="120"/>
        <w:rPr>
          <w:rFonts w:ascii="Fira Sans Extra Condensed" w:hAnsi="Fira Sans Extra Condensed"/>
          <w:sz w:val="22"/>
          <w:szCs w:val="22"/>
        </w:rPr>
      </w:pP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405"/>
        <w:gridCol w:w="4980"/>
      </w:tblGrid>
      <w:tr w:rsidR="009F764E" w:rsidRPr="00312E2A" w14:paraId="6A3B8321" w14:textId="77777777" w:rsidTr="00AB77B3">
        <w:trPr>
          <w:trHeight w:val="623"/>
        </w:trPr>
        <w:tc>
          <w:tcPr>
            <w:tcW w:w="2538" w:type="dxa"/>
          </w:tcPr>
          <w:p w14:paraId="1A3A94A9" w14:textId="77777777" w:rsidR="009F764E" w:rsidRPr="00312E2A" w:rsidRDefault="009F764E" w:rsidP="009B7806">
            <w:pPr>
              <w:pStyle w:val="Kopfzeile"/>
              <w:tabs>
                <w:tab w:val="clear" w:pos="4536"/>
                <w:tab w:val="clear" w:pos="9072"/>
              </w:tabs>
              <w:spacing w:before="60"/>
              <w:jc w:val="center"/>
              <w:rPr>
                <w:rFonts w:ascii="Fira Sans Extra Condensed" w:hAnsi="Fira Sans Extra Condensed" w:cs="Arial"/>
                <w:sz w:val="22"/>
                <w:szCs w:val="22"/>
              </w:rPr>
            </w:pPr>
            <w:r w:rsidRPr="00312E2A">
              <w:rPr>
                <w:rFonts w:ascii="Fira Sans Extra Condensed" w:hAnsi="Fira Sans Extra Condensed" w:cs="Arial"/>
                <w:sz w:val="22"/>
                <w:szCs w:val="22"/>
              </w:rPr>
              <w:t>Ort, Datum</w:t>
            </w:r>
          </w:p>
          <w:p w14:paraId="5465DB34" w14:textId="77777777" w:rsidR="009F764E" w:rsidRPr="00312E2A" w:rsidRDefault="009F764E" w:rsidP="009B7806">
            <w:pPr>
              <w:jc w:val="center"/>
              <w:rPr>
                <w:rFonts w:ascii="Fira Sans Extra Condensed" w:hAnsi="Fira Sans Extra Condensed" w:cs="Arial"/>
                <w:sz w:val="22"/>
                <w:szCs w:val="22"/>
              </w:rPr>
            </w:pPr>
          </w:p>
        </w:tc>
        <w:tc>
          <w:tcPr>
            <w:tcW w:w="2405" w:type="dxa"/>
          </w:tcPr>
          <w:p w14:paraId="6297427D" w14:textId="77777777" w:rsidR="009F764E" w:rsidRPr="00312E2A" w:rsidRDefault="009F764E" w:rsidP="009B7806">
            <w:pPr>
              <w:rPr>
                <w:rFonts w:ascii="Fira Sans Extra Condensed" w:hAnsi="Fira Sans Extra Condensed" w:cs="Arial"/>
                <w:sz w:val="22"/>
                <w:szCs w:val="22"/>
              </w:rPr>
            </w:pPr>
          </w:p>
        </w:tc>
        <w:tc>
          <w:tcPr>
            <w:tcW w:w="4980" w:type="dxa"/>
          </w:tcPr>
          <w:p w14:paraId="5FDEA520" w14:textId="77777777" w:rsidR="009F764E" w:rsidRPr="00312E2A" w:rsidRDefault="009F764E" w:rsidP="009B7806">
            <w:pPr>
              <w:spacing w:before="60"/>
              <w:jc w:val="center"/>
              <w:rPr>
                <w:rFonts w:ascii="Fira Sans Extra Condensed" w:hAnsi="Fira Sans Extra Condensed" w:cs="Arial"/>
                <w:sz w:val="22"/>
                <w:szCs w:val="22"/>
              </w:rPr>
            </w:pPr>
          </w:p>
          <w:p w14:paraId="7B71B628" w14:textId="77777777" w:rsidR="009F764E" w:rsidRPr="00312E2A" w:rsidRDefault="009F764E" w:rsidP="009B7806">
            <w:pPr>
              <w:spacing w:before="60"/>
              <w:jc w:val="center"/>
              <w:rPr>
                <w:rFonts w:ascii="Fira Sans Extra Condensed" w:hAnsi="Fira Sans Extra Condensed" w:cs="Arial"/>
                <w:sz w:val="22"/>
                <w:szCs w:val="22"/>
              </w:rPr>
            </w:pPr>
          </w:p>
          <w:p w14:paraId="54660E32" w14:textId="77777777" w:rsidR="009F764E" w:rsidRPr="00312E2A" w:rsidRDefault="009F764E" w:rsidP="009B7806">
            <w:pPr>
              <w:jc w:val="center"/>
              <w:rPr>
                <w:rFonts w:ascii="Fira Sans Extra Condensed" w:hAnsi="Fira Sans Extra Condensed" w:cs="Arial"/>
                <w:sz w:val="22"/>
                <w:szCs w:val="22"/>
              </w:rPr>
            </w:pPr>
            <w:r w:rsidRPr="00312E2A">
              <w:rPr>
                <w:rFonts w:ascii="Fira Sans Extra Condensed" w:hAnsi="Fira Sans Extra Condensed" w:cs="Arial"/>
                <w:sz w:val="22"/>
                <w:szCs w:val="22"/>
              </w:rPr>
              <w:t>(Träger*in)</w:t>
            </w:r>
          </w:p>
        </w:tc>
      </w:tr>
    </w:tbl>
    <w:p w14:paraId="775E5D4A" w14:textId="2A81BD05" w:rsidR="009F764E" w:rsidRDefault="009F764E" w:rsidP="0045762B">
      <w:pPr>
        <w:rPr>
          <w:rFonts w:ascii="Fira Sans Extra Condensed" w:hAnsi="Fira Sans Extra Condensed"/>
        </w:rPr>
      </w:pPr>
    </w:p>
    <w:p w14:paraId="4E3D425B" w14:textId="77777777" w:rsidR="009F764E" w:rsidRDefault="009F764E">
      <w:pPr>
        <w:widowControl/>
        <w:autoSpaceDE/>
        <w:autoSpaceDN/>
        <w:adjustRightInd/>
        <w:spacing w:after="200" w:line="276" w:lineRule="auto"/>
        <w:rPr>
          <w:rFonts w:ascii="Fira Sans Extra Condensed" w:hAnsi="Fira Sans Extra Condensed"/>
        </w:rPr>
      </w:pPr>
      <w:r>
        <w:rPr>
          <w:rFonts w:ascii="Fira Sans Extra Condensed" w:hAnsi="Fira Sans Extra Condensed"/>
        </w:rPr>
        <w:br w:type="page"/>
      </w:r>
    </w:p>
    <w:p w14:paraId="349DF30B" w14:textId="77777777" w:rsidR="0045762B" w:rsidRPr="00372359" w:rsidRDefault="0045762B" w:rsidP="0045762B">
      <w:pPr>
        <w:rPr>
          <w:rFonts w:ascii="Fira Sans Extra Condensed" w:hAnsi="Fira Sans Extra Condensed"/>
        </w:rPr>
      </w:pPr>
    </w:p>
    <w:p w14:paraId="4A655B7C" w14:textId="35B22E26" w:rsidR="0045762B" w:rsidRPr="00372359" w:rsidRDefault="00F13DEA" w:rsidP="00F13DEA">
      <w:pPr>
        <w:rPr>
          <w:rFonts w:ascii="Fira Sans Extra Condensed" w:hAnsi="Fira Sans Extra Condensed"/>
        </w:rPr>
      </w:pPr>
      <w:r>
        <w:rPr>
          <w:noProof/>
        </w:rPr>
        <w:drawing>
          <wp:anchor distT="0" distB="0" distL="114300" distR="114300" simplePos="0" relativeHeight="251691009" behindDoc="0" locked="0" layoutInCell="1" allowOverlap="1" wp14:anchorId="284199DC" wp14:editId="322D4CC3">
            <wp:simplePos x="0" y="0"/>
            <wp:positionH relativeFrom="column">
              <wp:posOffset>-314325</wp:posOffset>
            </wp:positionH>
            <wp:positionV relativeFrom="paragraph">
              <wp:posOffset>-359410</wp:posOffset>
            </wp:positionV>
            <wp:extent cx="2649326" cy="971550"/>
            <wp:effectExtent l="0" t="0" r="0" b="0"/>
            <wp:wrapNone/>
            <wp:docPr id="606128091" name="Grafik 1" descr="Ein Bild, das Grafiken, Farbigkeit,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75593" name="Grafik 1" descr="Ein Bild, das Grafiken, Farbigkeit, Kreis, Grafikdesign enthält.&#10;&#10;Automatisch generierte Beschreibung"/>
                    <pic:cNvPicPr/>
                  </pic:nvPicPr>
                  <pic:blipFill>
                    <a:blip r:embed="rId11"/>
                    <a:stretch>
                      <a:fillRect/>
                    </a:stretch>
                  </pic:blipFill>
                  <pic:spPr>
                    <a:xfrm>
                      <a:off x="0" y="0"/>
                      <a:ext cx="2649326" cy="971550"/>
                    </a:xfrm>
                    <a:prstGeom prst="rect">
                      <a:avLst/>
                    </a:prstGeom>
                  </pic:spPr>
                </pic:pic>
              </a:graphicData>
            </a:graphic>
            <wp14:sizeRelH relativeFrom="margin">
              <wp14:pctWidth>0</wp14:pctWidth>
            </wp14:sizeRelH>
            <wp14:sizeRelV relativeFrom="margin">
              <wp14:pctHeight>0</wp14:pctHeight>
            </wp14:sizeRelV>
          </wp:anchor>
        </w:drawing>
      </w:r>
    </w:p>
    <w:p w14:paraId="2D73793E" w14:textId="77777777" w:rsidR="0045762B" w:rsidRPr="00372359" w:rsidRDefault="0045762B" w:rsidP="0045762B">
      <w:pPr>
        <w:rPr>
          <w:rFonts w:ascii="Fira Sans Extra Condensed" w:hAnsi="Fira Sans Extra Condensed"/>
        </w:rPr>
      </w:pPr>
    </w:p>
    <w:p w14:paraId="41FF0728" w14:textId="77777777" w:rsidR="0045762B" w:rsidRDefault="0045762B" w:rsidP="0045762B">
      <w:pPr>
        <w:rPr>
          <w:rFonts w:ascii="Fira Sans Extra Condensed" w:hAnsi="Fira Sans Extra Condensed"/>
        </w:rPr>
      </w:pPr>
    </w:p>
    <w:p w14:paraId="37605420" w14:textId="77777777" w:rsidR="00F13DEA" w:rsidRDefault="00F13DEA" w:rsidP="0045762B">
      <w:pPr>
        <w:rPr>
          <w:rFonts w:ascii="Fira Sans Extra Condensed" w:hAnsi="Fira Sans Extra Condensed"/>
        </w:rPr>
      </w:pPr>
    </w:p>
    <w:p w14:paraId="511389C7" w14:textId="77777777" w:rsidR="00F13DEA" w:rsidRPr="00372359" w:rsidRDefault="00F13DEA" w:rsidP="0045762B">
      <w:pPr>
        <w:rPr>
          <w:rFonts w:ascii="Fira Sans Extra Condensed" w:hAnsi="Fira Sans Extra Condensed"/>
        </w:rPr>
      </w:pPr>
    </w:p>
    <w:p w14:paraId="6FC255E1" w14:textId="48E48352" w:rsidR="0045762B" w:rsidRPr="00372359" w:rsidRDefault="0045762B" w:rsidP="0045762B">
      <w:pPr>
        <w:pStyle w:val="berschrift2"/>
      </w:pPr>
      <w:bookmarkStart w:id="44" w:name="_Toc226035056"/>
      <w:r>
        <w:t xml:space="preserve">Anlage 2 </w:t>
      </w:r>
      <w:r w:rsidR="00F27273">
        <w:t>–</w:t>
      </w:r>
      <w:r>
        <w:t xml:space="preserve"> </w:t>
      </w:r>
      <w:proofErr w:type="spellStart"/>
      <w:r w:rsidRPr="00372359">
        <w:t>Profiling</w:t>
      </w:r>
      <w:proofErr w:type="spellEnd"/>
      <w:r w:rsidR="00F27273">
        <w:t xml:space="preserve"> </w:t>
      </w:r>
      <w:r w:rsidR="00F13DEA">
        <w:t>„</w:t>
      </w:r>
      <w:r>
        <w:t>(Proje</w:t>
      </w:r>
      <w:r w:rsidR="00F13DEA">
        <w:t>k</w:t>
      </w:r>
      <w:r>
        <w:t>tname)</w:t>
      </w:r>
      <w:r w:rsidRPr="00372359">
        <w:t>"</w:t>
      </w:r>
      <w:bookmarkEnd w:id="44"/>
    </w:p>
    <w:p w14:paraId="0D659C77" w14:textId="77777777" w:rsidR="0045762B" w:rsidRPr="00AF4890" w:rsidRDefault="0045762B" w:rsidP="0045762B">
      <w:pPr>
        <w:ind w:hanging="709"/>
        <w:rPr>
          <w:rFonts w:ascii="Fira Sans Extra Condensed" w:hAnsi="Fira Sans Extra Condensed" w:cs="Arial"/>
        </w:rPr>
      </w:pPr>
    </w:p>
    <w:tbl>
      <w:tblPr>
        <w:tblW w:w="101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1907"/>
        <w:gridCol w:w="643"/>
        <w:gridCol w:w="929"/>
        <w:gridCol w:w="3962"/>
        <w:gridCol w:w="431"/>
      </w:tblGrid>
      <w:tr w:rsidR="0045762B" w:rsidRPr="00372359" w14:paraId="5D8F4D46" w14:textId="77777777" w:rsidTr="00AB77B3">
        <w:trPr>
          <w:cantSplit/>
          <w:trHeight w:val="994"/>
        </w:trPr>
        <w:tc>
          <w:tcPr>
            <w:tcW w:w="5747" w:type="dxa"/>
            <w:gridSpan w:val="4"/>
            <w:tcBorders>
              <w:top w:val="single" w:sz="4" w:space="0" w:color="auto"/>
              <w:left w:val="single" w:sz="4" w:space="0" w:color="auto"/>
              <w:bottom w:val="single" w:sz="4" w:space="0" w:color="auto"/>
              <w:right w:val="single" w:sz="4" w:space="0" w:color="auto"/>
            </w:tcBorders>
          </w:tcPr>
          <w:p w14:paraId="0E30414C" w14:textId="77777777" w:rsidR="0045762B" w:rsidRPr="00C56BF2" w:rsidRDefault="0045762B" w:rsidP="00AF6D83">
            <w:pPr>
              <w:tabs>
                <w:tab w:val="left" w:pos="4467"/>
              </w:tabs>
              <w:spacing w:before="60"/>
              <w:rPr>
                <w:rFonts w:ascii="Fira Sans Extra Condensed" w:hAnsi="Fira Sans Extra Condensed" w:cs="Arial"/>
                <w:b/>
                <w:bCs/>
                <w:sz w:val="22"/>
                <w:szCs w:val="22"/>
              </w:rPr>
            </w:pPr>
            <w:r w:rsidRPr="00C56BF2">
              <w:rPr>
                <w:rFonts w:ascii="Fira Sans Extra Condensed" w:hAnsi="Fira Sans Extra Condensed" w:cs="Arial"/>
                <w:b/>
                <w:bCs/>
                <w:sz w:val="22"/>
                <w:szCs w:val="22"/>
              </w:rPr>
              <w:t>I. Die Maßnahme wurde durchgeführt vom Träger:</w:t>
            </w:r>
          </w:p>
        </w:tc>
        <w:tc>
          <w:tcPr>
            <w:tcW w:w="4393" w:type="dxa"/>
            <w:gridSpan w:val="2"/>
            <w:tcBorders>
              <w:top w:val="single" w:sz="4" w:space="0" w:color="auto"/>
              <w:left w:val="single" w:sz="4" w:space="0" w:color="auto"/>
              <w:bottom w:val="single" w:sz="4" w:space="0" w:color="auto"/>
              <w:right w:val="single" w:sz="4" w:space="0" w:color="auto"/>
            </w:tcBorders>
          </w:tcPr>
          <w:p w14:paraId="6C45BFB2" w14:textId="77777777" w:rsidR="0045762B" w:rsidRPr="00372359" w:rsidRDefault="0045762B" w:rsidP="00AF6D83">
            <w:pPr>
              <w:tabs>
                <w:tab w:val="left" w:pos="4467"/>
              </w:tabs>
              <w:spacing w:before="60"/>
              <w:jc w:val="center"/>
              <w:rPr>
                <w:rFonts w:ascii="Fira Sans Extra Condensed" w:hAnsi="Fira Sans Extra Condensed" w:cs="Arial"/>
              </w:rPr>
            </w:pPr>
          </w:p>
          <w:p w14:paraId="4AD80D9E" w14:textId="77777777" w:rsidR="0045762B" w:rsidRPr="00372359" w:rsidRDefault="0045762B" w:rsidP="00AF6D83">
            <w:pPr>
              <w:tabs>
                <w:tab w:val="left" w:pos="4467"/>
              </w:tabs>
              <w:spacing w:before="60"/>
              <w:rPr>
                <w:rFonts w:ascii="Fira Sans Extra Condensed" w:hAnsi="Fira Sans Extra Condensed" w:cs="Arial"/>
              </w:rPr>
            </w:pPr>
          </w:p>
        </w:tc>
      </w:tr>
      <w:tr w:rsidR="005B353C" w:rsidRPr="00C56BF2" w14:paraId="0A1EB334" w14:textId="77777777" w:rsidTr="00AB77B3">
        <w:trPr>
          <w:cantSplit/>
        </w:trPr>
        <w:tc>
          <w:tcPr>
            <w:tcW w:w="2268" w:type="dxa"/>
            <w:tcBorders>
              <w:top w:val="single" w:sz="4" w:space="0" w:color="auto"/>
              <w:left w:val="single" w:sz="4" w:space="0" w:color="auto"/>
              <w:bottom w:val="single" w:sz="4" w:space="0" w:color="auto"/>
              <w:right w:val="single" w:sz="4" w:space="0" w:color="auto"/>
            </w:tcBorders>
          </w:tcPr>
          <w:p w14:paraId="5D945F54" w14:textId="77777777" w:rsidR="005B353C" w:rsidRPr="00C56BF2" w:rsidRDefault="005B353C" w:rsidP="00AF6D83">
            <w:pPr>
              <w:spacing w:before="60"/>
              <w:rPr>
                <w:rFonts w:ascii="Fira Sans Extra Condensed" w:hAnsi="Fira Sans Extra Condensed" w:cs="Arial"/>
                <w:sz w:val="22"/>
                <w:szCs w:val="22"/>
              </w:rPr>
            </w:pPr>
            <w:proofErr w:type="spellStart"/>
            <w:r w:rsidRPr="00C56BF2">
              <w:rPr>
                <w:rFonts w:ascii="Fira Sans Extra Condensed" w:hAnsi="Fira Sans Extra Condensed" w:cs="Arial"/>
                <w:sz w:val="22"/>
                <w:szCs w:val="22"/>
              </w:rPr>
              <w:t>Maßnahmedauer</w:t>
            </w:r>
            <w:proofErr w:type="spellEnd"/>
            <w:r w:rsidRPr="00C56BF2">
              <w:rPr>
                <w:rFonts w:ascii="Fira Sans Extra Condensed" w:hAnsi="Fira Sans Extra Condensed" w:cs="Arial"/>
                <w:sz w:val="22"/>
                <w:szCs w:val="22"/>
              </w:rPr>
              <w:t>:</w:t>
            </w:r>
          </w:p>
        </w:tc>
        <w:tc>
          <w:tcPr>
            <w:tcW w:w="2550" w:type="dxa"/>
            <w:gridSpan w:val="2"/>
            <w:tcBorders>
              <w:top w:val="single" w:sz="4" w:space="0" w:color="auto"/>
              <w:left w:val="single" w:sz="4" w:space="0" w:color="auto"/>
              <w:bottom w:val="single" w:sz="4" w:space="0" w:color="auto"/>
              <w:right w:val="single" w:sz="4" w:space="0" w:color="auto"/>
            </w:tcBorders>
          </w:tcPr>
          <w:p w14:paraId="2019FEBF" w14:textId="77777777" w:rsidR="005B353C" w:rsidRPr="00C56BF2" w:rsidRDefault="005B353C"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vom:</w:t>
            </w:r>
          </w:p>
        </w:tc>
        <w:tc>
          <w:tcPr>
            <w:tcW w:w="5322" w:type="dxa"/>
            <w:gridSpan w:val="3"/>
            <w:tcBorders>
              <w:top w:val="single" w:sz="4" w:space="0" w:color="auto"/>
              <w:left w:val="single" w:sz="4" w:space="0" w:color="auto"/>
              <w:bottom w:val="single" w:sz="4" w:space="0" w:color="auto"/>
              <w:right w:val="single" w:sz="4" w:space="0" w:color="auto"/>
            </w:tcBorders>
          </w:tcPr>
          <w:p w14:paraId="0492ADB5" w14:textId="56CB528F" w:rsidR="005B353C" w:rsidRPr="00C56BF2" w:rsidRDefault="005B353C"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bis:</w:t>
            </w:r>
          </w:p>
        </w:tc>
      </w:tr>
      <w:tr w:rsidR="0045762B" w:rsidRPr="00C56BF2" w14:paraId="7ACC5517" w14:textId="77777777" w:rsidTr="00AB77B3">
        <w:trPr>
          <w:cantSplit/>
          <w:trHeight w:val="307"/>
        </w:trPr>
        <w:tc>
          <w:tcPr>
            <w:tcW w:w="10140" w:type="dxa"/>
            <w:gridSpan w:val="6"/>
            <w:tcBorders>
              <w:bottom w:val="single" w:sz="4" w:space="0" w:color="auto"/>
            </w:tcBorders>
          </w:tcPr>
          <w:p w14:paraId="49F2985F" w14:textId="77777777" w:rsidR="0045762B" w:rsidRPr="00C56BF2" w:rsidRDefault="0045762B" w:rsidP="00AF6D83">
            <w:pPr>
              <w:tabs>
                <w:tab w:val="left" w:pos="4467"/>
              </w:tabs>
              <w:spacing w:before="60"/>
              <w:rPr>
                <w:rFonts w:ascii="Fira Sans Extra Condensed" w:hAnsi="Fira Sans Extra Condensed" w:cs="Arial"/>
                <w:sz w:val="22"/>
                <w:szCs w:val="22"/>
              </w:rPr>
            </w:pPr>
            <w:r w:rsidRPr="00C56BF2">
              <w:rPr>
                <w:rFonts w:ascii="Fira Sans Extra Condensed" w:hAnsi="Fira Sans Extra Condensed" w:cs="Arial"/>
                <w:sz w:val="22"/>
                <w:szCs w:val="22"/>
              </w:rPr>
              <w:t>Ansprechpartner*</w:t>
            </w:r>
            <w:proofErr w:type="gramStart"/>
            <w:r w:rsidRPr="00C56BF2">
              <w:rPr>
                <w:rFonts w:ascii="Fira Sans Extra Condensed" w:hAnsi="Fira Sans Extra Condensed" w:cs="Arial"/>
                <w:sz w:val="22"/>
                <w:szCs w:val="22"/>
              </w:rPr>
              <w:t>in des Trägers</w:t>
            </w:r>
            <w:proofErr w:type="gramEnd"/>
            <w:r w:rsidRPr="00C56BF2">
              <w:rPr>
                <w:rFonts w:ascii="Fira Sans Extra Condensed" w:hAnsi="Fira Sans Extra Condensed" w:cs="Arial"/>
                <w:sz w:val="22"/>
                <w:szCs w:val="22"/>
              </w:rPr>
              <w:t>:</w:t>
            </w:r>
          </w:p>
        </w:tc>
      </w:tr>
      <w:tr w:rsidR="0045762B" w:rsidRPr="00C56BF2" w14:paraId="4E63459B" w14:textId="77777777" w:rsidTr="00AB77B3">
        <w:trPr>
          <w:cantSplit/>
          <w:trHeight w:val="307"/>
        </w:trPr>
        <w:tc>
          <w:tcPr>
            <w:tcW w:w="2268" w:type="dxa"/>
            <w:tcBorders>
              <w:bottom w:val="single" w:sz="4" w:space="0" w:color="auto"/>
              <w:right w:val="single" w:sz="4" w:space="0" w:color="auto"/>
            </w:tcBorders>
          </w:tcPr>
          <w:p w14:paraId="0BE958BB" w14:textId="77777777" w:rsidR="0045762B" w:rsidRPr="00C56BF2" w:rsidRDefault="0045762B" w:rsidP="00AF6D83">
            <w:pPr>
              <w:tabs>
                <w:tab w:val="left" w:pos="1348"/>
                <w:tab w:val="left" w:pos="4467"/>
              </w:tabs>
              <w:spacing w:before="60"/>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r w:rsidRPr="00C56BF2">
              <w:rPr>
                <w:rFonts w:ascii="Fira Sans Extra Condensed" w:hAnsi="Fira Sans Extra Condensed" w:cs="Arial"/>
                <w:sz w:val="22"/>
                <w:szCs w:val="22"/>
              </w:rPr>
              <w:t xml:space="preserve"> Herr</w:t>
            </w:r>
            <w:r w:rsidRPr="00C56BF2">
              <w:rPr>
                <w:rFonts w:ascii="Fira Sans Extra Condensed" w:hAnsi="Fira Sans Extra Condensed" w:cs="Arial"/>
                <w:sz w:val="22"/>
                <w:szCs w:val="22"/>
              </w:rPr>
              <w:tab/>
            </w:r>
            <w:r w:rsidRPr="00C56BF2">
              <w:rPr>
                <w:rFonts w:ascii="Fira Sans Extra Condensed" w:hAnsi="Fira Sans Extra Condensed" w:cs="Arial"/>
                <w:sz w:val="22"/>
                <w:szCs w:val="22"/>
              </w:rPr>
              <w:fldChar w:fldCharType="begin">
                <w:ffData>
                  <w:name w:val="Kontrollkästchen188"/>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r w:rsidRPr="00C56BF2">
              <w:rPr>
                <w:rFonts w:ascii="Fira Sans Extra Condensed" w:hAnsi="Fira Sans Extra Condensed" w:cs="Arial"/>
                <w:sz w:val="22"/>
                <w:szCs w:val="22"/>
              </w:rPr>
              <w:t xml:space="preserve"> Frau</w:t>
            </w:r>
          </w:p>
        </w:tc>
        <w:tc>
          <w:tcPr>
            <w:tcW w:w="7872" w:type="dxa"/>
            <w:gridSpan w:val="5"/>
            <w:tcBorders>
              <w:left w:val="single" w:sz="4" w:space="0" w:color="auto"/>
              <w:bottom w:val="single" w:sz="4" w:space="0" w:color="auto"/>
            </w:tcBorders>
          </w:tcPr>
          <w:p w14:paraId="11FDBDB3" w14:textId="77777777" w:rsidR="0045762B" w:rsidRPr="00C56BF2" w:rsidRDefault="0045762B" w:rsidP="00AF6D83">
            <w:pPr>
              <w:tabs>
                <w:tab w:val="left" w:pos="4467"/>
              </w:tabs>
              <w:spacing w:before="60"/>
              <w:rPr>
                <w:rFonts w:ascii="Fira Sans Extra Condensed" w:hAnsi="Fira Sans Extra Condensed" w:cs="Arial"/>
                <w:sz w:val="22"/>
                <w:szCs w:val="22"/>
              </w:rPr>
            </w:pPr>
          </w:p>
        </w:tc>
      </w:tr>
      <w:tr w:rsidR="0045762B" w:rsidRPr="00C56BF2" w14:paraId="4C4F062C" w14:textId="77777777" w:rsidTr="00AB77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7"/>
        </w:trPr>
        <w:tc>
          <w:tcPr>
            <w:tcW w:w="2268" w:type="dxa"/>
            <w:tcBorders>
              <w:top w:val="single" w:sz="4" w:space="0" w:color="auto"/>
              <w:left w:val="single" w:sz="4" w:space="0" w:color="auto"/>
              <w:bottom w:val="single" w:sz="4" w:space="0" w:color="auto"/>
              <w:right w:val="single" w:sz="4" w:space="0" w:color="auto"/>
            </w:tcBorders>
          </w:tcPr>
          <w:p w14:paraId="51723362" w14:textId="77777777" w:rsidR="0045762B" w:rsidRPr="00C56BF2" w:rsidRDefault="0045762B"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Telefon:</w:t>
            </w:r>
          </w:p>
        </w:tc>
        <w:tc>
          <w:tcPr>
            <w:tcW w:w="1907" w:type="dxa"/>
            <w:tcBorders>
              <w:top w:val="single" w:sz="4" w:space="0" w:color="auto"/>
              <w:left w:val="single" w:sz="4" w:space="0" w:color="auto"/>
              <w:bottom w:val="single" w:sz="4" w:space="0" w:color="auto"/>
            </w:tcBorders>
          </w:tcPr>
          <w:p w14:paraId="252A1BE8" w14:textId="77777777" w:rsidR="0045762B" w:rsidRPr="00C56BF2" w:rsidRDefault="0045762B" w:rsidP="00AF6D83">
            <w:pPr>
              <w:pStyle w:val="Kopfzeile"/>
              <w:tabs>
                <w:tab w:val="clear" w:pos="4536"/>
                <w:tab w:val="clear" w:pos="9072"/>
              </w:tabs>
              <w:spacing w:before="60"/>
              <w:rPr>
                <w:rFonts w:ascii="Fira Sans Extra Condensed" w:hAnsi="Fira Sans Extra Condensed" w:cs="Arial"/>
                <w:sz w:val="22"/>
                <w:szCs w:val="22"/>
              </w:rPr>
            </w:pPr>
          </w:p>
        </w:tc>
        <w:tc>
          <w:tcPr>
            <w:tcW w:w="643" w:type="dxa"/>
            <w:tcBorders>
              <w:top w:val="single" w:sz="4" w:space="0" w:color="auto"/>
              <w:bottom w:val="single" w:sz="4" w:space="0" w:color="auto"/>
              <w:right w:val="single" w:sz="4" w:space="0" w:color="auto"/>
            </w:tcBorders>
          </w:tcPr>
          <w:p w14:paraId="5B7D5CEF" w14:textId="77777777" w:rsidR="0045762B" w:rsidRPr="00C56BF2" w:rsidRDefault="0045762B" w:rsidP="00AF6D83">
            <w:pPr>
              <w:spacing w:before="60"/>
              <w:rPr>
                <w:rFonts w:ascii="Fira Sans Extra Condensed" w:hAnsi="Fira Sans Extra Condensed" w:cs="Arial"/>
                <w:sz w:val="22"/>
                <w:szCs w:val="22"/>
              </w:rPr>
            </w:pPr>
          </w:p>
        </w:tc>
        <w:tc>
          <w:tcPr>
            <w:tcW w:w="929" w:type="dxa"/>
            <w:tcBorders>
              <w:top w:val="single" w:sz="4" w:space="0" w:color="auto"/>
              <w:left w:val="single" w:sz="4" w:space="0" w:color="auto"/>
              <w:bottom w:val="single" w:sz="4" w:space="0" w:color="auto"/>
              <w:right w:val="single" w:sz="4" w:space="0" w:color="auto"/>
            </w:tcBorders>
          </w:tcPr>
          <w:p w14:paraId="73632BDD" w14:textId="77777777" w:rsidR="0045762B" w:rsidRPr="00C56BF2" w:rsidRDefault="0045762B"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Mobil:</w:t>
            </w:r>
          </w:p>
        </w:tc>
        <w:tc>
          <w:tcPr>
            <w:tcW w:w="3962" w:type="dxa"/>
            <w:tcBorders>
              <w:top w:val="single" w:sz="4" w:space="0" w:color="auto"/>
              <w:left w:val="single" w:sz="4" w:space="0" w:color="auto"/>
              <w:bottom w:val="single" w:sz="4" w:space="0" w:color="auto"/>
            </w:tcBorders>
          </w:tcPr>
          <w:p w14:paraId="3E96C4D5" w14:textId="77777777" w:rsidR="0045762B" w:rsidRPr="00C56BF2" w:rsidRDefault="0045762B" w:rsidP="00AF6D83">
            <w:pPr>
              <w:spacing w:before="60"/>
              <w:rPr>
                <w:rFonts w:ascii="Fira Sans Extra Condensed" w:hAnsi="Fira Sans Extra Condensed" w:cs="Arial"/>
                <w:sz w:val="22"/>
                <w:szCs w:val="22"/>
              </w:rPr>
            </w:pPr>
          </w:p>
        </w:tc>
        <w:tc>
          <w:tcPr>
            <w:tcW w:w="431" w:type="dxa"/>
            <w:tcBorders>
              <w:top w:val="single" w:sz="4" w:space="0" w:color="auto"/>
              <w:bottom w:val="single" w:sz="4" w:space="0" w:color="auto"/>
              <w:right w:val="single" w:sz="4" w:space="0" w:color="auto"/>
            </w:tcBorders>
          </w:tcPr>
          <w:p w14:paraId="3909E97C" w14:textId="77777777" w:rsidR="0045762B" w:rsidRPr="00C56BF2" w:rsidRDefault="0045762B" w:rsidP="00AF6D83">
            <w:pPr>
              <w:spacing w:before="60"/>
              <w:rPr>
                <w:rFonts w:ascii="Fira Sans Extra Condensed" w:hAnsi="Fira Sans Extra Condensed" w:cs="Arial"/>
                <w:sz w:val="22"/>
                <w:szCs w:val="22"/>
              </w:rPr>
            </w:pPr>
          </w:p>
        </w:tc>
      </w:tr>
      <w:tr w:rsidR="0045762B" w:rsidRPr="00C56BF2" w14:paraId="7B5C3E46" w14:textId="77777777" w:rsidTr="00AB77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7"/>
        </w:trPr>
        <w:tc>
          <w:tcPr>
            <w:tcW w:w="2268" w:type="dxa"/>
            <w:tcBorders>
              <w:top w:val="single" w:sz="4" w:space="0" w:color="auto"/>
              <w:left w:val="single" w:sz="4" w:space="0" w:color="auto"/>
              <w:bottom w:val="single" w:sz="4" w:space="0" w:color="auto"/>
              <w:right w:val="single" w:sz="4" w:space="0" w:color="auto"/>
            </w:tcBorders>
          </w:tcPr>
          <w:p w14:paraId="0EACB4CF" w14:textId="77777777" w:rsidR="0045762B" w:rsidRPr="00C56BF2" w:rsidRDefault="0045762B"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E-Mail</w:t>
            </w:r>
          </w:p>
        </w:tc>
        <w:tc>
          <w:tcPr>
            <w:tcW w:w="1907" w:type="dxa"/>
            <w:tcBorders>
              <w:top w:val="single" w:sz="4" w:space="0" w:color="auto"/>
              <w:left w:val="single" w:sz="4" w:space="0" w:color="auto"/>
              <w:bottom w:val="single" w:sz="4" w:space="0" w:color="auto"/>
            </w:tcBorders>
          </w:tcPr>
          <w:p w14:paraId="12A10F1E" w14:textId="77777777" w:rsidR="0045762B" w:rsidRPr="00C56BF2" w:rsidRDefault="0045762B" w:rsidP="00AF6D83">
            <w:pPr>
              <w:pStyle w:val="Kopfzeile"/>
              <w:tabs>
                <w:tab w:val="clear" w:pos="4536"/>
                <w:tab w:val="clear" w:pos="9072"/>
              </w:tabs>
              <w:spacing w:before="60"/>
              <w:rPr>
                <w:rFonts w:ascii="Fira Sans Extra Condensed" w:hAnsi="Fira Sans Extra Condensed" w:cs="Arial"/>
                <w:sz w:val="22"/>
                <w:szCs w:val="22"/>
              </w:rPr>
            </w:pPr>
          </w:p>
        </w:tc>
        <w:tc>
          <w:tcPr>
            <w:tcW w:w="5534" w:type="dxa"/>
            <w:gridSpan w:val="3"/>
            <w:tcBorders>
              <w:top w:val="single" w:sz="4" w:space="0" w:color="auto"/>
              <w:bottom w:val="single" w:sz="4" w:space="0" w:color="auto"/>
            </w:tcBorders>
          </w:tcPr>
          <w:p w14:paraId="47CDA1ED" w14:textId="77777777" w:rsidR="0045762B" w:rsidRPr="00C56BF2" w:rsidRDefault="0045762B" w:rsidP="00AF6D83">
            <w:pPr>
              <w:spacing w:before="60"/>
              <w:rPr>
                <w:rFonts w:ascii="Fira Sans Extra Condensed" w:hAnsi="Fira Sans Extra Condensed" w:cs="Arial"/>
                <w:sz w:val="22"/>
                <w:szCs w:val="22"/>
              </w:rPr>
            </w:pPr>
          </w:p>
        </w:tc>
        <w:tc>
          <w:tcPr>
            <w:tcW w:w="431" w:type="dxa"/>
            <w:tcBorders>
              <w:top w:val="single" w:sz="4" w:space="0" w:color="auto"/>
              <w:bottom w:val="single" w:sz="4" w:space="0" w:color="auto"/>
              <w:right w:val="single" w:sz="4" w:space="0" w:color="auto"/>
            </w:tcBorders>
          </w:tcPr>
          <w:p w14:paraId="36C9EB7F" w14:textId="77777777" w:rsidR="0045762B" w:rsidRPr="00C56BF2" w:rsidRDefault="0045762B" w:rsidP="00AF6D83">
            <w:pPr>
              <w:spacing w:before="60"/>
              <w:rPr>
                <w:rFonts w:ascii="Fira Sans Extra Condensed" w:hAnsi="Fira Sans Extra Condensed" w:cs="Arial"/>
                <w:sz w:val="22"/>
                <w:szCs w:val="22"/>
              </w:rPr>
            </w:pPr>
          </w:p>
        </w:tc>
      </w:tr>
      <w:tr w:rsidR="00C56BF2" w:rsidRPr="00C56BF2" w14:paraId="58DB2CEE" w14:textId="77777777" w:rsidTr="00AB77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7"/>
        </w:trPr>
        <w:tc>
          <w:tcPr>
            <w:tcW w:w="2268" w:type="dxa"/>
            <w:tcBorders>
              <w:top w:val="single" w:sz="4" w:space="0" w:color="auto"/>
              <w:left w:val="single" w:sz="4" w:space="0" w:color="auto"/>
              <w:bottom w:val="single" w:sz="4" w:space="0" w:color="auto"/>
              <w:right w:val="single" w:sz="4" w:space="0" w:color="auto"/>
            </w:tcBorders>
          </w:tcPr>
          <w:p w14:paraId="3C876CA4" w14:textId="77777777" w:rsidR="00C56BF2" w:rsidRPr="00C56BF2" w:rsidRDefault="00C56BF2" w:rsidP="00AF6D83">
            <w:pPr>
              <w:spacing w:before="60"/>
              <w:rPr>
                <w:rFonts w:ascii="Fira Sans Extra Condensed" w:hAnsi="Fira Sans Extra Condensed" w:cs="Arial"/>
                <w:sz w:val="22"/>
                <w:szCs w:val="22"/>
              </w:rPr>
            </w:pPr>
          </w:p>
        </w:tc>
        <w:tc>
          <w:tcPr>
            <w:tcW w:w="1907" w:type="dxa"/>
            <w:tcBorders>
              <w:top w:val="single" w:sz="4" w:space="0" w:color="auto"/>
              <w:left w:val="single" w:sz="4" w:space="0" w:color="auto"/>
              <w:bottom w:val="single" w:sz="4" w:space="0" w:color="auto"/>
            </w:tcBorders>
          </w:tcPr>
          <w:p w14:paraId="325FB46F" w14:textId="77777777" w:rsidR="00C56BF2" w:rsidRPr="00C56BF2" w:rsidRDefault="00C56BF2" w:rsidP="00AF6D83">
            <w:pPr>
              <w:pStyle w:val="Kopfzeile"/>
              <w:tabs>
                <w:tab w:val="clear" w:pos="4536"/>
                <w:tab w:val="clear" w:pos="9072"/>
              </w:tabs>
              <w:spacing w:before="60"/>
              <w:rPr>
                <w:rFonts w:ascii="Fira Sans Extra Condensed" w:hAnsi="Fira Sans Extra Condensed" w:cs="Arial"/>
                <w:sz w:val="22"/>
                <w:szCs w:val="22"/>
              </w:rPr>
            </w:pPr>
          </w:p>
        </w:tc>
        <w:tc>
          <w:tcPr>
            <w:tcW w:w="5534" w:type="dxa"/>
            <w:gridSpan w:val="3"/>
            <w:tcBorders>
              <w:top w:val="single" w:sz="4" w:space="0" w:color="auto"/>
              <w:bottom w:val="single" w:sz="4" w:space="0" w:color="auto"/>
            </w:tcBorders>
          </w:tcPr>
          <w:p w14:paraId="1C99E38A" w14:textId="77777777" w:rsidR="00C56BF2" w:rsidRPr="00C56BF2" w:rsidRDefault="00C56BF2" w:rsidP="00AF6D83">
            <w:pPr>
              <w:spacing w:before="60"/>
              <w:rPr>
                <w:rFonts w:ascii="Fira Sans Extra Condensed" w:hAnsi="Fira Sans Extra Condensed" w:cs="Arial"/>
                <w:sz w:val="22"/>
                <w:szCs w:val="22"/>
              </w:rPr>
            </w:pPr>
          </w:p>
        </w:tc>
        <w:tc>
          <w:tcPr>
            <w:tcW w:w="431" w:type="dxa"/>
            <w:tcBorders>
              <w:top w:val="single" w:sz="4" w:space="0" w:color="auto"/>
              <w:bottom w:val="single" w:sz="4" w:space="0" w:color="auto"/>
              <w:right w:val="single" w:sz="4" w:space="0" w:color="auto"/>
            </w:tcBorders>
          </w:tcPr>
          <w:p w14:paraId="56BAD71C" w14:textId="77777777" w:rsidR="00C56BF2" w:rsidRPr="00C56BF2" w:rsidRDefault="00C56BF2" w:rsidP="00AF6D83">
            <w:pPr>
              <w:spacing w:before="60"/>
              <w:rPr>
                <w:rFonts w:ascii="Fira Sans Extra Condensed" w:hAnsi="Fira Sans Extra Condensed" w:cs="Arial"/>
                <w:sz w:val="22"/>
                <w:szCs w:val="22"/>
              </w:rPr>
            </w:pPr>
          </w:p>
        </w:tc>
      </w:tr>
      <w:tr w:rsidR="0045762B" w:rsidRPr="00C56BF2" w14:paraId="27DB3F40" w14:textId="77777777" w:rsidTr="00AB77B3">
        <w:trPr>
          <w:trHeight w:val="307"/>
        </w:trPr>
        <w:tc>
          <w:tcPr>
            <w:tcW w:w="10140" w:type="dxa"/>
            <w:gridSpan w:val="6"/>
            <w:tcBorders>
              <w:top w:val="single" w:sz="4" w:space="0" w:color="auto"/>
              <w:left w:val="single" w:sz="4" w:space="0" w:color="auto"/>
              <w:bottom w:val="single" w:sz="4" w:space="0" w:color="auto"/>
              <w:right w:val="single" w:sz="4" w:space="0" w:color="auto"/>
            </w:tcBorders>
          </w:tcPr>
          <w:p w14:paraId="1CCE0D26" w14:textId="77777777" w:rsidR="0045762B" w:rsidRPr="00C56BF2" w:rsidRDefault="0045762B" w:rsidP="00AF6D83">
            <w:pPr>
              <w:tabs>
                <w:tab w:val="left" w:pos="4467"/>
              </w:tabs>
              <w:spacing w:before="60"/>
              <w:rPr>
                <w:rFonts w:ascii="Fira Sans Extra Condensed" w:hAnsi="Fira Sans Extra Condensed" w:cs="Arial"/>
                <w:sz w:val="22"/>
                <w:szCs w:val="22"/>
              </w:rPr>
            </w:pPr>
            <w:r w:rsidRPr="00C56BF2">
              <w:rPr>
                <w:rFonts w:ascii="Fira Sans Extra Condensed" w:hAnsi="Fira Sans Extra Condensed" w:cs="Arial"/>
                <w:sz w:val="22"/>
                <w:szCs w:val="22"/>
              </w:rPr>
              <w:t>Ansprechpartner*in der job-</w:t>
            </w:r>
            <w:proofErr w:type="spellStart"/>
            <w:r w:rsidRPr="00C56BF2">
              <w:rPr>
                <w:rFonts w:ascii="Fira Sans Extra Condensed" w:hAnsi="Fira Sans Extra Condensed" w:cs="Arial"/>
                <w:sz w:val="22"/>
                <w:szCs w:val="22"/>
              </w:rPr>
              <w:t>com</w:t>
            </w:r>
            <w:proofErr w:type="spellEnd"/>
            <w:r w:rsidRPr="00C56BF2">
              <w:rPr>
                <w:rFonts w:ascii="Fira Sans Extra Condensed" w:hAnsi="Fira Sans Extra Condensed" w:cs="Arial"/>
                <w:sz w:val="22"/>
                <w:szCs w:val="22"/>
              </w:rPr>
              <w:t>/ Kreis Düren (Integrationsfachkraft):</w:t>
            </w:r>
          </w:p>
        </w:tc>
      </w:tr>
      <w:tr w:rsidR="0045762B" w:rsidRPr="00C56BF2" w14:paraId="4D9EEC39" w14:textId="77777777" w:rsidTr="00AB77B3">
        <w:trPr>
          <w:cantSplit/>
          <w:trHeight w:val="307"/>
        </w:trPr>
        <w:tc>
          <w:tcPr>
            <w:tcW w:w="2268" w:type="dxa"/>
            <w:tcBorders>
              <w:bottom w:val="single" w:sz="4" w:space="0" w:color="auto"/>
              <w:right w:val="single" w:sz="4" w:space="0" w:color="auto"/>
            </w:tcBorders>
          </w:tcPr>
          <w:p w14:paraId="211648ED" w14:textId="77777777" w:rsidR="0045762B" w:rsidRPr="00C56BF2" w:rsidRDefault="0045762B" w:rsidP="00AF6D83">
            <w:pPr>
              <w:tabs>
                <w:tab w:val="left" w:pos="1348"/>
                <w:tab w:val="left" w:pos="4467"/>
              </w:tabs>
              <w:spacing w:before="60"/>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187"/>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r w:rsidRPr="00C56BF2">
              <w:rPr>
                <w:rFonts w:ascii="Fira Sans Extra Condensed" w:hAnsi="Fira Sans Extra Condensed" w:cs="Arial"/>
                <w:sz w:val="22"/>
                <w:szCs w:val="22"/>
              </w:rPr>
              <w:t xml:space="preserve"> Herr</w:t>
            </w:r>
            <w:r w:rsidRPr="00C56BF2">
              <w:rPr>
                <w:rFonts w:ascii="Fira Sans Extra Condensed" w:hAnsi="Fira Sans Extra Condensed" w:cs="Arial"/>
                <w:sz w:val="22"/>
                <w:szCs w:val="22"/>
              </w:rPr>
              <w:tab/>
            </w:r>
            <w:r w:rsidRPr="00C56BF2">
              <w:rPr>
                <w:rFonts w:ascii="Fira Sans Extra Condensed" w:hAnsi="Fira Sans Extra Condensed" w:cs="Arial"/>
                <w:sz w:val="22"/>
                <w:szCs w:val="22"/>
              </w:rPr>
              <w:fldChar w:fldCharType="begin">
                <w:ffData>
                  <w:name w:val="Kontrollkästchen189"/>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r w:rsidRPr="00C56BF2">
              <w:rPr>
                <w:rFonts w:ascii="Fira Sans Extra Condensed" w:hAnsi="Fira Sans Extra Condensed" w:cs="Arial"/>
                <w:sz w:val="22"/>
                <w:szCs w:val="22"/>
              </w:rPr>
              <w:t xml:space="preserve"> Frau</w:t>
            </w:r>
          </w:p>
        </w:tc>
        <w:tc>
          <w:tcPr>
            <w:tcW w:w="7872" w:type="dxa"/>
            <w:gridSpan w:val="5"/>
            <w:tcBorders>
              <w:left w:val="single" w:sz="4" w:space="0" w:color="auto"/>
              <w:bottom w:val="single" w:sz="4" w:space="0" w:color="auto"/>
            </w:tcBorders>
          </w:tcPr>
          <w:p w14:paraId="6EF87B4B" w14:textId="77777777" w:rsidR="0045762B" w:rsidRPr="00C56BF2" w:rsidRDefault="0045762B" w:rsidP="00AF6D83">
            <w:pPr>
              <w:tabs>
                <w:tab w:val="left" w:pos="4467"/>
              </w:tabs>
              <w:spacing w:before="60"/>
              <w:rPr>
                <w:rFonts w:ascii="Fira Sans Extra Condensed" w:hAnsi="Fira Sans Extra Condensed" w:cs="Arial"/>
                <w:sz w:val="22"/>
                <w:szCs w:val="22"/>
              </w:rPr>
            </w:pPr>
          </w:p>
        </w:tc>
      </w:tr>
    </w:tbl>
    <w:p w14:paraId="64D929D6" w14:textId="77777777" w:rsidR="0045762B" w:rsidRPr="00C56BF2" w:rsidRDefault="0045762B" w:rsidP="0045762B">
      <w:pPr>
        <w:ind w:hanging="709"/>
        <w:rPr>
          <w:rFonts w:ascii="Fira Sans Extra Condensed" w:hAnsi="Fira Sans Extra Condensed" w:cs="Arial"/>
          <w:sz w:val="22"/>
          <w:szCs w:val="22"/>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1121"/>
        <w:gridCol w:w="580"/>
        <w:gridCol w:w="268"/>
        <w:gridCol w:w="15"/>
        <w:gridCol w:w="709"/>
        <w:gridCol w:w="850"/>
        <w:gridCol w:w="426"/>
        <w:gridCol w:w="713"/>
        <w:gridCol w:w="23"/>
        <w:gridCol w:w="1537"/>
        <w:gridCol w:w="1260"/>
        <w:gridCol w:w="15"/>
        <w:gridCol w:w="1413"/>
      </w:tblGrid>
      <w:tr w:rsidR="0045762B" w:rsidRPr="00C56BF2" w14:paraId="6C33178D" w14:textId="77777777" w:rsidTr="00BB7C7D">
        <w:trPr>
          <w:cantSplit/>
          <w:trHeight w:val="427"/>
        </w:trPr>
        <w:tc>
          <w:tcPr>
            <w:tcW w:w="10065" w:type="dxa"/>
            <w:gridSpan w:val="14"/>
            <w:tcBorders>
              <w:top w:val="single" w:sz="4" w:space="0" w:color="auto"/>
              <w:left w:val="single" w:sz="4" w:space="0" w:color="auto"/>
              <w:bottom w:val="single" w:sz="4" w:space="0" w:color="auto"/>
              <w:right w:val="single" w:sz="4" w:space="0" w:color="auto"/>
            </w:tcBorders>
          </w:tcPr>
          <w:p w14:paraId="3FE5C13D" w14:textId="133843F1" w:rsidR="0045762B" w:rsidRPr="00C56BF2" w:rsidRDefault="0045762B" w:rsidP="00AF6D83">
            <w:pPr>
              <w:tabs>
                <w:tab w:val="left" w:pos="4467"/>
              </w:tabs>
              <w:spacing w:before="60"/>
              <w:rPr>
                <w:rFonts w:ascii="Fira Sans Extra Condensed" w:hAnsi="Fira Sans Extra Condensed" w:cs="Arial"/>
                <w:b/>
                <w:bCs/>
                <w:sz w:val="22"/>
                <w:szCs w:val="22"/>
              </w:rPr>
            </w:pPr>
            <w:r w:rsidRPr="00C56BF2">
              <w:rPr>
                <w:rFonts w:ascii="Fira Sans Extra Condensed" w:hAnsi="Fira Sans Extra Condensed" w:cs="Arial"/>
                <w:b/>
                <w:bCs/>
                <w:sz w:val="22"/>
                <w:szCs w:val="22"/>
              </w:rPr>
              <w:t>II. Persönliche Daten der teilnehmenden Person:</w:t>
            </w:r>
          </w:p>
        </w:tc>
      </w:tr>
      <w:tr w:rsidR="0045762B" w:rsidRPr="00C56BF2" w14:paraId="098E595A" w14:textId="77777777" w:rsidTr="00BB7C7D">
        <w:trPr>
          <w:cantSplit/>
          <w:trHeight w:val="307"/>
        </w:trPr>
        <w:tc>
          <w:tcPr>
            <w:tcW w:w="2256" w:type="dxa"/>
            <w:gridSpan w:val="2"/>
            <w:tcBorders>
              <w:bottom w:val="single" w:sz="4" w:space="0" w:color="auto"/>
              <w:right w:val="single" w:sz="4" w:space="0" w:color="auto"/>
            </w:tcBorders>
          </w:tcPr>
          <w:p w14:paraId="7F1B669E" w14:textId="77777777" w:rsidR="0045762B" w:rsidRPr="00C56BF2" w:rsidRDefault="0045762B" w:rsidP="00AF6D83">
            <w:pPr>
              <w:tabs>
                <w:tab w:val="left" w:pos="1348"/>
                <w:tab w:val="left" w:pos="4467"/>
              </w:tabs>
              <w:spacing w:before="60"/>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187"/>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r w:rsidRPr="00C56BF2">
              <w:rPr>
                <w:rFonts w:ascii="Fira Sans Extra Condensed" w:hAnsi="Fira Sans Extra Condensed" w:cs="Arial"/>
                <w:sz w:val="22"/>
                <w:szCs w:val="22"/>
              </w:rPr>
              <w:t xml:space="preserve"> Herr</w:t>
            </w:r>
            <w:r w:rsidRPr="00C56BF2">
              <w:rPr>
                <w:rFonts w:ascii="Fira Sans Extra Condensed" w:hAnsi="Fira Sans Extra Condensed" w:cs="Arial"/>
                <w:sz w:val="22"/>
                <w:szCs w:val="22"/>
              </w:rPr>
              <w:tab/>
            </w:r>
            <w:r w:rsidRPr="00C56BF2">
              <w:rPr>
                <w:rFonts w:ascii="Fira Sans Extra Condensed" w:hAnsi="Fira Sans Extra Condensed" w:cs="Arial"/>
                <w:sz w:val="22"/>
                <w:szCs w:val="22"/>
              </w:rPr>
              <w:fldChar w:fldCharType="begin">
                <w:ffData>
                  <w:name w:val="Kontrollkästchen188"/>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r w:rsidRPr="00C56BF2">
              <w:rPr>
                <w:rFonts w:ascii="Fira Sans Extra Condensed" w:hAnsi="Fira Sans Extra Condensed" w:cs="Arial"/>
                <w:sz w:val="22"/>
                <w:szCs w:val="22"/>
              </w:rPr>
              <w:t xml:space="preserve"> Frau</w:t>
            </w:r>
          </w:p>
        </w:tc>
        <w:tc>
          <w:tcPr>
            <w:tcW w:w="7809" w:type="dxa"/>
            <w:gridSpan w:val="12"/>
            <w:tcBorders>
              <w:left w:val="single" w:sz="4" w:space="0" w:color="auto"/>
              <w:bottom w:val="single" w:sz="4" w:space="0" w:color="auto"/>
            </w:tcBorders>
          </w:tcPr>
          <w:p w14:paraId="593CB8E7" w14:textId="227759A7" w:rsidR="0045762B" w:rsidRPr="00C56BF2" w:rsidRDefault="0045762B" w:rsidP="00AF6D83">
            <w:pPr>
              <w:tabs>
                <w:tab w:val="left" w:pos="4467"/>
              </w:tabs>
              <w:spacing w:before="60"/>
              <w:rPr>
                <w:rFonts w:ascii="Fira Sans Extra Condensed" w:hAnsi="Fira Sans Extra Condensed" w:cs="Arial"/>
                <w:sz w:val="22"/>
                <w:szCs w:val="22"/>
              </w:rPr>
            </w:pPr>
            <w:r w:rsidRPr="00C56BF2">
              <w:rPr>
                <w:rFonts w:ascii="Fira Sans Extra Condensed" w:hAnsi="Fira Sans Extra Condensed" w:cs="Arial"/>
                <w:sz w:val="22"/>
                <w:szCs w:val="22"/>
              </w:rPr>
              <w:t>Geboren am:</w:t>
            </w:r>
          </w:p>
        </w:tc>
      </w:tr>
      <w:tr w:rsidR="0045762B" w:rsidRPr="00C56BF2" w14:paraId="63ABB7A1" w14:textId="77777777" w:rsidTr="00BB7C7D">
        <w:trPr>
          <w:cantSplit/>
        </w:trPr>
        <w:tc>
          <w:tcPr>
            <w:tcW w:w="1135" w:type="dxa"/>
            <w:tcBorders>
              <w:top w:val="single" w:sz="4" w:space="0" w:color="auto"/>
              <w:left w:val="single" w:sz="4" w:space="0" w:color="auto"/>
              <w:bottom w:val="single" w:sz="4" w:space="0" w:color="auto"/>
              <w:right w:val="single" w:sz="4" w:space="0" w:color="auto"/>
            </w:tcBorders>
          </w:tcPr>
          <w:p w14:paraId="35068698" w14:textId="77777777" w:rsidR="0045762B" w:rsidRPr="00C56BF2" w:rsidRDefault="0045762B"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Name:</w:t>
            </w:r>
          </w:p>
        </w:tc>
        <w:tc>
          <w:tcPr>
            <w:tcW w:w="1701" w:type="dxa"/>
            <w:gridSpan w:val="2"/>
            <w:tcBorders>
              <w:top w:val="single" w:sz="4" w:space="0" w:color="auto"/>
              <w:left w:val="single" w:sz="4" w:space="0" w:color="auto"/>
              <w:bottom w:val="single" w:sz="4" w:space="0" w:color="auto"/>
              <w:right w:val="single" w:sz="4" w:space="0" w:color="auto"/>
            </w:tcBorders>
          </w:tcPr>
          <w:p w14:paraId="56665833" w14:textId="77777777" w:rsidR="0045762B" w:rsidRPr="00C56BF2" w:rsidRDefault="0045762B" w:rsidP="00AF6D83">
            <w:pPr>
              <w:spacing w:before="60"/>
              <w:rPr>
                <w:rFonts w:ascii="Fira Sans Extra Condensed" w:hAnsi="Fira Sans Extra Condensed" w:cs="Arial"/>
                <w:sz w:val="22"/>
                <w:szCs w:val="22"/>
              </w:rPr>
            </w:pPr>
          </w:p>
        </w:tc>
        <w:tc>
          <w:tcPr>
            <w:tcW w:w="2268" w:type="dxa"/>
            <w:gridSpan w:val="5"/>
            <w:tcBorders>
              <w:top w:val="single" w:sz="4" w:space="0" w:color="auto"/>
              <w:left w:val="single" w:sz="4" w:space="0" w:color="auto"/>
              <w:bottom w:val="single" w:sz="4" w:space="0" w:color="auto"/>
              <w:right w:val="single" w:sz="4" w:space="0" w:color="auto"/>
            </w:tcBorders>
          </w:tcPr>
          <w:p w14:paraId="2F527458" w14:textId="77777777" w:rsidR="0045762B" w:rsidRPr="00C56BF2" w:rsidRDefault="0045762B"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Vorname:</w:t>
            </w:r>
          </w:p>
        </w:tc>
        <w:tc>
          <w:tcPr>
            <w:tcW w:w="4961" w:type="dxa"/>
            <w:gridSpan w:val="6"/>
            <w:tcBorders>
              <w:top w:val="single" w:sz="4" w:space="0" w:color="auto"/>
              <w:left w:val="single" w:sz="4" w:space="0" w:color="auto"/>
              <w:bottom w:val="single" w:sz="4" w:space="0" w:color="auto"/>
              <w:right w:val="single" w:sz="4" w:space="0" w:color="auto"/>
            </w:tcBorders>
          </w:tcPr>
          <w:p w14:paraId="09462951" w14:textId="77777777" w:rsidR="0045762B" w:rsidRPr="00C56BF2" w:rsidRDefault="0045762B" w:rsidP="00AF6D83">
            <w:pPr>
              <w:spacing w:before="60"/>
              <w:rPr>
                <w:rFonts w:ascii="Fira Sans Extra Condensed" w:hAnsi="Fira Sans Extra Condensed" w:cs="Arial"/>
                <w:sz w:val="22"/>
                <w:szCs w:val="22"/>
              </w:rPr>
            </w:pPr>
          </w:p>
        </w:tc>
      </w:tr>
      <w:tr w:rsidR="0045762B" w:rsidRPr="00C56BF2" w14:paraId="6ABB838D" w14:textId="77777777" w:rsidTr="00BB7C7D">
        <w:trPr>
          <w:cantSplit/>
        </w:trPr>
        <w:tc>
          <w:tcPr>
            <w:tcW w:w="1135" w:type="dxa"/>
            <w:tcBorders>
              <w:top w:val="single" w:sz="4" w:space="0" w:color="auto"/>
              <w:left w:val="single" w:sz="4" w:space="0" w:color="auto"/>
              <w:bottom w:val="single" w:sz="4" w:space="0" w:color="auto"/>
              <w:right w:val="single" w:sz="4" w:space="0" w:color="auto"/>
            </w:tcBorders>
          </w:tcPr>
          <w:p w14:paraId="4DB085F6" w14:textId="77777777" w:rsidR="0045762B" w:rsidRPr="00C56BF2" w:rsidRDefault="0045762B"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Anschrift:</w:t>
            </w:r>
          </w:p>
        </w:tc>
        <w:tc>
          <w:tcPr>
            <w:tcW w:w="8930" w:type="dxa"/>
            <w:gridSpan w:val="13"/>
            <w:tcBorders>
              <w:top w:val="single" w:sz="4" w:space="0" w:color="auto"/>
              <w:left w:val="single" w:sz="4" w:space="0" w:color="auto"/>
              <w:bottom w:val="single" w:sz="4" w:space="0" w:color="auto"/>
              <w:right w:val="single" w:sz="4" w:space="0" w:color="auto"/>
            </w:tcBorders>
          </w:tcPr>
          <w:p w14:paraId="08100C7B" w14:textId="77777777" w:rsidR="0045762B" w:rsidRPr="00C56BF2" w:rsidRDefault="0045762B" w:rsidP="00AF6D83">
            <w:pPr>
              <w:spacing w:before="60"/>
              <w:rPr>
                <w:rFonts w:ascii="Fira Sans Extra Condensed" w:hAnsi="Fira Sans Extra Condensed" w:cs="Arial"/>
                <w:sz w:val="22"/>
                <w:szCs w:val="22"/>
              </w:rPr>
            </w:pPr>
          </w:p>
        </w:tc>
      </w:tr>
      <w:tr w:rsidR="00DE6BC9" w:rsidRPr="00C56BF2" w14:paraId="213E1982" w14:textId="77777777" w:rsidTr="00BB7C7D">
        <w:trPr>
          <w:cantSplit/>
        </w:trPr>
        <w:tc>
          <w:tcPr>
            <w:tcW w:w="1135" w:type="dxa"/>
            <w:tcBorders>
              <w:top w:val="single" w:sz="4" w:space="0" w:color="auto"/>
              <w:left w:val="single" w:sz="4" w:space="0" w:color="auto"/>
              <w:bottom w:val="single" w:sz="4" w:space="0" w:color="auto"/>
              <w:right w:val="single" w:sz="4" w:space="0" w:color="auto"/>
            </w:tcBorders>
          </w:tcPr>
          <w:p w14:paraId="36B2B341" w14:textId="77777777" w:rsidR="00DE6BC9" w:rsidRPr="00C56BF2" w:rsidRDefault="00DE6BC9"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 xml:space="preserve">Festnetz/ </w:t>
            </w:r>
            <w:proofErr w:type="gramStart"/>
            <w:r w:rsidRPr="00C56BF2">
              <w:rPr>
                <w:rFonts w:ascii="Fira Sans Extra Condensed" w:hAnsi="Fira Sans Extra Condensed" w:cs="Arial"/>
                <w:sz w:val="22"/>
                <w:szCs w:val="22"/>
              </w:rPr>
              <w:t>Mobil</w:t>
            </w:r>
            <w:proofErr w:type="gramEnd"/>
            <w:r w:rsidRPr="00C56BF2">
              <w:rPr>
                <w:rFonts w:ascii="Fira Sans Extra Condensed" w:hAnsi="Fira Sans Extra Condensed" w:cs="Arial"/>
                <w:sz w:val="22"/>
                <w:szCs w:val="22"/>
              </w:rPr>
              <w:t>:</w:t>
            </w:r>
          </w:p>
        </w:tc>
        <w:tc>
          <w:tcPr>
            <w:tcW w:w="1701" w:type="dxa"/>
            <w:gridSpan w:val="2"/>
            <w:tcBorders>
              <w:top w:val="single" w:sz="4" w:space="0" w:color="auto"/>
              <w:left w:val="single" w:sz="4" w:space="0" w:color="auto"/>
              <w:bottom w:val="single" w:sz="4" w:space="0" w:color="auto"/>
              <w:right w:val="single" w:sz="4" w:space="0" w:color="auto"/>
            </w:tcBorders>
          </w:tcPr>
          <w:p w14:paraId="0093A832" w14:textId="77777777" w:rsidR="00DE6BC9" w:rsidRPr="00C56BF2" w:rsidRDefault="00DE6BC9" w:rsidP="00AF6D83">
            <w:pPr>
              <w:spacing w:before="60"/>
              <w:rPr>
                <w:rFonts w:ascii="Fira Sans Extra Condensed" w:hAnsi="Fira Sans Extra Condensed" w:cs="Arial"/>
                <w:sz w:val="22"/>
                <w:szCs w:val="22"/>
              </w:rPr>
            </w:pPr>
          </w:p>
        </w:tc>
        <w:tc>
          <w:tcPr>
            <w:tcW w:w="2268" w:type="dxa"/>
            <w:gridSpan w:val="5"/>
            <w:tcBorders>
              <w:top w:val="single" w:sz="4" w:space="0" w:color="auto"/>
              <w:left w:val="single" w:sz="4" w:space="0" w:color="auto"/>
              <w:bottom w:val="single" w:sz="4" w:space="0" w:color="auto"/>
              <w:right w:val="single" w:sz="4" w:space="0" w:color="auto"/>
            </w:tcBorders>
          </w:tcPr>
          <w:p w14:paraId="3BA84900" w14:textId="66A3B7A0" w:rsidR="00DE6BC9" w:rsidRPr="00C56BF2" w:rsidRDefault="00DE6BC9" w:rsidP="00AF6D83">
            <w:pPr>
              <w:spacing w:before="60"/>
              <w:rPr>
                <w:rFonts w:ascii="Fira Sans Extra Condensed" w:hAnsi="Fira Sans Extra Condensed" w:cs="Arial"/>
                <w:sz w:val="22"/>
                <w:szCs w:val="22"/>
              </w:rPr>
            </w:pPr>
            <w:r w:rsidRPr="00C56BF2">
              <w:rPr>
                <w:rFonts w:ascii="Fira Sans Extra Condensed" w:hAnsi="Fira Sans Extra Condensed" w:cs="Arial"/>
                <w:sz w:val="22"/>
                <w:szCs w:val="22"/>
              </w:rPr>
              <w:t>E-Mail:</w:t>
            </w:r>
          </w:p>
        </w:tc>
        <w:tc>
          <w:tcPr>
            <w:tcW w:w="4961" w:type="dxa"/>
            <w:gridSpan w:val="6"/>
            <w:tcBorders>
              <w:top w:val="single" w:sz="4" w:space="0" w:color="auto"/>
              <w:left w:val="single" w:sz="4" w:space="0" w:color="auto"/>
              <w:bottom w:val="single" w:sz="4" w:space="0" w:color="auto"/>
              <w:right w:val="single" w:sz="4" w:space="0" w:color="auto"/>
            </w:tcBorders>
          </w:tcPr>
          <w:p w14:paraId="457E8195" w14:textId="77777777" w:rsidR="00DE6BC9" w:rsidRPr="00C56BF2" w:rsidRDefault="00DE6BC9" w:rsidP="00AF6D83">
            <w:pPr>
              <w:spacing w:before="60"/>
              <w:rPr>
                <w:rFonts w:ascii="Fira Sans Extra Condensed" w:hAnsi="Fira Sans Extra Condensed" w:cs="Arial"/>
                <w:sz w:val="22"/>
                <w:szCs w:val="22"/>
              </w:rPr>
            </w:pPr>
          </w:p>
        </w:tc>
      </w:tr>
      <w:tr w:rsidR="0045762B" w:rsidRPr="00C56BF2" w14:paraId="56088061" w14:textId="77777777" w:rsidTr="00BB7C7D">
        <w:trPr>
          <w:cantSplit/>
        </w:trPr>
        <w:tc>
          <w:tcPr>
            <w:tcW w:w="10065" w:type="dxa"/>
            <w:gridSpan w:val="14"/>
            <w:tcBorders>
              <w:top w:val="nil"/>
              <w:left w:val="nil"/>
              <w:bottom w:val="nil"/>
              <w:right w:val="nil"/>
            </w:tcBorders>
          </w:tcPr>
          <w:p w14:paraId="666544AD" w14:textId="77777777" w:rsidR="0045762B" w:rsidRPr="00C56BF2" w:rsidRDefault="0045762B" w:rsidP="00DE6BC9">
            <w:pPr>
              <w:rPr>
                <w:sz w:val="22"/>
                <w:szCs w:val="22"/>
              </w:rPr>
            </w:pPr>
          </w:p>
        </w:tc>
      </w:tr>
      <w:tr w:rsidR="00A1279D" w:rsidRPr="00C56BF2" w14:paraId="7DE8F072" w14:textId="77777777" w:rsidTr="00BB7C7D">
        <w:trPr>
          <w:cantSplit/>
        </w:trPr>
        <w:tc>
          <w:tcPr>
            <w:tcW w:w="10065" w:type="dxa"/>
            <w:gridSpan w:val="14"/>
          </w:tcPr>
          <w:p w14:paraId="5B4840C0" w14:textId="20A155DF" w:rsidR="00A1279D" w:rsidRPr="00312E2A" w:rsidRDefault="00A1279D" w:rsidP="00AF6D83">
            <w:pPr>
              <w:pStyle w:val="Kopfzeile"/>
              <w:tabs>
                <w:tab w:val="clear" w:pos="4536"/>
                <w:tab w:val="clear" w:pos="9072"/>
              </w:tabs>
              <w:rPr>
                <w:rFonts w:ascii="Fira Sans Extra Condensed" w:hAnsi="Fira Sans Extra Condensed" w:cs="Arial"/>
                <w:b/>
                <w:bCs/>
                <w:sz w:val="22"/>
                <w:szCs w:val="22"/>
              </w:rPr>
            </w:pPr>
            <w:r w:rsidRPr="00C56BF2">
              <w:rPr>
                <w:rFonts w:ascii="Fira Sans Extra Condensed" w:hAnsi="Fira Sans Extra Condensed" w:cs="Arial"/>
                <w:b/>
                <w:bCs/>
                <w:sz w:val="22"/>
                <w:szCs w:val="22"/>
              </w:rPr>
              <w:t>III. Kompetenzfeststellung</w:t>
            </w:r>
            <w:r>
              <w:rPr>
                <w:rFonts w:ascii="Fira Sans Extra Condensed" w:hAnsi="Fira Sans Extra Condensed" w:cs="Arial"/>
                <w:b/>
                <w:bCs/>
                <w:sz w:val="22"/>
                <w:szCs w:val="22"/>
              </w:rPr>
              <w:t xml:space="preserve"> </w:t>
            </w:r>
            <w:r w:rsidRPr="00C56BF2">
              <w:rPr>
                <w:rFonts w:ascii="Fira Sans Extra Condensed" w:hAnsi="Fira Sans Extra Condensed" w:cs="Arial"/>
                <w:b/>
                <w:bCs/>
                <w:sz w:val="22"/>
                <w:szCs w:val="22"/>
              </w:rPr>
              <w:t xml:space="preserve">und weitere Informationen zur </w:t>
            </w:r>
            <w:r w:rsidR="00200E54">
              <w:rPr>
                <w:rFonts w:ascii="Fira Sans Extra Condensed" w:hAnsi="Fira Sans Extra Condensed" w:cs="Arial"/>
                <w:b/>
                <w:bCs/>
                <w:sz w:val="22"/>
                <w:szCs w:val="22"/>
              </w:rPr>
              <w:t>Teilnehmerin (TN)</w:t>
            </w:r>
            <w:r w:rsidRPr="00C56BF2">
              <w:rPr>
                <w:rFonts w:ascii="Fira Sans Extra Condensed" w:hAnsi="Fira Sans Extra Condensed" w:cs="Arial"/>
                <w:b/>
                <w:bCs/>
                <w:sz w:val="22"/>
                <w:szCs w:val="22"/>
              </w:rPr>
              <w:t>:</w:t>
            </w:r>
          </w:p>
        </w:tc>
      </w:tr>
      <w:tr w:rsidR="00A1279D" w:rsidRPr="00C56BF2" w14:paraId="2F66C038" w14:textId="77777777" w:rsidTr="00BB7C7D">
        <w:trPr>
          <w:cantSplit/>
          <w:trHeight w:val="342"/>
        </w:trPr>
        <w:tc>
          <w:tcPr>
            <w:tcW w:w="3119" w:type="dxa"/>
            <w:gridSpan w:val="5"/>
            <w:vAlign w:val="center"/>
          </w:tcPr>
          <w:p w14:paraId="61169C4A" w14:textId="77777777" w:rsidR="00A1279D" w:rsidRPr="00C56BF2" w:rsidRDefault="00A1279D" w:rsidP="00AF6D83">
            <w:pPr>
              <w:pStyle w:val="Kopfzeile"/>
              <w:tabs>
                <w:tab w:val="clear" w:pos="4536"/>
                <w:tab w:val="clear" w:pos="9072"/>
              </w:tabs>
              <w:rPr>
                <w:rFonts w:ascii="Fira Sans Extra Condensed" w:hAnsi="Fira Sans Extra Condensed" w:cs="Arial"/>
                <w:b/>
                <w:bCs/>
                <w:sz w:val="22"/>
                <w:szCs w:val="22"/>
              </w:rPr>
            </w:pPr>
            <w:r>
              <w:rPr>
                <w:rFonts w:ascii="Fira Sans Extra Condensed" w:hAnsi="Fira Sans Extra Condensed" w:cs="Arial"/>
                <w:b/>
                <w:bCs/>
                <w:sz w:val="22"/>
                <w:szCs w:val="22"/>
              </w:rPr>
              <w:t>Kompetenzfeststellung absolviert</w:t>
            </w:r>
          </w:p>
        </w:tc>
        <w:tc>
          <w:tcPr>
            <w:tcW w:w="709" w:type="dxa"/>
            <w:vAlign w:val="center"/>
          </w:tcPr>
          <w:p w14:paraId="5089B554" w14:textId="112F7870" w:rsidR="00A1279D" w:rsidRPr="00C56BF2" w:rsidRDefault="00A1279D" w:rsidP="00AF6D83">
            <w:pPr>
              <w:pStyle w:val="Kopfzeile"/>
              <w:tabs>
                <w:tab w:val="clear" w:pos="4536"/>
                <w:tab w:val="clear" w:pos="9072"/>
              </w:tabs>
              <w:rPr>
                <w:rFonts w:ascii="Fira Sans Extra Condensed" w:hAnsi="Fira Sans Extra Condensed" w:cs="Arial"/>
                <w:b/>
                <w:bCs/>
                <w:sz w:val="22"/>
                <w:szCs w:val="22"/>
              </w:rPr>
            </w:pPr>
            <w:r>
              <w:rPr>
                <w:rFonts w:ascii="Fira Sans Extra Condensed" w:hAnsi="Fira Sans Extra Condensed" w:cs="Arial"/>
                <w:b/>
                <w:bCs/>
                <w:sz w:val="22"/>
                <w:szCs w:val="22"/>
              </w:rPr>
              <w:t xml:space="preserve">Ja </w:t>
            </w: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vAlign w:val="center"/>
          </w:tcPr>
          <w:p w14:paraId="18AE34EF" w14:textId="6C998337" w:rsidR="00A1279D" w:rsidRPr="00C56BF2" w:rsidRDefault="00A1279D" w:rsidP="00AF6D83">
            <w:pPr>
              <w:pStyle w:val="Kopfzeile"/>
              <w:tabs>
                <w:tab w:val="clear" w:pos="4536"/>
                <w:tab w:val="clear" w:pos="9072"/>
              </w:tabs>
              <w:rPr>
                <w:rFonts w:ascii="Fira Sans Extra Condensed" w:hAnsi="Fira Sans Extra Condensed" w:cs="Arial"/>
                <w:b/>
                <w:bCs/>
                <w:sz w:val="22"/>
                <w:szCs w:val="22"/>
              </w:rPr>
            </w:pPr>
            <w:r>
              <w:rPr>
                <w:rFonts w:ascii="Fira Sans Extra Condensed" w:hAnsi="Fira Sans Extra Condensed" w:cs="Arial"/>
                <w:b/>
                <w:bCs/>
                <w:sz w:val="22"/>
                <w:szCs w:val="22"/>
              </w:rPr>
              <w:t xml:space="preserve">Nein </w:t>
            </w: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5387" w:type="dxa"/>
            <w:gridSpan w:val="7"/>
            <w:vAlign w:val="center"/>
          </w:tcPr>
          <w:p w14:paraId="1ED6BEE9" w14:textId="0705E19D" w:rsidR="00A1279D" w:rsidRPr="00C56BF2" w:rsidRDefault="004162BD" w:rsidP="00AF6D83">
            <w:pPr>
              <w:pStyle w:val="Kopfzeile"/>
              <w:tabs>
                <w:tab w:val="clear" w:pos="4536"/>
                <w:tab w:val="clear" w:pos="9072"/>
              </w:tabs>
              <w:rPr>
                <w:rFonts w:ascii="Fira Sans Extra Condensed" w:hAnsi="Fira Sans Extra Condensed" w:cs="Arial"/>
                <w:b/>
                <w:bCs/>
                <w:sz w:val="22"/>
                <w:szCs w:val="22"/>
              </w:rPr>
            </w:pPr>
            <w:r>
              <w:rPr>
                <w:rFonts w:ascii="Fira Sans Extra Condensed" w:hAnsi="Fira Sans Extra Condensed" w:cs="Arial"/>
                <w:b/>
                <w:bCs/>
                <w:sz w:val="22"/>
                <w:szCs w:val="22"/>
              </w:rPr>
              <w:t>Wenn Nein – Begründung:</w:t>
            </w:r>
          </w:p>
        </w:tc>
      </w:tr>
      <w:tr w:rsidR="0045762B" w:rsidRPr="00C56BF2" w14:paraId="4F4AA6E8" w14:textId="77777777" w:rsidTr="00BB7C7D">
        <w:trPr>
          <w:cantSplit/>
          <w:trHeight w:val="342"/>
        </w:trPr>
        <w:tc>
          <w:tcPr>
            <w:tcW w:w="10065" w:type="dxa"/>
            <w:gridSpan w:val="14"/>
            <w:vAlign w:val="center"/>
          </w:tcPr>
          <w:p w14:paraId="6C5D386D" w14:textId="52E82219" w:rsidR="0045762B" w:rsidRPr="00C56BF2" w:rsidRDefault="00A86217" w:rsidP="00AF6D83">
            <w:pPr>
              <w:pStyle w:val="Kopfzeile"/>
              <w:tabs>
                <w:tab w:val="clear" w:pos="4536"/>
                <w:tab w:val="clear" w:pos="9072"/>
              </w:tabs>
              <w:rPr>
                <w:rFonts w:ascii="Fira Sans Extra Condensed" w:hAnsi="Fira Sans Extra Condensed" w:cs="Arial"/>
                <w:b/>
                <w:bCs/>
                <w:sz w:val="22"/>
                <w:szCs w:val="22"/>
              </w:rPr>
            </w:pPr>
            <w:r w:rsidRPr="00C56BF2">
              <w:rPr>
                <w:rFonts w:ascii="Fira Sans Extra Condensed" w:hAnsi="Fira Sans Extra Condensed" w:cs="Arial"/>
                <w:b/>
                <w:bCs/>
                <w:sz w:val="22"/>
                <w:szCs w:val="22"/>
              </w:rPr>
              <w:t xml:space="preserve">a) </w:t>
            </w:r>
            <w:r w:rsidR="0045762B" w:rsidRPr="00C56BF2">
              <w:rPr>
                <w:rFonts w:ascii="Fira Sans Extra Condensed" w:hAnsi="Fira Sans Extra Condensed" w:cs="Arial"/>
                <w:b/>
                <w:bCs/>
                <w:sz w:val="22"/>
                <w:szCs w:val="22"/>
              </w:rPr>
              <w:t>Kompetenzen</w:t>
            </w:r>
          </w:p>
        </w:tc>
      </w:tr>
      <w:tr w:rsidR="0045762B" w:rsidRPr="00C56BF2" w14:paraId="30E6FC31" w14:textId="77777777" w:rsidTr="00BB7C7D">
        <w:trPr>
          <w:cantSplit/>
        </w:trPr>
        <w:tc>
          <w:tcPr>
            <w:tcW w:w="3104" w:type="dxa"/>
            <w:gridSpan w:val="4"/>
          </w:tcPr>
          <w:p w14:paraId="7DF1EF1D" w14:textId="77777777" w:rsidR="0045762B" w:rsidRPr="00C56BF2" w:rsidRDefault="0045762B" w:rsidP="00AF6D83">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b/>
                <w:bCs/>
                <w:sz w:val="22"/>
                <w:szCs w:val="22"/>
              </w:rPr>
              <w:t>Kognitive Merkmale</w:t>
            </w:r>
          </w:p>
        </w:tc>
        <w:tc>
          <w:tcPr>
            <w:tcW w:w="2000" w:type="dxa"/>
            <w:gridSpan w:val="4"/>
          </w:tcPr>
          <w:p w14:paraId="456F2DC3"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c>
          <w:tcPr>
            <w:tcW w:w="736" w:type="dxa"/>
            <w:gridSpan w:val="2"/>
          </w:tcPr>
          <w:p w14:paraId="553B5FFD"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c>
          <w:tcPr>
            <w:tcW w:w="1537" w:type="dxa"/>
          </w:tcPr>
          <w:p w14:paraId="61DE580E"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b/>
                <w:bCs/>
                <w:sz w:val="22"/>
                <w:szCs w:val="22"/>
              </w:rPr>
              <w:sym w:font="Symbol" w:char="F0C6"/>
            </w:r>
          </w:p>
        </w:tc>
        <w:tc>
          <w:tcPr>
            <w:tcW w:w="1260" w:type="dxa"/>
          </w:tcPr>
          <w:p w14:paraId="29E5078D"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c>
          <w:tcPr>
            <w:tcW w:w="1428" w:type="dxa"/>
            <w:gridSpan w:val="2"/>
          </w:tcPr>
          <w:p w14:paraId="525F665E"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r>
      <w:tr w:rsidR="0045762B" w:rsidRPr="00C56BF2" w14:paraId="1F4BE002" w14:textId="77777777" w:rsidTr="00BB7C7D">
        <w:trPr>
          <w:cantSplit/>
        </w:trPr>
        <w:tc>
          <w:tcPr>
            <w:tcW w:w="3104" w:type="dxa"/>
            <w:gridSpan w:val="4"/>
          </w:tcPr>
          <w:p w14:paraId="2865A7B0" w14:textId="77777777" w:rsidR="0045762B" w:rsidRPr="00C56BF2" w:rsidRDefault="0045762B" w:rsidP="00AF6D83">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Auffassungsgabe</w:t>
            </w:r>
          </w:p>
        </w:tc>
        <w:tc>
          <w:tcPr>
            <w:tcW w:w="2000" w:type="dxa"/>
            <w:gridSpan w:val="4"/>
            <w:vAlign w:val="center"/>
          </w:tcPr>
          <w:p w14:paraId="5EDED424"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vAlign w:val="center"/>
          </w:tcPr>
          <w:p w14:paraId="257D54AD"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vAlign w:val="center"/>
          </w:tcPr>
          <w:p w14:paraId="54264464"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vAlign w:val="center"/>
          </w:tcPr>
          <w:p w14:paraId="5B1A9E79"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vAlign w:val="center"/>
          </w:tcPr>
          <w:p w14:paraId="273E623F"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45762B" w:rsidRPr="00C56BF2" w14:paraId="04E6A875" w14:textId="77777777" w:rsidTr="00BB7C7D">
        <w:trPr>
          <w:cantSplit/>
        </w:trPr>
        <w:tc>
          <w:tcPr>
            <w:tcW w:w="3104" w:type="dxa"/>
            <w:gridSpan w:val="4"/>
          </w:tcPr>
          <w:p w14:paraId="3CDD6D64" w14:textId="77777777" w:rsidR="0045762B" w:rsidRPr="00C56BF2" w:rsidRDefault="0045762B" w:rsidP="00AF6D83">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Aufmerksamkeit/ Konzentration</w:t>
            </w:r>
          </w:p>
        </w:tc>
        <w:tc>
          <w:tcPr>
            <w:tcW w:w="2000" w:type="dxa"/>
            <w:gridSpan w:val="4"/>
            <w:vAlign w:val="center"/>
          </w:tcPr>
          <w:p w14:paraId="15BA65CE"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vAlign w:val="center"/>
          </w:tcPr>
          <w:p w14:paraId="2AE04676"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vAlign w:val="center"/>
          </w:tcPr>
          <w:p w14:paraId="78FBE04D"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vAlign w:val="center"/>
          </w:tcPr>
          <w:p w14:paraId="71D8D617"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vAlign w:val="center"/>
          </w:tcPr>
          <w:p w14:paraId="269A34C1"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45762B" w:rsidRPr="00C56BF2" w14:paraId="2014FEF7" w14:textId="77777777" w:rsidTr="00BB7C7D">
        <w:trPr>
          <w:cantSplit/>
        </w:trPr>
        <w:tc>
          <w:tcPr>
            <w:tcW w:w="3104" w:type="dxa"/>
            <w:gridSpan w:val="4"/>
            <w:tcBorders>
              <w:bottom w:val="single" w:sz="4" w:space="0" w:color="auto"/>
            </w:tcBorders>
          </w:tcPr>
          <w:p w14:paraId="1FD949E7" w14:textId="77777777" w:rsidR="0045762B" w:rsidRPr="00C56BF2" w:rsidRDefault="0045762B" w:rsidP="00AF6D83">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Lernen/ Merken/ Problemlösung</w:t>
            </w:r>
          </w:p>
        </w:tc>
        <w:tc>
          <w:tcPr>
            <w:tcW w:w="2000" w:type="dxa"/>
            <w:gridSpan w:val="4"/>
            <w:tcBorders>
              <w:bottom w:val="single" w:sz="4" w:space="0" w:color="auto"/>
            </w:tcBorders>
            <w:vAlign w:val="center"/>
          </w:tcPr>
          <w:p w14:paraId="6DF4DBA3"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tcBorders>
              <w:bottom w:val="single" w:sz="4" w:space="0" w:color="auto"/>
            </w:tcBorders>
            <w:vAlign w:val="center"/>
          </w:tcPr>
          <w:p w14:paraId="659AE94F"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tcBorders>
              <w:bottom w:val="single" w:sz="4" w:space="0" w:color="auto"/>
            </w:tcBorders>
            <w:vAlign w:val="center"/>
          </w:tcPr>
          <w:p w14:paraId="02F56786"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tcBorders>
              <w:bottom w:val="single" w:sz="4" w:space="0" w:color="auto"/>
            </w:tcBorders>
            <w:vAlign w:val="center"/>
          </w:tcPr>
          <w:p w14:paraId="1B9141C5"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tcBorders>
              <w:bottom w:val="single" w:sz="4" w:space="0" w:color="auto"/>
            </w:tcBorders>
            <w:vAlign w:val="center"/>
          </w:tcPr>
          <w:p w14:paraId="2E94DDFD" w14:textId="77777777" w:rsidR="0045762B" w:rsidRPr="00C56BF2" w:rsidRDefault="0045762B" w:rsidP="00AF6D83">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AF4890" w:rsidRPr="00C56BF2" w14:paraId="67A4A2DD" w14:textId="77777777" w:rsidTr="00BB7C7D">
        <w:trPr>
          <w:cantSplit/>
        </w:trPr>
        <w:tc>
          <w:tcPr>
            <w:tcW w:w="3104" w:type="dxa"/>
            <w:gridSpan w:val="4"/>
            <w:tcBorders>
              <w:bottom w:val="single" w:sz="4" w:space="0" w:color="auto"/>
            </w:tcBorders>
          </w:tcPr>
          <w:p w14:paraId="4136137D" w14:textId="3BF75CC0" w:rsidR="00AF4890" w:rsidRPr="00C56BF2" w:rsidRDefault="00AF4890" w:rsidP="00AF4890">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Pünktlichkeit/ Zuverlässigkeit</w:t>
            </w:r>
          </w:p>
        </w:tc>
        <w:tc>
          <w:tcPr>
            <w:tcW w:w="2000" w:type="dxa"/>
            <w:gridSpan w:val="4"/>
            <w:tcBorders>
              <w:bottom w:val="single" w:sz="4" w:space="0" w:color="auto"/>
            </w:tcBorders>
            <w:vAlign w:val="center"/>
          </w:tcPr>
          <w:p w14:paraId="5296853D" w14:textId="410F308A"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tcBorders>
              <w:bottom w:val="single" w:sz="4" w:space="0" w:color="auto"/>
            </w:tcBorders>
            <w:vAlign w:val="center"/>
          </w:tcPr>
          <w:p w14:paraId="73826566" w14:textId="5251B781"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tcBorders>
              <w:bottom w:val="single" w:sz="4" w:space="0" w:color="auto"/>
            </w:tcBorders>
            <w:vAlign w:val="center"/>
          </w:tcPr>
          <w:p w14:paraId="6C78FE00" w14:textId="0BDC92BD"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tcBorders>
              <w:bottom w:val="single" w:sz="4" w:space="0" w:color="auto"/>
            </w:tcBorders>
            <w:vAlign w:val="center"/>
          </w:tcPr>
          <w:p w14:paraId="78B54141" w14:textId="04015F8C"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tcBorders>
              <w:bottom w:val="single" w:sz="4" w:space="0" w:color="auto"/>
            </w:tcBorders>
            <w:vAlign w:val="center"/>
          </w:tcPr>
          <w:p w14:paraId="5C95532C" w14:textId="6D651DEA"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AF4890" w:rsidRPr="00C56BF2" w14:paraId="5CEBD9D5" w14:textId="77777777" w:rsidTr="00BB7C7D">
        <w:trPr>
          <w:cantSplit/>
        </w:trPr>
        <w:tc>
          <w:tcPr>
            <w:tcW w:w="3104" w:type="dxa"/>
            <w:gridSpan w:val="4"/>
            <w:tcBorders>
              <w:bottom w:val="single" w:sz="4" w:space="0" w:color="auto"/>
            </w:tcBorders>
          </w:tcPr>
          <w:p w14:paraId="6BDA9977" w14:textId="1BAE127C" w:rsidR="00AF4890" w:rsidRPr="00C56BF2" w:rsidRDefault="00AF4890" w:rsidP="00AF4890">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Motivation Teilnahme Maßnahme</w:t>
            </w:r>
          </w:p>
        </w:tc>
        <w:tc>
          <w:tcPr>
            <w:tcW w:w="2000" w:type="dxa"/>
            <w:gridSpan w:val="4"/>
            <w:tcBorders>
              <w:bottom w:val="single" w:sz="4" w:space="0" w:color="auto"/>
            </w:tcBorders>
            <w:vAlign w:val="center"/>
          </w:tcPr>
          <w:p w14:paraId="3C3E56A7" w14:textId="7EC5E490"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tcBorders>
              <w:bottom w:val="single" w:sz="4" w:space="0" w:color="auto"/>
            </w:tcBorders>
            <w:vAlign w:val="center"/>
          </w:tcPr>
          <w:p w14:paraId="3E8F1837" w14:textId="23F9AA01"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tcBorders>
              <w:bottom w:val="single" w:sz="4" w:space="0" w:color="auto"/>
            </w:tcBorders>
            <w:vAlign w:val="center"/>
          </w:tcPr>
          <w:p w14:paraId="12A0BDC4" w14:textId="27F62471"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tcBorders>
              <w:bottom w:val="single" w:sz="4" w:space="0" w:color="auto"/>
            </w:tcBorders>
            <w:vAlign w:val="center"/>
          </w:tcPr>
          <w:p w14:paraId="3B9CBC21" w14:textId="43BB262C"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tcBorders>
              <w:bottom w:val="single" w:sz="4" w:space="0" w:color="auto"/>
            </w:tcBorders>
            <w:vAlign w:val="center"/>
          </w:tcPr>
          <w:p w14:paraId="06EA131C" w14:textId="5B399BA2"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AF4890" w:rsidRPr="00C56BF2" w14:paraId="4A913877" w14:textId="77777777" w:rsidTr="00BB7C7D">
        <w:trPr>
          <w:cantSplit/>
        </w:trPr>
        <w:tc>
          <w:tcPr>
            <w:tcW w:w="3104" w:type="dxa"/>
            <w:gridSpan w:val="4"/>
            <w:tcBorders>
              <w:bottom w:val="single" w:sz="4" w:space="0" w:color="auto"/>
            </w:tcBorders>
          </w:tcPr>
          <w:p w14:paraId="75A9FF5B" w14:textId="0007E5A2" w:rsidR="00AF4890" w:rsidRPr="00C56BF2" w:rsidRDefault="00AF4890" w:rsidP="00AF4890">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Motivation Arbeitsaufnahme</w:t>
            </w:r>
          </w:p>
        </w:tc>
        <w:tc>
          <w:tcPr>
            <w:tcW w:w="2000" w:type="dxa"/>
            <w:gridSpan w:val="4"/>
            <w:tcBorders>
              <w:bottom w:val="single" w:sz="4" w:space="0" w:color="auto"/>
            </w:tcBorders>
            <w:vAlign w:val="center"/>
          </w:tcPr>
          <w:p w14:paraId="15B63CE6" w14:textId="08DE5EA1"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tcBorders>
              <w:bottom w:val="single" w:sz="4" w:space="0" w:color="auto"/>
            </w:tcBorders>
            <w:vAlign w:val="center"/>
          </w:tcPr>
          <w:p w14:paraId="0B4AFA55" w14:textId="3BFBAF8C"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tcBorders>
              <w:bottom w:val="single" w:sz="4" w:space="0" w:color="auto"/>
            </w:tcBorders>
            <w:vAlign w:val="center"/>
          </w:tcPr>
          <w:p w14:paraId="567239E3" w14:textId="28E0DD57"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tcBorders>
              <w:bottom w:val="single" w:sz="4" w:space="0" w:color="auto"/>
            </w:tcBorders>
            <w:vAlign w:val="center"/>
          </w:tcPr>
          <w:p w14:paraId="77239D57" w14:textId="7DB4352E"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tcBorders>
              <w:bottom w:val="single" w:sz="4" w:space="0" w:color="auto"/>
            </w:tcBorders>
            <w:vAlign w:val="center"/>
          </w:tcPr>
          <w:p w14:paraId="2C5817AE" w14:textId="4C1478FB"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AF4890" w:rsidRPr="00C56BF2" w14:paraId="68A02FC7" w14:textId="77777777" w:rsidTr="00BB7C7D">
        <w:trPr>
          <w:cantSplit/>
        </w:trPr>
        <w:tc>
          <w:tcPr>
            <w:tcW w:w="3104" w:type="dxa"/>
            <w:gridSpan w:val="4"/>
            <w:tcBorders>
              <w:bottom w:val="single" w:sz="4" w:space="0" w:color="auto"/>
            </w:tcBorders>
          </w:tcPr>
          <w:p w14:paraId="229C199B" w14:textId="4A012F60" w:rsidR="00AF4890" w:rsidRPr="00C56BF2" w:rsidRDefault="00AF4890" w:rsidP="00AF4890">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Kommunikationsfähigkeit</w:t>
            </w:r>
          </w:p>
        </w:tc>
        <w:tc>
          <w:tcPr>
            <w:tcW w:w="2000" w:type="dxa"/>
            <w:gridSpan w:val="4"/>
            <w:tcBorders>
              <w:bottom w:val="single" w:sz="4" w:space="0" w:color="auto"/>
            </w:tcBorders>
            <w:vAlign w:val="center"/>
          </w:tcPr>
          <w:p w14:paraId="598F1D75" w14:textId="55E0F2C5"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tcBorders>
              <w:bottom w:val="single" w:sz="4" w:space="0" w:color="auto"/>
            </w:tcBorders>
            <w:vAlign w:val="center"/>
          </w:tcPr>
          <w:p w14:paraId="6269FCA6" w14:textId="546A806E"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tcBorders>
              <w:bottom w:val="single" w:sz="4" w:space="0" w:color="auto"/>
            </w:tcBorders>
            <w:vAlign w:val="center"/>
          </w:tcPr>
          <w:p w14:paraId="170E62C5" w14:textId="6AC3F0EC"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tcBorders>
              <w:bottom w:val="single" w:sz="4" w:space="0" w:color="auto"/>
            </w:tcBorders>
            <w:vAlign w:val="center"/>
          </w:tcPr>
          <w:p w14:paraId="1DEFD9B7" w14:textId="01142958"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tcBorders>
              <w:bottom w:val="single" w:sz="4" w:space="0" w:color="auto"/>
            </w:tcBorders>
            <w:vAlign w:val="center"/>
          </w:tcPr>
          <w:p w14:paraId="157FF329" w14:textId="2802BA24"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AF4890" w:rsidRPr="00C56BF2" w14:paraId="2325E306" w14:textId="77777777" w:rsidTr="00BB7C7D">
        <w:trPr>
          <w:cantSplit/>
        </w:trPr>
        <w:tc>
          <w:tcPr>
            <w:tcW w:w="3104" w:type="dxa"/>
            <w:gridSpan w:val="4"/>
            <w:tcBorders>
              <w:bottom w:val="single" w:sz="4" w:space="0" w:color="auto"/>
            </w:tcBorders>
          </w:tcPr>
          <w:p w14:paraId="0818B9E3" w14:textId="3F6070E8" w:rsidR="00AF4890" w:rsidRPr="00C56BF2" w:rsidRDefault="00AF4890" w:rsidP="00AF4890">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Deutsch/ Verständigung</w:t>
            </w:r>
          </w:p>
        </w:tc>
        <w:tc>
          <w:tcPr>
            <w:tcW w:w="2000" w:type="dxa"/>
            <w:gridSpan w:val="4"/>
            <w:tcBorders>
              <w:bottom w:val="single" w:sz="4" w:space="0" w:color="auto"/>
            </w:tcBorders>
            <w:vAlign w:val="center"/>
          </w:tcPr>
          <w:p w14:paraId="379FF76E" w14:textId="31CE56D2"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36" w:type="dxa"/>
            <w:gridSpan w:val="2"/>
            <w:tcBorders>
              <w:bottom w:val="single" w:sz="4" w:space="0" w:color="auto"/>
            </w:tcBorders>
            <w:vAlign w:val="center"/>
          </w:tcPr>
          <w:p w14:paraId="0EE4191F" w14:textId="14CDD1C2"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37" w:type="dxa"/>
            <w:tcBorders>
              <w:bottom w:val="single" w:sz="4" w:space="0" w:color="auto"/>
            </w:tcBorders>
            <w:vAlign w:val="center"/>
          </w:tcPr>
          <w:p w14:paraId="5FA46BCA" w14:textId="79FE805F"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60" w:type="dxa"/>
            <w:tcBorders>
              <w:bottom w:val="single" w:sz="4" w:space="0" w:color="auto"/>
            </w:tcBorders>
            <w:vAlign w:val="center"/>
          </w:tcPr>
          <w:p w14:paraId="41C800B2" w14:textId="7D82C0A6"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28" w:type="dxa"/>
            <w:gridSpan w:val="2"/>
            <w:tcBorders>
              <w:bottom w:val="single" w:sz="4" w:space="0" w:color="auto"/>
            </w:tcBorders>
            <w:vAlign w:val="center"/>
          </w:tcPr>
          <w:p w14:paraId="30CF7E1D" w14:textId="0BABCC5A"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AF4890" w:rsidRPr="00C56BF2" w14:paraId="116933BF" w14:textId="77777777" w:rsidTr="00BB7C7D">
        <w:trPr>
          <w:cantSplit/>
        </w:trPr>
        <w:tc>
          <w:tcPr>
            <w:tcW w:w="10065" w:type="dxa"/>
            <w:gridSpan w:val="14"/>
            <w:tcBorders>
              <w:left w:val="single" w:sz="4" w:space="0" w:color="auto"/>
              <w:right w:val="single" w:sz="4" w:space="0" w:color="auto"/>
            </w:tcBorders>
          </w:tcPr>
          <w:p w14:paraId="60860B37" w14:textId="0842F990" w:rsidR="00AF4890" w:rsidRPr="00C56BF2" w:rsidRDefault="00AF4890" w:rsidP="00AF4890">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Weitere Sprachen</w:t>
            </w:r>
          </w:p>
        </w:tc>
      </w:tr>
      <w:tr w:rsidR="00AF4890" w:rsidRPr="00C56BF2" w14:paraId="2333146E" w14:textId="77777777" w:rsidTr="00BB7C7D">
        <w:trPr>
          <w:cantSplit/>
        </w:trPr>
        <w:tc>
          <w:tcPr>
            <w:tcW w:w="3104" w:type="dxa"/>
            <w:gridSpan w:val="4"/>
            <w:tcBorders>
              <w:bottom w:val="single" w:sz="4" w:space="0" w:color="auto"/>
            </w:tcBorders>
          </w:tcPr>
          <w:p w14:paraId="1A98C775" w14:textId="4434304D" w:rsidR="00AF4890" w:rsidRPr="00C56BF2" w:rsidRDefault="00AF4890" w:rsidP="00AF4890">
            <w:pPr>
              <w:pStyle w:val="Kopfzeile"/>
              <w:tabs>
                <w:tab w:val="clear" w:pos="4536"/>
                <w:tab w:val="clear" w:pos="9072"/>
              </w:tabs>
              <w:rPr>
                <w:rFonts w:ascii="Fira Sans Extra Condensed" w:hAnsi="Fira Sans Extra Condensed" w:cs="Arial"/>
                <w:sz w:val="22"/>
                <w:szCs w:val="22"/>
              </w:rPr>
            </w:pPr>
            <w:proofErr w:type="gramStart"/>
            <w:r w:rsidRPr="00C56BF2">
              <w:rPr>
                <w:rFonts w:ascii="Fira Sans Extra Condensed" w:hAnsi="Fira Sans Extra Condensed" w:cs="Arial"/>
                <w:sz w:val="22"/>
                <w:szCs w:val="22"/>
              </w:rPr>
              <w:t>IT Kenntnisse</w:t>
            </w:r>
            <w:proofErr w:type="gramEnd"/>
          </w:p>
        </w:tc>
        <w:tc>
          <w:tcPr>
            <w:tcW w:w="2000" w:type="dxa"/>
            <w:gridSpan w:val="4"/>
            <w:tcBorders>
              <w:bottom w:val="single" w:sz="4" w:space="0" w:color="auto"/>
            </w:tcBorders>
          </w:tcPr>
          <w:p w14:paraId="722892BE" w14:textId="5C02050D"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713" w:type="dxa"/>
            <w:tcBorders>
              <w:bottom w:val="single" w:sz="4" w:space="0" w:color="auto"/>
            </w:tcBorders>
          </w:tcPr>
          <w:p w14:paraId="1992688E" w14:textId="4E2D8AD6"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560" w:type="dxa"/>
            <w:gridSpan w:val="2"/>
            <w:tcBorders>
              <w:bottom w:val="single" w:sz="4" w:space="0" w:color="auto"/>
            </w:tcBorders>
          </w:tcPr>
          <w:p w14:paraId="20C1C7DC" w14:textId="4434240F"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75" w:type="dxa"/>
            <w:gridSpan w:val="2"/>
            <w:tcBorders>
              <w:bottom w:val="single" w:sz="4" w:space="0" w:color="auto"/>
            </w:tcBorders>
          </w:tcPr>
          <w:p w14:paraId="451D0635" w14:textId="1F583801"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13" w:type="dxa"/>
            <w:tcBorders>
              <w:bottom w:val="single" w:sz="4" w:space="0" w:color="auto"/>
            </w:tcBorders>
          </w:tcPr>
          <w:p w14:paraId="65C3CA41" w14:textId="16694F10" w:rsidR="00AF4890" w:rsidRPr="00C56BF2" w:rsidRDefault="00AF4890" w:rsidP="00AF4890">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bl>
    <w:p w14:paraId="44BCA335" w14:textId="77777777" w:rsidR="00CB5D42" w:rsidRDefault="00CB5D42">
      <w:r>
        <w:br w:type="page"/>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4"/>
        <w:gridCol w:w="657"/>
        <w:gridCol w:w="1843"/>
        <w:gridCol w:w="612"/>
        <w:gridCol w:w="238"/>
        <w:gridCol w:w="1037"/>
        <w:gridCol w:w="381"/>
        <w:gridCol w:w="19"/>
        <w:gridCol w:w="1239"/>
        <w:gridCol w:w="16"/>
        <w:gridCol w:w="19"/>
        <w:gridCol w:w="665"/>
        <w:gridCol w:w="735"/>
      </w:tblGrid>
      <w:tr w:rsidR="005B353C" w:rsidRPr="00C56BF2" w14:paraId="32B97B32" w14:textId="77777777" w:rsidTr="00BB7C7D">
        <w:trPr>
          <w:cantSplit/>
        </w:trPr>
        <w:tc>
          <w:tcPr>
            <w:tcW w:w="3261" w:type="dxa"/>
            <w:gridSpan w:val="2"/>
          </w:tcPr>
          <w:p w14:paraId="6299E1A9" w14:textId="2E926152" w:rsidR="00C56BF2" w:rsidRPr="00C56BF2" w:rsidRDefault="00C56BF2" w:rsidP="00CB5D42">
            <w:pPr>
              <w:pStyle w:val="Kopfzeile"/>
              <w:tabs>
                <w:tab w:val="clear" w:pos="4536"/>
                <w:tab w:val="clear" w:pos="9072"/>
              </w:tabs>
              <w:jc w:val="both"/>
              <w:rPr>
                <w:rFonts w:ascii="Fira Sans Extra Condensed" w:hAnsi="Fira Sans Extra Condensed" w:cs="Arial"/>
                <w:b/>
                <w:bCs/>
                <w:sz w:val="22"/>
                <w:szCs w:val="22"/>
              </w:rPr>
            </w:pPr>
            <w:r w:rsidRPr="00C56BF2">
              <w:rPr>
                <w:rFonts w:ascii="Fira Sans Extra Condensed" w:hAnsi="Fira Sans Extra Condensed" w:cs="Arial"/>
                <w:b/>
                <w:bCs/>
                <w:sz w:val="22"/>
                <w:szCs w:val="22"/>
              </w:rPr>
              <w:lastRenderedPageBreak/>
              <w:t xml:space="preserve">b) </w:t>
            </w:r>
            <w:r w:rsidR="00AF4890" w:rsidRPr="00C56BF2">
              <w:rPr>
                <w:rFonts w:ascii="Fira Sans Extra Condensed" w:hAnsi="Fira Sans Extra Condensed" w:cs="Arial"/>
                <w:b/>
                <w:bCs/>
                <w:sz w:val="22"/>
                <w:szCs w:val="22"/>
              </w:rPr>
              <w:t>Arbeitsausführung</w:t>
            </w:r>
            <w:r w:rsidRPr="00C56BF2">
              <w:rPr>
                <w:rFonts w:ascii="Fira Sans Extra Condensed" w:hAnsi="Fira Sans Extra Condensed" w:cs="Arial"/>
                <w:b/>
                <w:bCs/>
                <w:sz w:val="22"/>
                <w:szCs w:val="22"/>
              </w:rPr>
              <w:t xml:space="preserve"> </w:t>
            </w:r>
          </w:p>
          <w:p w14:paraId="7E0A2B8D" w14:textId="36291F13" w:rsidR="00AF4890" w:rsidRPr="00C56BF2" w:rsidRDefault="00C56BF2" w:rsidP="00CB5D42">
            <w:pPr>
              <w:pStyle w:val="Kopfzeile"/>
              <w:tabs>
                <w:tab w:val="clear" w:pos="4536"/>
                <w:tab w:val="clear" w:pos="9072"/>
              </w:tabs>
              <w:jc w:val="both"/>
              <w:rPr>
                <w:rFonts w:ascii="Fira Sans Extra Condensed" w:hAnsi="Fira Sans Extra Condensed" w:cs="Arial"/>
                <w:b/>
                <w:bCs/>
                <w:sz w:val="22"/>
                <w:szCs w:val="22"/>
              </w:rPr>
            </w:pPr>
            <w:r w:rsidRPr="00C56BF2">
              <w:rPr>
                <w:rFonts w:ascii="Fira Sans Extra Condensed" w:hAnsi="Fira Sans Extra Condensed" w:cs="Arial"/>
                <w:b/>
                <w:bCs/>
                <w:sz w:val="22"/>
                <w:szCs w:val="22"/>
              </w:rPr>
              <w:t>(nur bei praktischer BO)</w:t>
            </w:r>
          </w:p>
        </w:tc>
        <w:tc>
          <w:tcPr>
            <w:tcW w:w="1843" w:type="dxa"/>
          </w:tcPr>
          <w:p w14:paraId="6735ABF8" w14:textId="77777777" w:rsidR="00AF4890" w:rsidRPr="00C56BF2" w:rsidRDefault="00AF4890" w:rsidP="00CB5D4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c>
          <w:tcPr>
            <w:tcW w:w="850" w:type="dxa"/>
            <w:gridSpan w:val="2"/>
          </w:tcPr>
          <w:p w14:paraId="11132ABA" w14:textId="77777777" w:rsidR="00AF4890" w:rsidRPr="00C56BF2" w:rsidRDefault="00AF4890" w:rsidP="00CB5D4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c>
          <w:tcPr>
            <w:tcW w:w="1418" w:type="dxa"/>
            <w:gridSpan w:val="2"/>
          </w:tcPr>
          <w:p w14:paraId="275AEF0C" w14:textId="77777777" w:rsidR="00AF4890" w:rsidRPr="00C56BF2" w:rsidRDefault="00AF4890" w:rsidP="00CB5D4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b/>
                <w:bCs/>
                <w:sz w:val="22"/>
                <w:szCs w:val="22"/>
              </w:rPr>
              <w:sym w:font="Symbol" w:char="F0C6"/>
            </w:r>
          </w:p>
        </w:tc>
        <w:tc>
          <w:tcPr>
            <w:tcW w:w="1258" w:type="dxa"/>
            <w:gridSpan w:val="2"/>
          </w:tcPr>
          <w:p w14:paraId="66917227" w14:textId="77777777" w:rsidR="00AF4890" w:rsidRPr="00C56BF2" w:rsidRDefault="00AF4890" w:rsidP="00CB5D4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c>
          <w:tcPr>
            <w:tcW w:w="1435" w:type="dxa"/>
            <w:gridSpan w:val="4"/>
          </w:tcPr>
          <w:p w14:paraId="74D5375A" w14:textId="77777777" w:rsidR="00AF4890" w:rsidRPr="00C56BF2" w:rsidRDefault="00AF4890" w:rsidP="00CB5D4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w:t>
            </w:r>
          </w:p>
        </w:tc>
      </w:tr>
      <w:tr w:rsidR="00C56BF2" w:rsidRPr="00C56BF2" w14:paraId="6D39C63F" w14:textId="77777777" w:rsidTr="00BB7C7D">
        <w:trPr>
          <w:cantSplit/>
        </w:trPr>
        <w:tc>
          <w:tcPr>
            <w:tcW w:w="3261" w:type="dxa"/>
            <w:gridSpan w:val="2"/>
          </w:tcPr>
          <w:p w14:paraId="10B7FE9D" w14:textId="77777777"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Sorgfalt</w:t>
            </w:r>
          </w:p>
        </w:tc>
        <w:tc>
          <w:tcPr>
            <w:tcW w:w="1843" w:type="dxa"/>
            <w:vAlign w:val="center"/>
          </w:tcPr>
          <w:p w14:paraId="7DAF9184"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gridSpan w:val="2"/>
            <w:vAlign w:val="center"/>
          </w:tcPr>
          <w:p w14:paraId="536E75E7" w14:textId="56A39731"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18" w:type="dxa"/>
            <w:gridSpan w:val="2"/>
            <w:vAlign w:val="center"/>
          </w:tcPr>
          <w:p w14:paraId="4FAE0FFC"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58" w:type="dxa"/>
            <w:gridSpan w:val="2"/>
            <w:vAlign w:val="center"/>
          </w:tcPr>
          <w:p w14:paraId="63A8140E"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35" w:type="dxa"/>
            <w:gridSpan w:val="4"/>
            <w:vAlign w:val="center"/>
          </w:tcPr>
          <w:p w14:paraId="4216514D"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C56BF2" w:rsidRPr="00C56BF2" w14:paraId="4FE28337" w14:textId="77777777" w:rsidTr="00BB7C7D">
        <w:trPr>
          <w:cantSplit/>
        </w:trPr>
        <w:tc>
          <w:tcPr>
            <w:tcW w:w="3261" w:type="dxa"/>
            <w:gridSpan w:val="2"/>
          </w:tcPr>
          <w:p w14:paraId="5C773F78" w14:textId="77777777"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Verantwortung</w:t>
            </w:r>
          </w:p>
        </w:tc>
        <w:tc>
          <w:tcPr>
            <w:tcW w:w="1843" w:type="dxa"/>
            <w:vAlign w:val="center"/>
          </w:tcPr>
          <w:p w14:paraId="65CABDAD"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gridSpan w:val="2"/>
            <w:vAlign w:val="center"/>
          </w:tcPr>
          <w:p w14:paraId="2DDB82F2" w14:textId="6585AE92"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18" w:type="dxa"/>
            <w:gridSpan w:val="2"/>
            <w:vAlign w:val="center"/>
          </w:tcPr>
          <w:p w14:paraId="593B435F"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58" w:type="dxa"/>
            <w:gridSpan w:val="2"/>
            <w:vAlign w:val="center"/>
          </w:tcPr>
          <w:p w14:paraId="51947BF6"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35" w:type="dxa"/>
            <w:gridSpan w:val="4"/>
            <w:vAlign w:val="center"/>
          </w:tcPr>
          <w:p w14:paraId="48646E26"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C56BF2" w:rsidRPr="00C56BF2" w14:paraId="354FEA54" w14:textId="77777777" w:rsidTr="00BB7C7D">
        <w:trPr>
          <w:cantSplit/>
        </w:trPr>
        <w:tc>
          <w:tcPr>
            <w:tcW w:w="3261" w:type="dxa"/>
            <w:gridSpan w:val="2"/>
          </w:tcPr>
          <w:p w14:paraId="3FD0C5E6" w14:textId="73B19EF5" w:rsidR="00C56BF2" w:rsidRPr="00C56BF2" w:rsidRDefault="00C56BF2" w:rsidP="00C56BF2">
            <w:pPr>
              <w:pStyle w:val="Kopfzeile"/>
              <w:tabs>
                <w:tab w:val="clear" w:pos="4536"/>
                <w:tab w:val="clear" w:pos="9072"/>
                <w:tab w:val="right" w:pos="3121"/>
              </w:tabs>
              <w:jc w:val="both"/>
              <w:rPr>
                <w:rFonts w:ascii="Fira Sans Extra Condensed" w:hAnsi="Fira Sans Extra Condensed" w:cs="Arial"/>
                <w:sz w:val="22"/>
                <w:szCs w:val="22"/>
              </w:rPr>
            </w:pPr>
            <w:r w:rsidRPr="00C56BF2">
              <w:rPr>
                <w:rFonts w:ascii="Fira Sans Extra Condensed" w:hAnsi="Fira Sans Extra Condensed" w:cs="Arial"/>
                <w:sz w:val="22"/>
                <w:szCs w:val="22"/>
              </w:rPr>
              <w:t>Selbständigkeit</w:t>
            </w:r>
          </w:p>
        </w:tc>
        <w:tc>
          <w:tcPr>
            <w:tcW w:w="1843" w:type="dxa"/>
            <w:vAlign w:val="center"/>
          </w:tcPr>
          <w:p w14:paraId="4744D821" w14:textId="77777777" w:rsidR="00C56BF2" w:rsidRPr="00C56BF2" w:rsidRDefault="00C56BF2" w:rsidP="00C56BF2">
            <w:pPr>
              <w:pStyle w:val="Kopfzeile"/>
              <w:tabs>
                <w:tab w:val="clear" w:pos="4536"/>
                <w:tab w:val="clear" w:pos="9072"/>
              </w:tabs>
              <w:ind w:left="-69" w:right="-77"/>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gridSpan w:val="2"/>
            <w:vAlign w:val="center"/>
          </w:tcPr>
          <w:p w14:paraId="37244015" w14:textId="3AFE0F69" w:rsidR="00C56BF2" w:rsidRPr="00C56BF2" w:rsidRDefault="00C56BF2" w:rsidP="00C56BF2">
            <w:pPr>
              <w:pStyle w:val="Kopfzeile"/>
              <w:tabs>
                <w:tab w:val="clear" w:pos="4536"/>
                <w:tab w:val="clear" w:pos="9072"/>
              </w:tabs>
              <w:ind w:right="-73"/>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37" w:type="dxa"/>
            <w:gridSpan w:val="3"/>
            <w:vAlign w:val="center"/>
          </w:tcPr>
          <w:p w14:paraId="04BB3428"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74" w:type="dxa"/>
            <w:gridSpan w:val="3"/>
            <w:vAlign w:val="center"/>
          </w:tcPr>
          <w:p w14:paraId="1CCCA3CC"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00" w:type="dxa"/>
            <w:gridSpan w:val="2"/>
            <w:vAlign w:val="center"/>
          </w:tcPr>
          <w:p w14:paraId="71B4849A"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C56BF2" w:rsidRPr="00C56BF2" w14:paraId="5DBA7B48" w14:textId="77777777" w:rsidTr="00BB7C7D">
        <w:trPr>
          <w:cantSplit/>
        </w:trPr>
        <w:tc>
          <w:tcPr>
            <w:tcW w:w="3261" w:type="dxa"/>
            <w:gridSpan w:val="2"/>
          </w:tcPr>
          <w:p w14:paraId="55DD5F06" w14:textId="77777777"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Ausdauer</w:t>
            </w:r>
          </w:p>
        </w:tc>
        <w:tc>
          <w:tcPr>
            <w:tcW w:w="1843" w:type="dxa"/>
            <w:vAlign w:val="center"/>
          </w:tcPr>
          <w:p w14:paraId="28934019"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gridSpan w:val="2"/>
            <w:vAlign w:val="center"/>
          </w:tcPr>
          <w:p w14:paraId="340ECD88" w14:textId="577F2D78" w:rsidR="00C56BF2" w:rsidRPr="00C56BF2" w:rsidRDefault="00C56BF2" w:rsidP="00C56BF2">
            <w:pPr>
              <w:pStyle w:val="Kopfzeile"/>
              <w:tabs>
                <w:tab w:val="clear" w:pos="4536"/>
                <w:tab w:val="clear" w:pos="9072"/>
              </w:tabs>
              <w:ind w:right="-73"/>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37" w:type="dxa"/>
            <w:gridSpan w:val="3"/>
            <w:vAlign w:val="center"/>
          </w:tcPr>
          <w:p w14:paraId="36EFBB11"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74" w:type="dxa"/>
            <w:gridSpan w:val="3"/>
            <w:vAlign w:val="center"/>
          </w:tcPr>
          <w:p w14:paraId="25E83ACB"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00" w:type="dxa"/>
            <w:gridSpan w:val="2"/>
            <w:vAlign w:val="center"/>
          </w:tcPr>
          <w:p w14:paraId="59243963"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C56BF2" w:rsidRPr="00C56BF2" w14:paraId="6AB4A93C" w14:textId="77777777" w:rsidTr="00BB7C7D">
        <w:trPr>
          <w:cantSplit/>
        </w:trPr>
        <w:tc>
          <w:tcPr>
            <w:tcW w:w="3261" w:type="dxa"/>
            <w:gridSpan w:val="2"/>
            <w:tcBorders>
              <w:bottom w:val="single" w:sz="4" w:space="0" w:color="auto"/>
            </w:tcBorders>
          </w:tcPr>
          <w:p w14:paraId="56185DB6" w14:textId="77777777"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Tempo</w:t>
            </w:r>
          </w:p>
        </w:tc>
        <w:tc>
          <w:tcPr>
            <w:tcW w:w="1843" w:type="dxa"/>
            <w:tcBorders>
              <w:bottom w:val="single" w:sz="4" w:space="0" w:color="auto"/>
            </w:tcBorders>
            <w:vAlign w:val="center"/>
          </w:tcPr>
          <w:p w14:paraId="7FCFDFD0"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gridSpan w:val="2"/>
            <w:tcBorders>
              <w:bottom w:val="single" w:sz="4" w:space="0" w:color="auto"/>
            </w:tcBorders>
            <w:vAlign w:val="center"/>
          </w:tcPr>
          <w:p w14:paraId="64CA2074" w14:textId="33E53FC8" w:rsidR="00C56BF2" w:rsidRPr="00C56BF2" w:rsidRDefault="00C56BF2" w:rsidP="00C56BF2">
            <w:pPr>
              <w:pStyle w:val="Kopfzeile"/>
              <w:tabs>
                <w:tab w:val="clear" w:pos="4536"/>
                <w:tab w:val="clear" w:pos="9072"/>
              </w:tabs>
              <w:ind w:right="-73"/>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37" w:type="dxa"/>
            <w:gridSpan w:val="3"/>
            <w:tcBorders>
              <w:bottom w:val="single" w:sz="4" w:space="0" w:color="auto"/>
            </w:tcBorders>
            <w:vAlign w:val="center"/>
          </w:tcPr>
          <w:p w14:paraId="394BDF94"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ed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274" w:type="dxa"/>
            <w:gridSpan w:val="3"/>
            <w:tcBorders>
              <w:bottom w:val="single" w:sz="4" w:space="0" w:color="auto"/>
            </w:tcBorders>
            <w:vAlign w:val="center"/>
          </w:tcPr>
          <w:p w14:paraId="2ECCF7A6"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1400" w:type="dxa"/>
            <w:gridSpan w:val="2"/>
            <w:tcBorders>
              <w:bottom w:val="single" w:sz="4" w:space="0" w:color="auto"/>
            </w:tcBorders>
            <w:vAlign w:val="center"/>
          </w:tcPr>
          <w:p w14:paraId="08456EB4"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r>
      <w:tr w:rsidR="00C56BF2" w:rsidRPr="00C56BF2" w14:paraId="1C6FCA9D" w14:textId="77777777" w:rsidTr="00BB7C7D">
        <w:trPr>
          <w:cantSplit/>
        </w:trPr>
        <w:tc>
          <w:tcPr>
            <w:tcW w:w="3261" w:type="dxa"/>
            <w:gridSpan w:val="2"/>
            <w:tcBorders>
              <w:left w:val="nil"/>
              <w:bottom w:val="single" w:sz="4" w:space="0" w:color="auto"/>
              <w:right w:val="nil"/>
            </w:tcBorders>
          </w:tcPr>
          <w:p w14:paraId="30E09C08" w14:textId="77777777" w:rsidR="00C56BF2" w:rsidRPr="00C56BF2" w:rsidRDefault="00C56BF2" w:rsidP="00C56BF2">
            <w:pPr>
              <w:pStyle w:val="Kopfzeile"/>
              <w:tabs>
                <w:tab w:val="clear" w:pos="4536"/>
                <w:tab w:val="clear" w:pos="9072"/>
              </w:tabs>
              <w:jc w:val="both"/>
              <w:rPr>
                <w:rFonts w:ascii="Fira Sans Extra Condensed" w:hAnsi="Fira Sans Extra Condensed" w:cs="Arial"/>
                <w:b/>
                <w:sz w:val="22"/>
                <w:szCs w:val="22"/>
              </w:rPr>
            </w:pPr>
          </w:p>
        </w:tc>
        <w:tc>
          <w:tcPr>
            <w:tcW w:w="6804" w:type="dxa"/>
            <w:gridSpan w:val="11"/>
            <w:tcBorders>
              <w:left w:val="nil"/>
              <w:bottom w:val="single" w:sz="4" w:space="0" w:color="auto"/>
              <w:right w:val="nil"/>
            </w:tcBorders>
            <w:vAlign w:val="center"/>
          </w:tcPr>
          <w:p w14:paraId="33CEB7D9"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308A4D09" w14:textId="77777777" w:rsidTr="00BB7C7D">
        <w:trPr>
          <w:cantSplit/>
        </w:trPr>
        <w:tc>
          <w:tcPr>
            <w:tcW w:w="3261" w:type="dxa"/>
            <w:gridSpan w:val="2"/>
            <w:tcBorders>
              <w:bottom w:val="single" w:sz="4" w:space="0" w:color="auto"/>
            </w:tcBorders>
          </w:tcPr>
          <w:p w14:paraId="2C132029" w14:textId="082EEA5C"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b/>
                <w:sz w:val="22"/>
                <w:szCs w:val="22"/>
              </w:rPr>
              <w:t>c) Zeitliche und räumliche Mobilität:</w:t>
            </w:r>
          </w:p>
        </w:tc>
        <w:tc>
          <w:tcPr>
            <w:tcW w:w="6804" w:type="dxa"/>
            <w:gridSpan w:val="11"/>
            <w:tcBorders>
              <w:bottom w:val="single" w:sz="4" w:space="0" w:color="auto"/>
            </w:tcBorders>
            <w:vAlign w:val="center"/>
          </w:tcPr>
          <w:p w14:paraId="379A2BAD"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23BB8F73" w14:textId="77777777" w:rsidTr="00BB7C7D">
        <w:trPr>
          <w:cantSplit/>
        </w:trPr>
        <w:tc>
          <w:tcPr>
            <w:tcW w:w="3261" w:type="dxa"/>
            <w:gridSpan w:val="2"/>
            <w:tcBorders>
              <w:bottom w:val="single" w:sz="4" w:space="0" w:color="auto"/>
            </w:tcBorders>
          </w:tcPr>
          <w:p w14:paraId="0F4F7B79" w14:textId="6CC74167"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Mobilität</w:t>
            </w:r>
          </w:p>
        </w:tc>
        <w:tc>
          <w:tcPr>
            <w:tcW w:w="1843" w:type="dxa"/>
            <w:tcBorders>
              <w:bottom w:val="single" w:sz="4" w:space="0" w:color="auto"/>
            </w:tcBorders>
            <w:vAlign w:val="center"/>
          </w:tcPr>
          <w:p w14:paraId="77407AFD" w14:textId="1CD56629"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ab/>
              <w:t xml:space="preserve">FS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r w:rsidR="006940D4">
              <w:rPr>
                <w:rFonts w:ascii="Fira Sans Extra Condensed" w:hAnsi="Fira Sans Extra Condensed" w:cs="Arial"/>
                <w:sz w:val="22"/>
                <w:szCs w:val="22"/>
              </w:rPr>
              <w:t xml:space="preserve"> </w:t>
            </w:r>
            <w:r w:rsidRPr="00C56BF2">
              <w:rPr>
                <w:rFonts w:ascii="Fira Sans Extra Condensed" w:hAnsi="Fira Sans Extra Condensed" w:cs="Arial"/>
                <w:sz w:val="22"/>
                <w:szCs w:val="22"/>
              </w:rPr>
              <w:t>Kl.</w:t>
            </w:r>
          </w:p>
        </w:tc>
        <w:tc>
          <w:tcPr>
            <w:tcW w:w="850" w:type="dxa"/>
            <w:gridSpan w:val="2"/>
            <w:tcBorders>
              <w:bottom w:val="single" w:sz="4" w:space="0" w:color="auto"/>
            </w:tcBorders>
            <w:vAlign w:val="center"/>
          </w:tcPr>
          <w:p w14:paraId="7FBB384A" w14:textId="29C88C3A"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PKW</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1418" w:type="dxa"/>
            <w:gridSpan w:val="2"/>
            <w:tcBorders>
              <w:bottom w:val="single" w:sz="4" w:space="0" w:color="auto"/>
            </w:tcBorders>
            <w:vAlign w:val="center"/>
          </w:tcPr>
          <w:p w14:paraId="4C6B5CCD" w14:textId="1B586D1E" w:rsidR="00C56BF2" w:rsidRPr="00C56BF2" w:rsidRDefault="006940D4"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 xml:space="preserve">ÖPNV </w:t>
            </w:r>
            <w:r w:rsidR="00C56BF2"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C56BF2" w:rsidRPr="00C56BF2">
              <w:rPr>
                <w:rFonts w:ascii="Fira Sans Extra Condensed" w:hAnsi="Fira Sans Extra Condensed" w:cs="Arial"/>
                <w:sz w:val="22"/>
                <w:szCs w:val="22"/>
              </w:rPr>
              <w:instrText xml:space="preserve"> FORMCHECKBOX </w:instrText>
            </w:r>
            <w:r w:rsidR="00C56BF2" w:rsidRPr="00C56BF2">
              <w:rPr>
                <w:rFonts w:ascii="Fira Sans Extra Condensed" w:hAnsi="Fira Sans Extra Condensed" w:cs="Arial"/>
                <w:sz w:val="22"/>
                <w:szCs w:val="22"/>
              </w:rPr>
            </w:r>
            <w:r w:rsidR="00C56BF2" w:rsidRPr="00C56BF2">
              <w:rPr>
                <w:rFonts w:ascii="Fira Sans Extra Condensed" w:hAnsi="Fira Sans Extra Condensed" w:cs="Arial"/>
                <w:sz w:val="22"/>
                <w:szCs w:val="22"/>
              </w:rPr>
              <w:fldChar w:fldCharType="separate"/>
            </w:r>
            <w:r w:rsidR="00C56BF2" w:rsidRPr="00C56BF2">
              <w:rPr>
                <w:rFonts w:ascii="Fira Sans Extra Condensed" w:hAnsi="Fira Sans Extra Condensed" w:cs="Arial"/>
                <w:sz w:val="22"/>
                <w:szCs w:val="22"/>
              </w:rPr>
              <w:fldChar w:fldCharType="end"/>
            </w:r>
          </w:p>
        </w:tc>
        <w:tc>
          <w:tcPr>
            <w:tcW w:w="1274" w:type="dxa"/>
            <w:gridSpan w:val="3"/>
            <w:tcBorders>
              <w:bottom w:val="single" w:sz="4" w:space="0" w:color="auto"/>
            </w:tcBorders>
            <w:vAlign w:val="center"/>
          </w:tcPr>
          <w:p w14:paraId="4DD4104B" w14:textId="7F900BE9"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Sonstiges</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1419" w:type="dxa"/>
            <w:gridSpan w:val="3"/>
            <w:tcBorders>
              <w:bottom w:val="single" w:sz="4" w:space="0" w:color="auto"/>
            </w:tcBorders>
            <w:vAlign w:val="center"/>
          </w:tcPr>
          <w:p w14:paraId="5B81F5B2"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67AC012F" w14:textId="77777777" w:rsidTr="00BB7C7D">
        <w:trPr>
          <w:cantSplit/>
        </w:trPr>
        <w:tc>
          <w:tcPr>
            <w:tcW w:w="3261" w:type="dxa"/>
            <w:gridSpan w:val="2"/>
            <w:tcBorders>
              <w:bottom w:val="single" w:sz="4" w:space="0" w:color="auto"/>
            </w:tcBorders>
          </w:tcPr>
          <w:p w14:paraId="6D5E17A0" w14:textId="6F1F8E4B"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Bereitschaft Schichtarbeit</w:t>
            </w:r>
          </w:p>
        </w:tc>
        <w:tc>
          <w:tcPr>
            <w:tcW w:w="1843" w:type="dxa"/>
            <w:tcBorders>
              <w:bottom w:val="single" w:sz="4" w:space="0" w:color="auto"/>
            </w:tcBorders>
            <w:vAlign w:val="center"/>
          </w:tcPr>
          <w:p w14:paraId="4DBD4EE2" w14:textId="2AB23842"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ab/>
            </w:r>
            <w:r w:rsidR="004162BD">
              <w:rPr>
                <w:rFonts w:ascii="Fira Sans Extra Condensed" w:hAnsi="Fira Sans Extra Condensed" w:cs="Arial"/>
                <w:sz w:val="22"/>
                <w:szCs w:val="22"/>
              </w:rPr>
              <w:t>J</w:t>
            </w:r>
            <w:r w:rsidRPr="00C56BF2">
              <w:rPr>
                <w:rFonts w:ascii="Fira Sans Extra Condensed" w:hAnsi="Fira Sans Extra Condensed" w:cs="Arial"/>
                <w:sz w:val="22"/>
                <w:szCs w:val="22"/>
              </w:rPr>
              <w:t>a</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850" w:type="dxa"/>
            <w:gridSpan w:val="2"/>
            <w:tcBorders>
              <w:bottom w:val="single" w:sz="4" w:space="0" w:color="auto"/>
            </w:tcBorders>
            <w:vAlign w:val="center"/>
          </w:tcPr>
          <w:p w14:paraId="72881462" w14:textId="54711837" w:rsidR="00C56BF2" w:rsidRPr="00C56BF2" w:rsidRDefault="004162BD" w:rsidP="00C56BF2">
            <w:pPr>
              <w:pStyle w:val="Kopfzeile"/>
              <w:tabs>
                <w:tab w:val="clear" w:pos="4536"/>
                <w:tab w:val="clear" w:pos="9072"/>
              </w:tabs>
              <w:rPr>
                <w:rFonts w:ascii="Fira Sans Extra Condensed" w:hAnsi="Fira Sans Extra Condensed" w:cs="Arial"/>
                <w:sz w:val="22"/>
                <w:szCs w:val="22"/>
              </w:rPr>
            </w:pPr>
            <w:r>
              <w:rPr>
                <w:rFonts w:ascii="Fira Sans Extra Condensed" w:hAnsi="Fira Sans Extra Condensed" w:cs="Arial"/>
                <w:sz w:val="22"/>
                <w:szCs w:val="22"/>
              </w:rPr>
              <w:t>N</w:t>
            </w:r>
            <w:r w:rsidR="00C56BF2" w:rsidRPr="00C56BF2">
              <w:rPr>
                <w:rFonts w:ascii="Fira Sans Extra Condensed" w:hAnsi="Fira Sans Extra Condensed" w:cs="Arial"/>
                <w:sz w:val="22"/>
                <w:szCs w:val="22"/>
              </w:rPr>
              <w:t>ein</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4111" w:type="dxa"/>
            <w:gridSpan w:val="8"/>
            <w:tcBorders>
              <w:bottom w:val="single" w:sz="4" w:space="0" w:color="auto"/>
            </w:tcBorders>
            <w:vAlign w:val="center"/>
          </w:tcPr>
          <w:p w14:paraId="42FFBABF"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094210B8" w14:textId="77777777" w:rsidTr="00BB7C7D">
        <w:trPr>
          <w:cantSplit/>
        </w:trPr>
        <w:tc>
          <w:tcPr>
            <w:tcW w:w="3261" w:type="dxa"/>
            <w:gridSpan w:val="2"/>
            <w:tcBorders>
              <w:bottom w:val="single" w:sz="4" w:space="0" w:color="auto"/>
            </w:tcBorders>
          </w:tcPr>
          <w:p w14:paraId="45E19260" w14:textId="67DCB1F8"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Umzugsbereitschaft bei Arbeitsaufnahme</w:t>
            </w:r>
          </w:p>
        </w:tc>
        <w:tc>
          <w:tcPr>
            <w:tcW w:w="1843" w:type="dxa"/>
            <w:tcBorders>
              <w:bottom w:val="single" w:sz="4" w:space="0" w:color="auto"/>
            </w:tcBorders>
            <w:vAlign w:val="center"/>
          </w:tcPr>
          <w:p w14:paraId="79B93E78" w14:textId="323BD630"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ab/>
            </w:r>
            <w:r w:rsidR="004162BD">
              <w:rPr>
                <w:rFonts w:ascii="Fira Sans Extra Condensed" w:hAnsi="Fira Sans Extra Condensed" w:cs="Arial"/>
                <w:sz w:val="22"/>
                <w:szCs w:val="22"/>
              </w:rPr>
              <w:t>J</w:t>
            </w:r>
            <w:r w:rsidR="006940D4" w:rsidRPr="00C56BF2">
              <w:rPr>
                <w:rFonts w:ascii="Fira Sans Extra Condensed" w:hAnsi="Fira Sans Extra Condensed" w:cs="Arial"/>
                <w:sz w:val="22"/>
                <w:szCs w:val="22"/>
              </w:rPr>
              <w:t>a</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850" w:type="dxa"/>
            <w:gridSpan w:val="2"/>
            <w:tcBorders>
              <w:bottom w:val="single" w:sz="4" w:space="0" w:color="auto"/>
            </w:tcBorders>
            <w:vAlign w:val="center"/>
          </w:tcPr>
          <w:p w14:paraId="529E7A61" w14:textId="49E29902" w:rsidR="00C56BF2" w:rsidRPr="00C56BF2" w:rsidRDefault="004162BD" w:rsidP="00C56BF2">
            <w:pPr>
              <w:pStyle w:val="Kopfzeile"/>
              <w:tabs>
                <w:tab w:val="clear" w:pos="4536"/>
                <w:tab w:val="clear" w:pos="9072"/>
              </w:tabs>
              <w:rPr>
                <w:rFonts w:ascii="Fira Sans Extra Condensed" w:hAnsi="Fira Sans Extra Condensed" w:cs="Arial"/>
                <w:sz w:val="22"/>
                <w:szCs w:val="22"/>
              </w:rPr>
            </w:pPr>
            <w:r>
              <w:rPr>
                <w:rFonts w:ascii="Fira Sans Extra Condensed" w:hAnsi="Fira Sans Extra Condensed" w:cs="Arial"/>
                <w:sz w:val="22"/>
                <w:szCs w:val="22"/>
              </w:rPr>
              <w:t>N</w:t>
            </w:r>
            <w:r w:rsidR="006940D4" w:rsidRPr="00C56BF2">
              <w:rPr>
                <w:rFonts w:ascii="Fira Sans Extra Condensed" w:hAnsi="Fira Sans Extra Condensed" w:cs="Arial"/>
                <w:sz w:val="22"/>
                <w:szCs w:val="22"/>
              </w:rPr>
              <w:t>ein</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4111" w:type="dxa"/>
            <w:gridSpan w:val="8"/>
            <w:tcBorders>
              <w:bottom w:val="single" w:sz="4" w:space="0" w:color="auto"/>
            </w:tcBorders>
            <w:vAlign w:val="center"/>
          </w:tcPr>
          <w:p w14:paraId="0D4E2084"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3486A039" w14:textId="77777777" w:rsidTr="00BB7C7D">
        <w:trPr>
          <w:cantSplit/>
        </w:trPr>
        <w:tc>
          <w:tcPr>
            <w:tcW w:w="3261" w:type="dxa"/>
            <w:gridSpan w:val="2"/>
            <w:tcBorders>
              <w:bottom w:val="single" w:sz="4" w:space="0" w:color="auto"/>
            </w:tcBorders>
          </w:tcPr>
          <w:p w14:paraId="7D59A401" w14:textId="0D731846"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Mögliche Arbeitszeit</w:t>
            </w:r>
          </w:p>
        </w:tc>
        <w:tc>
          <w:tcPr>
            <w:tcW w:w="1843" w:type="dxa"/>
            <w:tcBorders>
              <w:bottom w:val="single" w:sz="4" w:space="0" w:color="auto"/>
            </w:tcBorders>
            <w:vAlign w:val="center"/>
          </w:tcPr>
          <w:p w14:paraId="72F5A4E9" w14:textId="72938BD6"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ab/>
            </w:r>
            <w:r w:rsidR="006940D4" w:rsidRPr="00C56BF2">
              <w:rPr>
                <w:rFonts w:ascii="Fira Sans Extra Condensed" w:hAnsi="Fira Sans Extra Condensed" w:cs="Arial"/>
                <w:sz w:val="22"/>
                <w:szCs w:val="22"/>
              </w:rPr>
              <w:t xml:space="preserve">VZ </w:t>
            </w:r>
            <w:r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C56BF2">
              <w:rPr>
                <w:rFonts w:ascii="Fira Sans Extra Condensed" w:hAnsi="Fira Sans Extra Condensed" w:cs="Arial"/>
                <w:sz w:val="22"/>
                <w:szCs w:val="22"/>
              </w:rPr>
              <w:instrText xml:space="preserve"> FORMCHECKBOX </w:instrText>
            </w:r>
            <w:r w:rsidRPr="00C56BF2">
              <w:rPr>
                <w:rFonts w:ascii="Fira Sans Extra Condensed" w:hAnsi="Fira Sans Extra Condensed" w:cs="Arial"/>
                <w:sz w:val="22"/>
                <w:szCs w:val="22"/>
              </w:rPr>
            </w:r>
            <w:r w:rsidRPr="00C56BF2">
              <w:rPr>
                <w:rFonts w:ascii="Fira Sans Extra Condensed" w:hAnsi="Fira Sans Extra Condensed" w:cs="Arial"/>
                <w:sz w:val="22"/>
                <w:szCs w:val="22"/>
              </w:rPr>
              <w:fldChar w:fldCharType="separate"/>
            </w:r>
            <w:r w:rsidRPr="00C56BF2">
              <w:rPr>
                <w:rFonts w:ascii="Fira Sans Extra Condensed" w:hAnsi="Fira Sans Extra Condensed" w:cs="Arial"/>
                <w:sz w:val="22"/>
                <w:szCs w:val="22"/>
              </w:rPr>
              <w:fldChar w:fldCharType="end"/>
            </w:r>
          </w:p>
        </w:tc>
        <w:tc>
          <w:tcPr>
            <w:tcW w:w="850" w:type="dxa"/>
            <w:gridSpan w:val="2"/>
            <w:tcBorders>
              <w:bottom w:val="single" w:sz="4" w:space="0" w:color="auto"/>
            </w:tcBorders>
            <w:vAlign w:val="center"/>
          </w:tcPr>
          <w:p w14:paraId="54C463DF" w14:textId="5E880010"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TZ</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1418" w:type="dxa"/>
            <w:gridSpan w:val="2"/>
            <w:tcBorders>
              <w:bottom w:val="single" w:sz="4" w:space="0" w:color="auto"/>
            </w:tcBorders>
            <w:vAlign w:val="center"/>
          </w:tcPr>
          <w:p w14:paraId="0D384B24" w14:textId="0EA92E36"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r w:rsidRPr="00C56BF2">
              <w:rPr>
                <w:rFonts w:ascii="Fira Sans Extra Condensed" w:hAnsi="Fira Sans Extra Condensed" w:cs="Arial"/>
                <w:sz w:val="22"/>
                <w:szCs w:val="22"/>
              </w:rPr>
              <w:t>von/ bis:</w:t>
            </w:r>
          </w:p>
        </w:tc>
        <w:tc>
          <w:tcPr>
            <w:tcW w:w="2693" w:type="dxa"/>
            <w:gridSpan w:val="6"/>
            <w:tcBorders>
              <w:bottom w:val="single" w:sz="4" w:space="0" w:color="auto"/>
            </w:tcBorders>
            <w:vAlign w:val="center"/>
          </w:tcPr>
          <w:p w14:paraId="04EDDEBD"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392FBE3C" w14:textId="77777777" w:rsidTr="00BB7C7D">
        <w:trPr>
          <w:cantSplit/>
        </w:trPr>
        <w:tc>
          <w:tcPr>
            <w:tcW w:w="3261" w:type="dxa"/>
            <w:gridSpan w:val="2"/>
            <w:tcBorders>
              <w:bottom w:val="single" w:sz="4" w:space="0" w:color="auto"/>
            </w:tcBorders>
          </w:tcPr>
          <w:p w14:paraId="32F4452A" w14:textId="44EE9EBF"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Kinderbetreuung sichergestellt</w:t>
            </w:r>
          </w:p>
        </w:tc>
        <w:tc>
          <w:tcPr>
            <w:tcW w:w="1843" w:type="dxa"/>
            <w:vAlign w:val="center"/>
          </w:tcPr>
          <w:p w14:paraId="449465E2" w14:textId="30AA551B" w:rsidR="00C56BF2" w:rsidRPr="00C56BF2" w:rsidRDefault="00C56BF2" w:rsidP="00C56BF2">
            <w:pPr>
              <w:pStyle w:val="Kopfzeile"/>
              <w:tabs>
                <w:tab w:val="clear" w:pos="4536"/>
                <w:tab w:val="clear" w:pos="9072"/>
              </w:tabs>
              <w:rPr>
                <w:rFonts w:ascii="Fira Sans Extra Condensed" w:hAnsi="Fira Sans Extra Condensed" w:cs="Arial"/>
                <w:sz w:val="22"/>
                <w:szCs w:val="22"/>
              </w:rPr>
            </w:pPr>
            <w:r w:rsidRPr="00C56BF2">
              <w:rPr>
                <w:rFonts w:ascii="Fira Sans Extra Condensed" w:hAnsi="Fira Sans Extra Condensed" w:cs="Arial"/>
                <w:sz w:val="22"/>
                <w:szCs w:val="22"/>
              </w:rPr>
              <w:tab/>
            </w:r>
            <w:r w:rsidR="004162BD">
              <w:rPr>
                <w:rFonts w:ascii="Fira Sans Extra Condensed" w:hAnsi="Fira Sans Extra Condensed" w:cs="Arial"/>
                <w:sz w:val="22"/>
                <w:szCs w:val="22"/>
              </w:rPr>
              <w:t>J</w:t>
            </w:r>
            <w:r w:rsidR="006940D4" w:rsidRPr="00C56BF2">
              <w:rPr>
                <w:rFonts w:ascii="Fira Sans Extra Condensed" w:hAnsi="Fira Sans Extra Condensed" w:cs="Arial"/>
                <w:sz w:val="22"/>
                <w:szCs w:val="22"/>
              </w:rPr>
              <w:t>a</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c>
          <w:tcPr>
            <w:tcW w:w="4961" w:type="dxa"/>
            <w:gridSpan w:val="10"/>
            <w:vAlign w:val="center"/>
          </w:tcPr>
          <w:p w14:paraId="38A8A787" w14:textId="58247312" w:rsidR="00C56BF2" w:rsidRPr="00C56BF2" w:rsidRDefault="004162BD" w:rsidP="00C56BF2">
            <w:pPr>
              <w:pStyle w:val="Kopfzeile"/>
              <w:tabs>
                <w:tab w:val="clear" w:pos="4536"/>
                <w:tab w:val="clear" w:pos="9072"/>
              </w:tabs>
              <w:rPr>
                <w:rFonts w:ascii="Fira Sans Extra Condensed" w:hAnsi="Fira Sans Extra Condensed" w:cs="Arial"/>
                <w:sz w:val="22"/>
                <w:szCs w:val="22"/>
              </w:rPr>
            </w:pPr>
            <w:r>
              <w:rPr>
                <w:rFonts w:ascii="Fira Sans Extra Condensed" w:hAnsi="Fira Sans Extra Condensed" w:cs="Arial"/>
                <w:sz w:val="22"/>
                <w:szCs w:val="22"/>
              </w:rPr>
              <w:t>N</w:t>
            </w:r>
            <w:r w:rsidR="006940D4" w:rsidRPr="00C56BF2">
              <w:rPr>
                <w:rFonts w:ascii="Fira Sans Extra Condensed" w:hAnsi="Fira Sans Extra Condensed" w:cs="Arial"/>
                <w:sz w:val="22"/>
                <w:szCs w:val="22"/>
              </w:rPr>
              <w:t>ein</w:t>
            </w:r>
            <w:r w:rsidR="006940D4">
              <w:rPr>
                <w:rFonts w:ascii="Fira Sans Extra Condensed" w:hAnsi="Fira Sans Extra Condensed" w:cs="Arial"/>
                <w:sz w:val="22"/>
                <w:szCs w:val="22"/>
              </w:rPr>
              <w:t xml:space="preserve"> </w:t>
            </w:r>
            <w:r w:rsidR="006940D4" w:rsidRPr="00C56BF2">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006940D4" w:rsidRPr="00C56BF2">
              <w:rPr>
                <w:rFonts w:ascii="Fira Sans Extra Condensed" w:hAnsi="Fira Sans Extra Condensed" w:cs="Arial"/>
                <w:sz w:val="22"/>
                <w:szCs w:val="22"/>
              </w:rPr>
              <w:instrText xml:space="preserve"> FORMCHECKBOX </w:instrText>
            </w:r>
            <w:r w:rsidR="006940D4" w:rsidRPr="00C56BF2">
              <w:rPr>
                <w:rFonts w:ascii="Fira Sans Extra Condensed" w:hAnsi="Fira Sans Extra Condensed" w:cs="Arial"/>
                <w:sz w:val="22"/>
                <w:szCs w:val="22"/>
              </w:rPr>
            </w:r>
            <w:r w:rsidR="006940D4" w:rsidRPr="00C56BF2">
              <w:rPr>
                <w:rFonts w:ascii="Fira Sans Extra Condensed" w:hAnsi="Fira Sans Extra Condensed" w:cs="Arial"/>
                <w:sz w:val="22"/>
                <w:szCs w:val="22"/>
              </w:rPr>
              <w:fldChar w:fldCharType="separate"/>
            </w:r>
            <w:r w:rsidR="006940D4" w:rsidRPr="00C56BF2">
              <w:rPr>
                <w:rFonts w:ascii="Fira Sans Extra Condensed" w:hAnsi="Fira Sans Extra Condensed" w:cs="Arial"/>
                <w:sz w:val="22"/>
                <w:szCs w:val="22"/>
              </w:rPr>
              <w:fldChar w:fldCharType="end"/>
            </w:r>
          </w:p>
        </w:tc>
      </w:tr>
      <w:tr w:rsidR="00C56BF2" w:rsidRPr="00C56BF2" w14:paraId="6542E027" w14:textId="77777777" w:rsidTr="00BB7C7D">
        <w:trPr>
          <w:cantSplit/>
        </w:trPr>
        <w:tc>
          <w:tcPr>
            <w:tcW w:w="3261" w:type="dxa"/>
            <w:gridSpan w:val="2"/>
            <w:tcBorders>
              <w:bottom w:val="single" w:sz="4" w:space="0" w:color="auto"/>
            </w:tcBorders>
          </w:tcPr>
          <w:p w14:paraId="66243E10" w14:textId="1F4EF515" w:rsidR="00C56BF2" w:rsidRPr="00C56BF2" w:rsidRDefault="00C56BF2" w:rsidP="00C56BF2">
            <w:pPr>
              <w:pStyle w:val="Kopfzeile"/>
              <w:tabs>
                <w:tab w:val="clear" w:pos="4536"/>
                <w:tab w:val="clear" w:pos="9072"/>
              </w:tabs>
              <w:jc w:val="both"/>
              <w:rPr>
                <w:rFonts w:ascii="Fira Sans Extra Condensed" w:hAnsi="Fira Sans Extra Condensed" w:cs="Arial"/>
                <w:sz w:val="22"/>
                <w:szCs w:val="22"/>
              </w:rPr>
            </w:pPr>
            <w:r w:rsidRPr="00C56BF2">
              <w:rPr>
                <w:rFonts w:ascii="Fira Sans Extra Condensed" w:hAnsi="Fira Sans Extra Condensed" w:cs="Arial"/>
                <w:sz w:val="22"/>
                <w:szCs w:val="22"/>
              </w:rPr>
              <w:t xml:space="preserve">Kind ist zu folgenden Zeiten betreut: </w:t>
            </w:r>
          </w:p>
        </w:tc>
        <w:tc>
          <w:tcPr>
            <w:tcW w:w="6804" w:type="dxa"/>
            <w:gridSpan w:val="11"/>
            <w:tcBorders>
              <w:bottom w:val="single" w:sz="4" w:space="0" w:color="auto"/>
            </w:tcBorders>
            <w:vAlign w:val="center"/>
          </w:tcPr>
          <w:p w14:paraId="61AA81D0" w14:textId="77777777" w:rsidR="00C56BF2" w:rsidRPr="00C56BF2" w:rsidRDefault="00C56BF2" w:rsidP="00C56BF2">
            <w:pPr>
              <w:pStyle w:val="Kopfzeile"/>
              <w:tabs>
                <w:tab w:val="clear" w:pos="4536"/>
                <w:tab w:val="clear" w:pos="9072"/>
              </w:tabs>
              <w:jc w:val="center"/>
              <w:rPr>
                <w:rFonts w:ascii="Fira Sans Extra Condensed" w:hAnsi="Fira Sans Extra Condensed" w:cs="Arial"/>
                <w:sz w:val="22"/>
                <w:szCs w:val="22"/>
              </w:rPr>
            </w:pPr>
          </w:p>
        </w:tc>
      </w:tr>
      <w:tr w:rsidR="00C56BF2" w:rsidRPr="00C56BF2" w14:paraId="70E97BE2" w14:textId="77777777" w:rsidTr="00BB7C7D">
        <w:trPr>
          <w:cantSplit/>
          <w:trHeight w:val="275"/>
        </w:trPr>
        <w:tc>
          <w:tcPr>
            <w:tcW w:w="10065" w:type="dxa"/>
            <w:gridSpan w:val="13"/>
            <w:tcBorders>
              <w:left w:val="nil"/>
              <w:bottom w:val="single" w:sz="4" w:space="0" w:color="auto"/>
              <w:right w:val="nil"/>
            </w:tcBorders>
          </w:tcPr>
          <w:p w14:paraId="2FCD4554" w14:textId="77777777" w:rsidR="00C56BF2" w:rsidRPr="00C56BF2" w:rsidRDefault="00C56BF2" w:rsidP="00C56BF2">
            <w:pPr>
              <w:pStyle w:val="Kopfzeile"/>
              <w:tabs>
                <w:tab w:val="clear" w:pos="4536"/>
                <w:tab w:val="clear" w:pos="9072"/>
              </w:tabs>
              <w:ind w:right="43"/>
              <w:rPr>
                <w:rFonts w:ascii="Fira Sans Extra Condensed" w:hAnsi="Fira Sans Extra Condensed" w:cs="Arial"/>
                <w:sz w:val="22"/>
                <w:szCs w:val="22"/>
              </w:rPr>
            </w:pPr>
          </w:p>
        </w:tc>
      </w:tr>
      <w:tr w:rsidR="00C56BF2" w:rsidRPr="00C56BF2" w14:paraId="1BB90A8F" w14:textId="77777777" w:rsidTr="00BB7C7D">
        <w:trPr>
          <w:cantSplit/>
          <w:trHeight w:val="275"/>
        </w:trPr>
        <w:tc>
          <w:tcPr>
            <w:tcW w:w="10065" w:type="dxa"/>
            <w:gridSpan w:val="13"/>
            <w:tcBorders>
              <w:left w:val="single" w:sz="4" w:space="0" w:color="auto"/>
              <w:bottom w:val="single" w:sz="4" w:space="0" w:color="auto"/>
              <w:right w:val="single" w:sz="4" w:space="0" w:color="auto"/>
            </w:tcBorders>
          </w:tcPr>
          <w:p w14:paraId="2604A84B" w14:textId="71BB8423" w:rsidR="00C56BF2" w:rsidRPr="00C56BF2" w:rsidRDefault="00C56BF2" w:rsidP="00C56BF2">
            <w:pPr>
              <w:pStyle w:val="Kopfzeile"/>
              <w:tabs>
                <w:tab w:val="clear" w:pos="4536"/>
                <w:tab w:val="clear" w:pos="9072"/>
              </w:tabs>
              <w:ind w:right="43"/>
              <w:rPr>
                <w:rFonts w:ascii="Fira Sans Extra Condensed" w:hAnsi="Fira Sans Extra Condensed" w:cs="Arial"/>
                <w:b/>
                <w:bCs/>
                <w:sz w:val="22"/>
                <w:szCs w:val="22"/>
              </w:rPr>
            </w:pPr>
            <w:bookmarkStart w:id="45" w:name="_Hlk206076218"/>
            <w:r w:rsidRPr="00C56BF2">
              <w:rPr>
                <w:rFonts w:ascii="Fira Sans Extra Condensed" w:hAnsi="Fira Sans Extra Condensed" w:cs="Arial"/>
                <w:b/>
                <w:bCs/>
                <w:sz w:val="22"/>
                <w:szCs w:val="22"/>
              </w:rPr>
              <w:t>d) Nutzung sozialer Netzwerke</w:t>
            </w:r>
          </w:p>
        </w:tc>
      </w:tr>
      <w:tr w:rsidR="00C56BF2" w:rsidRPr="00C56BF2" w14:paraId="20882F79" w14:textId="77777777" w:rsidTr="00BB7C7D">
        <w:trPr>
          <w:cantSplit/>
          <w:trHeight w:val="217"/>
        </w:trPr>
        <w:tc>
          <w:tcPr>
            <w:tcW w:w="5104" w:type="dxa"/>
            <w:gridSpan w:val="3"/>
            <w:vMerge w:val="restart"/>
            <w:tcBorders>
              <w:left w:val="single" w:sz="4" w:space="0" w:color="auto"/>
              <w:right w:val="single" w:sz="4" w:space="0" w:color="auto"/>
            </w:tcBorders>
          </w:tcPr>
          <w:p w14:paraId="14F25AAF" w14:textId="77777777" w:rsidR="00C56BF2" w:rsidRPr="00C56BF2" w:rsidRDefault="00C56BF2" w:rsidP="00C56BF2">
            <w:pPr>
              <w:pStyle w:val="Kopfzeile"/>
              <w:widowControl/>
              <w:numPr>
                <w:ilvl w:val="0"/>
                <w:numId w:val="7"/>
              </w:numPr>
              <w:tabs>
                <w:tab w:val="clear" w:pos="4536"/>
                <w:tab w:val="clear" w:pos="9072"/>
              </w:tabs>
              <w:autoSpaceDE/>
              <w:autoSpaceDN/>
              <w:adjustRightInd/>
              <w:ind w:right="43"/>
              <w:jc w:val="both"/>
              <w:rPr>
                <w:rFonts w:ascii="Fira Sans Extra Condensed" w:hAnsi="Fira Sans Extra Condensed" w:cs="Arial"/>
                <w:bCs/>
                <w:sz w:val="22"/>
                <w:szCs w:val="22"/>
              </w:rPr>
            </w:pPr>
            <w:r w:rsidRPr="00C56BF2">
              <w:rPr>
                <w:rFonts w:ascii="Fira Sans Extra Condensed" w:hAnsi="Fira Sans Extra Condensed" w:cs="Arial"/>
                <w:bCs/>
                <w:sz w:val="22"/>
                <w:szCs w:val="22"/>
              </w:rPr>
              <w:t>Vereine</w:t>
            </w:r>
          </w:p>
          <w:p w14:paraId="308D9922" w14:textId="77777777" w:rsidR="00C56BF2" w:rsidRPr="00C56BF2" w:rsidRDefault="00C56BF2" w:rsidP="00C56BF2">
            <w:pPr>
              <w:pStyle w:val="Kopfzeile"/>
              <w:widowControl/>
              <w:numPr>
                <w:ilvl w:val="0"/>
                <w:numId w:val="7"/>
              </w:numPr>
              <w:tabs>
                <w:tab w:val="clear" w:pos="4536"/>
                <w:tab w:val="clear" w:pos="9072"/>
              </w:tabs>
              <w:autoSpaceDE/>
              <w:autoSpaceDN/>
              <w:adjustRightInd/>
              <w:ind w:right="43"/>
              <w:jc w:val="both"/>
              <w:rPr>
                <w:rFonts w:ascii="Fira Sans Extra Condensed" w:hAnsi="Fira Sans Extra Condensed" w:cs="Arial"/>
                <w:bCs/>
                <w:sz w:val="22"/>
                <w:szCs w:val="22"/>
              </w:rPr>
            </w:pPr>
            <w:r w:rsidRPr="00C56BF2">
              <w:rPr>
                <w:rFonts w:ascii="Fira Sans Extra Condensed" w:hAnsi="Fira Sans Extra Condensed" w:cs="Arial"/>
                <w:bCs/>
                <w:sz w:val="22"/>
                <w:szCs w:val="22"/>
              </w:rPr>
              <w:t>Kinderbetreuungsorganisationen</w:t>
            </w:r>
          </w:p>
          <w:p w14:paraId="3B0CD942" w14:textId="77777777" w:rsidR="00C56BF2" w:rsidRPr="00C56BF2" w:rsidRDefault="00C56BF2" w:rsidP="00C56BF2">
            <w:pPr>
              <w:pStyle w:val="Kopfzeile"/>
              <w:widowControl/>
              <w:numPr>
                <w:ilvl w:val="0"/>
                <w:numId w:val="7"/>
              </w:numPr>
              <w:tabs>
                <w:tab w:val="clear" w:pos="4536"/>
                <w:tab w:val="clear" w:pos="9072"/>
              </w:tabs>
              <w:autoSpaceDE/>
              <w:autoSpaceDN/>
              <w:adjustRightInd/>
              <w:ind w:right="43"/>
              <w:jc w:val="both"/>
              <w:rPr>
                <w:rFonts w:ascii="Fira Sans Extra Condensed" w:hAnsi="Fira Sans Extra Condensed" w:cs="Arial"/>
                <w:bCs/>
                <w:sz w:val="22"/>
                <w:szCs w:val="22"/>
              </w:rPr>
            </w:pPr>
            <w:r w:rsidRPr="00C56BF2">
              <w:rPr>
                <w:rFonts w:ascii="Fira Sans Extra Condensed" w:hAnsi="Fira Sans Extra Condensed" w:cs="Arial"/>
                <w:bCs/>
                <w:sz w:val="22"/>
                <w:szCs w:val="22"/>
              </w:rPr>
              <w:t>Beratungsstellen</w:t>
            </w:r>
          </w:p>
          <w:p w14:paraId="6D327C69" w14:textId="7B3F3131" w:rsidR="00C56BF2" w:rsidRPr="00C56BF2" w:rsidRDefault="00C56BF2" w:rsidP="00C56BF2">
            <w:pPr>
              <w:pStyle w:val="Kopfzeile"/>
              <w:widowControl/>
              <w:numPr>
                <w:ilvl w:val="0"/>
                <w:numId w:val="7"/>
              </w:numPr>
              <w:tabs>
                <w:tab w:val="clear" w:pos="4536"/>
                <w:tab w:val="clear" w:pos="9072"/>
              </w:tabs>
              <w:autoSpaceDE/>
              <w:autoSpaceDN/>
              <w:adjustRightInd/>
              <w:ind w:right="43"/>
              <w:jc w:val="both"/>
              <w:rPr>
                <w:rFonts w:ascii="Fira Sans Extra Condensed" w:hAnsi="Fira Sans Extra Condensed" w:cs="Arial"/>
                <w:bCs/>
                <w:sz w:val="22"/>
                <w:szCs w:val="22"/>
              </w:rPr>
            </w:pPr>
            <w:r w:rsidRPr="00C56BF2">
              <w:rPr>
                <w:rFonts w:ascii="Fira Sans Extra Condensed" w:hAnsi="Fira Sans Extra Condensed" w:cs="Arial"/>
                <w:bCs/>
                <w:sz w:val="22"/>
                <w:szCs w:val="22"/>
              </w:rPr>
              <w:t>Familie/ Freunde</w:t>
            </w:r>
          </w:p>
        </w:tc>
        <w:tc>
          <w:tcPr>
            <w:tcW w:w="4961" w:type="dxa"/>
            <w:gridSpan w:val="10"/>
            <w:tcBorders>
              <w:left w:val="single" w:sz="4" w:space="0" w:color="auto"/>
              <w:right w:val="single" w:sz="4" w:space="0" w:color="auto"/>
            </w:tcBorders>
          </w:tcPr>
          <w:p w14:paraId="5E2DDD1B" w14:textId="1EDDF6AF" w:rsidR="00C56BF2" w:rsidRPr="00C56BF2" w:rsidRDefault="00C56BF2" w:rsidP="00C56BF2">
            <w:pPr>
              <w:pStyle w:val="Kopfzeile"/>
              <w:widowControl/>
              <w:tabs>
                <w:tab w:val="clear" w:pos="4536"/>
                <w:tab w:val="clear" w:pos="9072"/>
              </w:tabs>
              <w:autoSpaceDE/>
              <w:autoSpaceDN/>
              <w:adjustRightInd/>
              <w:ind w:left="43" w:right="43"/>
              <w:jc w:val="both"/>
              <w:rPr>
                <w:rFonts w:ascii="Fira Sans Extra Condensed" w:hAnsi="Fira Sans Extra Condensed" w:cs="Arial"/>
                <w:sz w:val="22"/>
                <w:szCs w:val="22"/>
              </w:rPr>
            </w:pPr>
            <w:r w:rsidRPr="00C56BF2">
              <w:rPr>
                <w:rFonts w:ascii="Fira Sans Extra Condensed" w:hAnsi="Fira Sans Extra Condensed" w:cs="Arial"/>
                <w:sz w:val="22"/>
                <w:szCs w:val="22"/>
              </w:rPr>
              <w:t>Zusammenfassende Aussage:</w:t>
            </w:r>
          </w:p>
        </w:tc>
      </w:tr>
      <w:tr w:rsidR="00C56BF2" w:rsidRPr="00C56BF2" w14:paraId="7A6E2D47" w14:textId="77777777" w:rsidTr="00BB7C7D">
        <w:trPr>
          <w:cantSplit/>
          <w:trHeight w:val="637"/>
        </w:trPr>
        <w:tc>
          <w:tcPr>
            <w:tcW w:w="5104" w:type="dxa"/>
            <w:gridSpan w:val="3"/>
            <w:vMerge/>
            <w:tcBorders>
              <w:left w:val="single" w:sz="4" w:space="0" w:color="auto"/>
              <w:right w:val="single" w:sz="4" w:space="0" w:color="auto"/>
            </w:tcBorders>
          </w:tcPr>
          <w:p w14:paraId="4661D8DE" w14:textId="77777777" w:rsidR="00C56BF2" w:rsidRPr="00C56BF2" w:rsidRDefault="00C56BF2" w:rsidP="00C56BF2">
            <w:pPr>
              <w:pStyle w:val="Kopfzeile"/>
              <w:widowControl/>
              <w:numPr>
                <w:ilvl w:val="0"/>
                <w:numId w:val="7"/>
              </w:numPr>
              <w:tabs>
                <w:tab w:val="clear" w:pos="4536"/>
                <w:tab w:val="clear" w:pos="9072"/>
              </w:tabs>
              <w:autoSpaceDE/>
              <w:autoSpaceDN/>
              <w:adjustRightInd/>
              <w:ind w:right="43"/>
              <w:jc w:val="both"/>
              <w:rPr>
                <w:rFonts w:ascii="Fira Sans Extra Condensed" w:hAnsi="Fira Sans Extra Condensed" w:cs="Arial"/>
                <w:bCs/>
                <w:sz w:val="22"/>
                <w:szCs w:val="22"/>
              </w:rPr>
            </w:pPr>
          </w:p>
        </w:tc>
        <w:tc>
          <w:tcPr>
            <w:tcW w:w="4961" w:type="dxa"/>
            <w:gridSpan w:val="10"/>
            <w:tcBorders>
              <w:left w:val="single" w:sz="4" w:space="0" w:color="auto"/>
              <w:right w:val="single" w:sz="4" w:space="0" w:color="auto"/>
            </w:tcBorders>
          </w:tcPr>
          <w:p w14:paraId="32C99537" w14:textId="77777777" w:rsidR="00C56BF2" w:rsidRPr="00C56BF2" w:rsidRDefault="00C56BF2" w:rsidP="00C56BF2">
            <w:pPr>
              <w:pStyle w:val="Kopfzeile"/>
              <w:widowControl/>
              <w:tabs>
                <w:tab w:val="clear" w:pos="4536"/>
                <w:tab w:val="clear" w:pos="9072"/>
              </w:tabs>
              <w:autoSpaceDE/>
              <w:autoSpaceDN/>
              <w:adjustRightInd/>
              <w:ind w:right="43" w:firstLine="43"/>
              <w:jc w:val="both"/>
              <w:rPr>
                <w:rFonts w:ascii="Fira Sans Extra Condensed" w:hAnsi="Fira Sans Extra Condensed" w:cs="Arial"/>
                <w:sz w:val="22"/>
                <w:szCs w:val="22"/>
              </w:rPr>
            </w:pPr>
          </w:p>
        </w:tc>
      </w:tr>
      <w:tr w:rsidR="00C56BF2" w:rsidRPr="00C56BF2" w14:paraId="22385E0A" w14:textId="77777777" w:rsidTr="00BB7C7D">
        <w:trPr>
          <w:cantSplit/>
        </w:trPr>
        <w:tc>
          <w:tcPr>
            <w:tcW w:w="10065" w:type="dxa"/>
            <w:gridSpan w:val="13"/>
            <w:tcBorders>
              <w:left w:val="nil"/>
              <w:right w:val="nil"/>
            </w:tcBorders>
          </w:tcPr>
          <w:p w14:paraId="290AE678" w14:textId="77777777" w:rsidR="00C56BF2" w:rsidRPr="00C56BF2" w:rsidRDefault="00C56BF2" w:rsidP="00C56BF2">
            <w:pPr>
              <w:pStyle w:val="Kopfzeile"/>
              <w:tabs>
                <w:tab w:val="clear" w:pos="4536"/>
                <w:tab w:val="clear" w:pos="9072"/>
              </w:tabs>
              <w:ind w:right="43"/>
              <w:rPr>
                <w:rFonts w:ascii="Fira Sans Extra Condensed" w:hAnsi="Fira Sans Extra Condensed" w:cs="Arial"/>
                <w:sz w:val="22"/>
                <w:szCs w:val="22"/>
              </w:rPr>
            </w:pPr>
          </w:p>
        </w:tc>
      </w:tr>
      <w:tr w:rsidR="00C56BF2" w:rsidRPr="00C56BF2" w14:paraId="12BC10B4" w14:textId="77777777" w:rsidTr="00BB7C7D">
        <w:trPr>
          <w:cantSplit/>
        </w:trPr>
        <w:tc>
          <w:tcPr>
            <w:tcW w:w="3261" w:type="dxa"/>
            <w:gridSpan w:val="2"/>
            <w:tcBorders>
              <w:bottom w:val="single" w:sz="4" w:space="0" w:color="auto"/>
            </w:tcBorders>
          </w:tcPr>
          <w:p w14:paraId="54BFB1BF" w14:textId="5DCC8521" w:rsidR="00C56BF2" w:rsidRPr="00C56BF2" w:rsidRDefault="00C56BF2" w:rsidP="00C56BF2">
            <w:pPr>
              <w:pStyle w:val="Kopfzeile"/>
              <w:tabs>
                <w:tab w:val="clear" w:pos="4536"/>
                <w:tab w:val="clear" w:pos="9072"/>
              </w:tabs>
              <w:ind w:right="43"/>
              <w:jc w:val="both"/>
              <w:rPr>
                <w:rFonts w:ascii="Fira Sans Extra Condensed" w:hAnsi="Fira Sans Extra Condensed" w:cs="Arial"/>
                <w:b/>
                <w:sz w:val="22"/>
                <w:szCs w:val="22"/>
              </w:rPr>
            </w:pPr>
            <w:r w:rsidRPr="00C56BF2">
              <w:rPr>
                <w:rFonts w:ascii="Fira Sans Extra Condensed" w:hAnsi="Fira Sans Extra Condensed" w:cs="Arial"/>
                <w:b/>
                <w:sz w:val="22"/>
                <w:szCs w:val="22"/>
              </w:rPr>
              <w:t>e) Beruflich relevante Fähigkeiten und Fertigkeiten (bspw. Prüfung der Aktualität</w:t>
            </w:r>
            <w:r w:rsidR="00200E54">
              <w:rPr>
                <w:rFonts w:ascii="Fira Sans Extra Condensed" w:hAnsi="Fira Sans Extra Condensed" w:cs="Arial"/>
                <w:b/>
                <w:sz w:val="22"/>
                <w:szCs w:val="22"/>
              </w:rPr>
              <w:t xml:space="preserve"> </w:t>
            </w:r>
            <w:r w:rsidRPr="00C56BF2">
              <w:rPr>
                <w:rFonts w:ascii="Fira Sans Extra Condensed" w:hAnsi="Fira Sans Extra Condensed" w:cs="Arial"/>
                <w:b/>
                <w:sz w:val="22"/>
                <w:szCs w:val="22"/>
              </w:rPr>
              <w:t xml:space="preserve">etwaiger Zertifizierungen, Qualifikationen, </w:t>
            </w:r>
            <w:r w:rsidR="00200E54">
              <w:rPr>
                <w:rFonts w:ascii="Fira Sans Extra Condensed" w:hAnsi="Fira Sans Extra Condensed" w:cs="Arial"/>
                <w:b/>
                <w:sz w:val="22"/>
                <w:szCs w:val="22"/>
              </w:rPr>
              <w:t xml:space="preserve">ggfls. Anerkennung </w:t>
            </w:r>
            <w:r w:rsidRPr="00C56BF2">
              <w:rPr>
                <w:rFonts w:ascii="Fira Sans Extra Condensed" w:hAnsi="Fira Sans Extra Condensed" w:cs="Arial"/>
                <w:b/>
                <w:sz w:val="22"/>
                <w:szCs w:val="22"/>
              </w:rPr>
              <w:t>im Herkunftsland erworbene Schul- und Berufsabschlüsse, etc.)</w:t>
            </w:r>
          </w:p>
        </w:tc>
        <w:tc>
          <w:tcPr>
            <w:tcW w:w="6804" w:type="dxa"/>
            <w:gridSpan w:val="11"/>
            <w:tcBorders>
              <w:bottom w:val="single" w:sz="4" w:space="0" w:color="auto"/>
            </w:tcBorders>
          </w:tcPr>
          <w:p w14:paraId="3AA97A0D" w14:textId="77777777" w:rsidR="00C56BF2" w:rsidRPr="00C56BF2" w:rsidRDefault="00C56BF2" w:rsidP="00C56BF2">
            <w:pPr>
              <w:pStyle w:val="Kopfzeile"/>
              <w:tabs>
                <w:tab w:val="clear" w:pos="4536"/>
                <w:tab w:val="clear" w:pos="9072"/>
              </w:tabs>
              <w:ind w:right="43"/>
              <w:jc w:val="center"/>
              <w:rPr>
                <w:rFonts w:ascii="Fira Sans Extra Condensed" w:hAnsi="Fira Sans Extra Condensed" w:cs="Arial"/>
                <w:sz w:val="22"/>
                <w:szCs w:val="22"/>
              </w:rPr>
            </w:pPr>
          </w:p>
        </w:tc>
      </w:tr>
      <w:bookmarkEnd w:id="45"/>
      <w:tr w:rsidR="00C56BF2" w:rsidRPr="00C56BF2" w14:paraId="2F8900B0" w14:textId="77777777" w:rsidTr="00BB7C7D">
        <w:trPr>
          <w:gridAfter w:val="1"/>
          <w:wAfter w:w="735" w:type="dxa"/>
          <w:cantSplit/>
        </w:trPr>
        <w:tc>
          <w:tcPr>
            <w:tcW w:w="9330" w:type="dxa"/>
            <w:gridSpan w:val="12"/>
            <w:tcBorders>
              <w:top w:val="single" w:sz="4" w:space="0" w:color="auto"/>
              <w:left w:val="nil"/>
              <w:bottom w:val="single" w:sz="4" w:space="0" w:color="auto"/>
              <w:right w:val="nil"/>
            </w:tcBorders>
            <w:vAlign w:val="center"/>
          </w:tcPr>
          <w:p w14:paraId="4AC981E5" w14:textId="77777777" w:rsidR="00C56BF2" w:rsidRPr="00C56BF2" w:rsidRDefault="00C56BF2" w:rsidP="00C56BF2">
            <w:pPr>
              <w:ind w:right="43"/>
              <w:rPr>
                <w:rFonts w:ascii="Fira Sans Extra Condensed" w:hAnsi="Fira Sans Extra Condensed"/>
                <w:b/>
                <w:bCs/>
                <w:sz w:val="22"/>
                <w:szCs w:val="22"/>
              </w:rPr>
            </w:pPr>
          </w:p>
        </w:tc>
      </w:tr>
      <w:tr w:rsidR="00C56BF2" w:rsidRPr="00372359" w14:paraId="7A853EB1" w14:textId="77777777" w:rsidTr="00BB7C7D">
        <w:trPr>
          <w:cantSplit/>
          <w:trHeight w:val="318"/>
        </w:trPr>
        <w:tc>
          <w:tcPr>
            <w:tcW w:w="10065" w:type="dxa"/>
            <w:gridSpan w:val="13"/>
            <w:tcBorders>
              <w:top w:val="single" w:sz="4" w:space="0" w:color="auto"/>
              <w:left w:val="single" w:sz="4" w:space="0" w:color="auto"/>
              <w:bottom w:val="single" w:sz="4" w:space="0" w:color="auto"/>
              <w:right w:val="single" w:sz="4" w:space="0" w:color="auto"/>
            </w:tcBorders>
            <w:vAlign w:val="center"/>
          </w:tcPr>
          <w:p w14:paraId="4197E050" w14:textId="47EDD07A" w:rsidR="00C56BF2" w:rsidRPr="00C56BF2" w:rsidRDefault="00C56BF2" w:rsidP="00C56BF2">
            <w:pPr>
              <w:tabs>
                <w:tab w:val="left" w:pos="4467"/>
              </w:tabs>
              <w:spacing w:before="60"/>
              <w:ind w:right="43"/>
              <w:rPr>
                <w:rFonts w:ascii="Fira Sans Extra Condensed" w:hAnsi="Fira Sans Extra Condensed" w:cs="Arial"/>
                <w:b/>
                <w:bCs/>
                <w:sz w:val="22"/>
                <w:szCs w:val="22"/>
              </w:rPr>
            </w:pPr>
            <w:r w:rsidRPr="00C56BF2">
              <w:rPr>
                <w:rFonts w:ascii="Fira Sans Extra Condensed" w:hAnsi="Fira Sans Extra Condensed" w:cs="Arial"/>
                <w:b/>
                <w:bCs/>
                <w:sz w:val="22"/>
                <w:szCs w:val="22"/>
              </w:rPr>
              <w:t>f) Ggf. Betriebliches Praktikum (externes Praktikum):</w:t>
            </w:r>
          </w:p>
        </w:tc>
      </w:tr>
      <w:tr w:rsidR="00C56BF2" w:rsidRPr="00372359" w14:paraId="46716472" w14:textId="77777777" w:rsidTr="00BB7C7D">
        <w:trPr>
          <w:cantSplit/>
          <w:trHeight w:val="307"/>
        </w:trPr>
        <w:tc>
          <w:tcPr>
            <w:tcW w:w="2604" w:type="dxa"/>
            <w:tcBorders>
              <w:top w:val="single" w:sz="4" w:space="0" w:color="auto"/>
              <w:left w:val="single" w:sz="4" w:space="0" w:color="auto"/>
              <w:bottom w:val="single" w:sz="4" w:space="0" w:color="auto"/>
              <w:right w:val="single" w:sz="4" w:space="0" w:color="auto"/>
            </w:tcBorders>
          </w:tcPr>
          <w:p w14:paraId="64C30023"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r w:rsidRPr="00C56BF2">
              <w:rPr>
                <w:rFonts w:ascii="Fira Sans Extra Condensed" w:hAnsi="Fira Sans Extra Condensed" w:cs="Arial"/>
                <w:sz w:val="22"/>
                <w:szCs w:val="22"/>
              </w:rPr>
              <w:t>Praktikumsdauer:</w:t>
            </w:r>
          </w:p>
        </w:tc>
        <w:tc>
          <w:tcPr>
            <w:tcW w:w="3112" w:type="dxa"/>
            <w:gridSpan w:val="3"/>
            <w:tcBorders>
              <w:top w:val="single" w:sz="4" w:space="0" w:color="auto"/>
              <w:left w:val="single" w:sz="4" w:space="0" w:color="auto"/>
              <w:bottom w:val="single" w:sz="4" w:space="0" w:color="auto"/>
              <w:right w:val="single" w:sz="4" w:space="0" w:color="auto"/>
            </w:tcBorders>
          </w:tcPr>
          <w:p w14:paraId="27E93807"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r w:rsidRPr="00C56BF2">
              <w:rPr>
                <w:rFonts w:ascii="Fira Sans Extra Condensed" w:hAnsi="Fira Sans Extra Condensed" w:cs="Arial"/>
                <w:sz w:val="22"/>
                <w:szCs w:val="22"/>
              </w:rPr>
              <w:t>vom:</w:t>
            </w:r>
          </w:p>
        </w:tc>
        <w:tc>
          <w:tcPr>
            <w:tcW w:w="4349" w:type="dxa"/>
            <w:gridSpan w:val="9"/>
            <w:tcBorders>
              <w:top w:val="single" w:sz="4" w:space="0" w:color="auto"/>
              <w:left w:val="single" w:sz="4" w:space="0" w:color="auto"/>
              <w:bottom w:val="single" w:sz="4" w:space="0" w:color="auto"/>
              <w:right w:val="single" w:sz="4" w:space="0" w:color="auto"/>
            </w:tcBorders>
          </w:tcPr>
          <w:p w14:paraId="39171AF1"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r w:rsidRPr="00C56BF2">
              <w:rPr>
                <w:rFonts w:ascii="Fira Sans Extra Condensed" w:hAnsi="Fira Sans Extra Condensed" w:cs="Arial"/>
                <w:sz w:val="22"/>
                <w:szCs w:val="22"/>
              </w:rPr>
              <w:t>bis:</w:t>
            </w:r>
          </w:p>
        </w:tc>
      </w:tr>
      <w:tr w:rsidR="00C56BF2" w:rsidRPr="00372359" w14:paraId="0479BD2D" w14:textId="77777777" w:rsidTr="00BB7C7D">
        <w:trPr>
          <w:cantSplit/>
        </w:trPr>
        <w:tc>
          <w:tcPr>
            <w:tcW w:w="2604" w:type="dxa"/>
            <w:tcBorders>
              <w:top w:val="single" w:sz="4" w:space="0" w:color="auto"/>
              <w:left w:val="single" w:sz="4" w:space="0" w:color="auto"/>
              <w:bottom w:val="single" w:sz="4" w:space="0" w:color="auto"/>
              <w:right w:val="single" w:sz="4" w:space="0" w:color="auto"/>
            </w:tcBorders>
          </w:tcPr>
          <w:p w14:paraId="07273B8A" w14:textId="77777777" w:rsidR="00C56BF2" w:rsidRPr="00C56BF2" w:rsidRDefault="00C56BF2" w:rsidP="00C56BF2">
            <w:pPr>
              <w:spacing w:before="60"/>
              <w:ind w:right="43"/>
              <w:rPr>
                <w:rFonts w:ascii="Fira Sans Extra Condensed" w:hAnsi="Fira Sans Extra Condensed" w:cs="Arial"/>
                <w:sz w:val="22"/>
                <w:szCs w:val="22"/>
              </w:rPr>
            </w:pPr>
            <w:r w:rsidRPr="00C56BF2">
              <w:rPr>
                <w:rFonts w:ascii="Fira Sans Extra Condensed" w:hAnsi="Fira Sans Extra Condensed" w:cs="Arial"/>
                <w:sz w:val="22"/>
                <w:szCs w:val="22"/>
              </w:rPr>
              <w:t>Name, Ort der Firma:</w:t>
            </w:r>
          </w:p>
        </w:tc>
        <w:tc>
          <w:tcPr>
            <w:tcW w:w="7461" w:type="dxa"/>
            <w:gridSpan w:val="12"/>
            <w:tcBorders>
              <w:top w:val="single" w:sz="4" w:space="0" w:color="auto"/>
              <w:left w:val="single" w:sz="4" w:space="0" w:color="auto"/>
              <w:bottom w:val="single" w:sz="4" w:space="0" w:color="auto"/>
              <w:right w:val="single" w:sz="4" w:space="0" w:color="auto"/>
            </w:tcBorders>
          </w:tcPr>
          <w:p w14:paraId="0723D39C" w14:textId="77777777" w:rsidR="00C56BF2" w:rsidRPr="00C56BF2" w:rsidRDefault="00C56BF2" w:rsidP="00C56BF2">
            <w:pPr>
              <w:spacing w:before="60"/>
              <w:ind w:right="43"/>
              <w:rPr>
                <w:rFonts w:ascii="Fira Sans Extra Condensed" w:hAnsi="Fira Sans Extra Condensed" w:cs="Arial"/>
                <w:sz w:val="22"/>
                <w:szCs w:val="22"/>
              </w:rPr>
            </w:pPr>
          </w:p>
        </w:tc>
      </w:tr>
      <w:tr w:rsidR="00C56BF2" w:rsidRPr="00372359" w14:paraId="641B2DA8" w14:textId="77777777" w:rsidTr="00BB7C7D">
        <w:trPr>
          <w:cantSplit/>
          <w:trHeight w:val="307"/>
        </w:trPr>
        <w:tc>
          <w:tcPr>
            <w:tcW w:w="2604" w:type="dxa"/>
            <w:tcBorders>
              <w:right w:val="single" w:sz="4" w:space="0" w:color="auto"/>
            </w:tcBorders>
          </w:tcPr>
          <w:p w14:paraId="4D5B0EFC" w14:textId="77777777" w:rsidR="00C56BF2" w:rsidRPr="00C56BF2" w:rsidRDefault="00C56BF2" w:rsidP="00C56BF2">
            <w:pPr>
              <w:tabs>
                <w:tab w:val="left" w:pos="1348"/>
                <w:tab w:val="left" w:pos="4467"/>
              </w:tabs>
              <w:spacing w:before="60"/>
              <w:ind w:right="43"/>
              <w:rPr>
                <w:rFonts w:ascii="Fira Sans Extra Condensed" w:hAnsi="Fira Sans Extra Condensed" w:cs="Arial"/>
                <w:sz w:val="22"/>
                <w:szCs w:val="22"/>
              </w:rPr>
            </w:pPr>
            <w:r w:rsidRPr="00C56BF2">
              <w:rPr>
                <w:rFonts w:ascii="Fira Sans Extra Condensed" w:hAnsi="Fira Sans Extra Condensed" w:cs="Arial"/>
                <w:sz w:val="22"/>
                <w:szCs w:val="22"/>
              </w:rPr>
              <w:t>Branche/ Bereich:</w:t>
            </w:r>
          </w:p>
        </w:tc>
        <w:tc>
          <w:tcPr>
            <w:tcW w:w="3112" w:type="dxa"/>
            <w:gridSpan w:val="3"/>
            <w:tcBorders>
              <w:left w:val="single" w:sz="4" w:space="0" w:color="auto"/>
            </w:tcBorders>
          </w:tcPr>
          <w:p w14:paraId="395AB6C2"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p>
        </w:tc>
        <w:tc>
          <w:tcPr>
            <w:tcW w:w="1275" w:type="dxa"/>
            <w:gridSpan w:val="2"/>
            <w:tcBorders>
              <w:left w:val="single" w:sz="4" w:space="0" w:color="auto"/>
            </w:tcBorders>
          </w:tcPr>
          <w:p w14:paraId="682208D1"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r w:rsidRPr="00C56BF2">
              <w:rPr>
                <w:rFonts w:ascii="Fira Sans Extra Condensed" w:hAnsi="Fira Sans Extra Condensed" w:cs="Arial"/>
                <w:sz w:val="22"/>
                <w:szCs w:val="22"/>
              </w:rPr>
              <w:t>Tätigkeit:</w:t>
            </w:r>
          </w:p>
        </w:tc>
        <w:tc>
          <w:tcPr>
            <w:tcW w:w="3074" w:type="dxa"/>
            <w:gridSpan w:val="7"/>
            <w:tcBorders>
              <w:left w:val="single" w:sz="4" w:space="0" w:color="auto"/>
            </w:tcBorders>
          </w:tcPr>
          <w:p w14:paraId="7CB919AE"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p>
        </w:tc>
      </w:tr>
      <w:tr w:rsidR="00C56BF2" w:rsidRPr="00372359" w14:paraId="5C575E51" w14:textId="77777777" w:rsidTr="00BB7C7D">
        <w:trPr>
          <w:cantSplit/>
          <w:trHeight w:val="307"/>
        </w:trPr>
        <w:tc>
          <w:tcPr>
            <w:tcW w:w="10065" w:type="dxa"/>
            <w:gridSpan w:val="13"/>
          </w:tcPr>
          <w:p w14:paraId="01B37335" w14:textId="77777777" w:rsidR="00C56BF2" w:rsidRPr="00C56BF2" w:rsidRDefault="00C56BF2" w:rsidP="00C56BF2">
            <w:pPr>
              <w:tabs>
                <w:tab w:val="left" w:pos="4467"/>
              </w:tabs>
              <w:spacing w:before="60"/>
              <w:ind w:right="43"/>
              <w:rPr>
                <w:rFonts w:ascii="Fira Sans Extra Condensed" w:hAnsi="Fira Sans Extra Condensed" w:cs="Arial"/>
                <w:b/>
                <w:bCs/>
                <w:sz w:val="22"/>
                <w:szCs w:val="22"/>
              </w:rPr>
            </w:pPr>
            <w:r w:rsidRPr="00C56BF2">
              <w:rPr>
                <w:rFonts w:ascii="Fira Sans Extra Condensed" w:hAnsi="Fira Sans Extra Condensed" w:cs="Arial"/>
                <w:b/>
                <w:bCs/>
                <w:sz w:val="22"/>
                <w:szCs w:val="22"/>
              </w:rPr>
              <w:t>Während des Praktikums erlangte Kenntnisse und Fähigkeiten:</w:t>
            </w:r>
          </w:p>
        </w:tc>
      </w:tr>
      <w:tr w:rsidR="00C56BF2" w:rsidRPr="00C56BF2" w14:paraId="4D4A3E46" w14:textId="77777777" w:rsidTr="00BB7C7D">
        <w:trPr>
          <w:cantSplit/>
          <w:trHeight w:val="1186"/>
        </w:trPr>
        <w:tc>
          <w:tcPr>
            <w:tcW w:w="10065" w:type="dxa"/>
            <w:gridSpan w:val="13"/>
          </w:tcPr>
          <w:p w14:paraId="1ECA2DC2" w14:textId="77777777" w:rsidR="00C56BF2" w:rsidRPr="00C56BF2" w:rsidRDefault="00C56BF2" w:rsidP="00C56BF2">
            <w:pPr>
              <w:tabs>
                <w:tab w:val="left" w:pos="4467"/>
              </w:tabs>
              <w:spacing w:before="60"/>
              <w:ind w:right="43"/>
              <w:rPr>
                <w:rFonts w:ascii="Fira Sans Extra Condensed" w:hAnsi="Fira Sans Extra Condensed" w:cs="Arial"/>
                <w:sz w:val="22"/>
                <w:szCs w:val="22"/>
              </w:rPr>
            </w:pPr>
          </w:p>
        </w:tc>
      </w:tr>
    </w:tbl>
    <w:p w14:paraId="3443D241" w14:textId="572786DC" w:rsidR="00C56BF2" w:rsidRDefault="00C56BF2" w:rsidP="00764218">
      <w:pPr>
        <w:ind w:right="43"/>
        <w:rPr>
          <w:rFonts w:ascii="Fira Sans Extra Condensed" w:hAnsi="Fira Sans Extra Condensed"/>
          <w:sz w:val="22"/>
          <w:szCs w:val="22"/>
        </w:rPr>
      </w:pPr>
    </w:p>
    <w:p w14:paraId="226D99C3" w14:textId="77777777" w:rsidR="00C56BF2" w:rsidRDefault="00C56BF2">
      <w:pPr>
        <w:widowControl/>
        <w:autoSpaceDE/>
        <w:autoSpaceDN/>
        <w:adjustRightInd/>
        <w:spacing w:after="200" w:line="276" w:lineRule="auto"/>
        <w:rPr>
          <w:rFonts w:ascii="Fira Sans Extra Condensed" w:hAnsi="Fira Sans Extra Condensed"/>
          <w:sz w:val="22"/>
          <w:szCs w:val="22"/>
        </w:rPr>
      </w:pPr>
      <w:r>
        <w:rPr>
          <w:rFonts w:ascii="Fira Sans Extra Condensed" w:hAnsi="Fira Sans Extra Condensed"/>
          <w:sz w:val="22"/>
          <w:szCs w:val="22"/>
        </w:rPr>
        <w:br w:type="page"/>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520"/>
      </w:tblGrid>
      <w:tr w:rsidR="0045762B" w:rsidRPr="005B0229" w14:paraId="16856B20" w14:textId="77777777" w:rsidTr="00AB77B3">
        <w:trPr>
          <w:cantSplit/>
          <w:trHeight w:val="276"/>
        </w:trPr>
        <w:tc>
          <w:tcPr>
            <w:tcW w:w="10206" w:type="dxa"/>
            <w:gridSpan w:val="2"/>
            <w:vAlign w:val="center"/>
          </w:tcPr>
          <w:p w14:paraId="28E5E4C0" w14:textId="45AFB175" w:rsidR="0045762B" w:rsidRPr="005B0229" w:rsidRDefault="00C56BF2" w:rsidP="00AF6D83">
            <w:pPr>
              <w:pStyle w:val="Kopfzeile"/>
              <w:tabs>
                <w:tab w:val="clear" w:pos="4536"/>
                <w:tab w:val="clear" w:pos="9072"/>
              </w:tabs>
              <w:rPr>
                <w:rFonts w:ascii="Fira Sans Extra Condensed" w:hAnsi="Fira Sans Extra Condensed" w:cs="Arial"/>
                <w:sz w:val="22"/>
                <w:szCs w:val="22"/>
              </w:rPr>
            </w:pPr>
            <w:r w:rsidRPr="005B0229">
              <w:rPr>
                <w:rFonts w:ascii="Fira Sans Extra Condensed" w:hAnsi="Fira Sans Extra Condensed" w:cs="Arial"/>
                <w:b/>
                <w:bCs/>
                <w:sz w:val="22"/>
                <w:szCs w:val="22"/>
              </w:rPr>
              <w:lastRenderedPageBreak/>
              <w:t>g</w:t>
            </w:r>
            <w:r w:rsidR="00A86217" w:rsidRPr="005B0229">
              <w:rPr>
                <w:rFonts w:ascii="Fira Sans Extra Condensed" w:hAnsi="Fira Sans Extra Condensed" w:cs="Arial"/>
                <w:b/>
                <w:bCs/>
                <w:sz w:val="22"/>
                <w:szCs w:val="22"/>
              </w:rPr>
              <w:t xml:space="preserve">) </w:t>
            </w:r>
            <w:r w:rsidR="009B24A7" w:rsidRPr="005B0229">
              <w:rPr>
                <w:rFonts w:ascii="Fira Sans Extra Condensed" w:hAnsi="Fira Sans Extra Condensed" w:cs="Arial"/>
                <w:b/>
                <w:bCs/>
                <w:sz w:val="22"/>
                <w:szCs w:val="22"/>
              </w:rPr>
              <w:t>Berufswegeplanung und b</w:t>
            </w:r>
            <w:r w:rsidR="0045762B" w:rsidRPr="005B0229">
              <w:rPr>
                <w:rFonts w:ascii="Fira Sans Extra Condensed" w:hAnsi="Fira Sans Extra Condensed" w:cs="Arial"/>
                <w:b/>
                <w:bCs/>
                <w:sz w:val="22"/>
                <w:szCs w:val="22"/>
              </w:rPr>
              <w:t>erufliche Orientierung:</w:t>
            </w:r>
          </w:p>
        </w:tc>
      </w:tr>
      <w:tr w:rsidR="0045762B" w:rsidRPr="005B0229" w14:paraId="16AFC144" w14:textId="77777777" w:rsidTr="00AB77B3">
        <w:trPr>
          <w:cantSplit/>
          <w:trHeight w:val="1912"/>
        </w:trPr>
        <w:tc>
          <w:tcPr>
            <w:tcW w:w="3686" w:type="dxa"/>
            <w:vMerge w:val="restart"/>
          </w:tcPr>
          <w:p w14:paraId="27E9D5B2" w14:textId="77777777" w:rsidR="007E3DC8" w:rsidRPr="005B0229" w:rsidRDefault="007E3DC8" w:rsidP="007E3DC8">
            <w:pPr>
              <w:pStyle w:val="Kopfzeile"/>
              <w:widowControl/>
              <w:tabs>
                <w:tab w:val="clear" w:pos="4536"/>
                <w:tab w:val="clear" w:pos="9072"/>
              </w:tabs>
              <w:autoSpaceDE/>
              <w:autoSpaceDN/>
              <w:adjustRightInd/>
              <w:rPr>
                <w:rFonts w:ascii="Fira Sans Extra Condensed" w:hAnsi="Fira Sans Extra Condensed" w:cs="Arial"/>
                <w:sz w:val="22"/>
                <w:szCs w:val="22"/>
              </w:rPr>
            </w:pPr>
          </w:p>
          <w:p w14:paraId="0E870BCA" w14:textId="7C9980A9" w:rsidR="0045762B" w:rsidRPr="005B0229" w:rsidRDefault="0045762B" w:rsidP="0045762B">
            <w:pPr>
              <w:pStyle w:val="Kopfzeile"/>
              <w:widowControl/>
              <w:numPr>
                <w:ilvl w:val="0"/>
                <w:numId w:val="5"/>
              </w:numPr>
              <w:tabs>
                <w:tab w:val="clear" w:pos="4536"/>
                <w:tab w:val="clear" w:pos="9072"/>
              </w:tabs>
              <w:autoSpaceDE/>
              <w:autoSpaceDN/>
              <w:adjustRightInd/>
              <w:rPr>
                <w:rFonts w:ascii="Fira Sans Extra Condensed" w:hAnsi="Fira Sans Extra Condensed" w:cs="Arial"/>
                <w:b/>
                <w:bCs/>
                <w:sz w:val="22"/>
                <w:szCs w:val="22"/>
              </w:rPr>
            </w:pPr>
            <w:r w:rsidRPr="005B0229">
              <w:rPr>
                <w:rFonts w:ascii="Fira Sans Extra Condensed" w:hAnsi="Fira Sans Extra Condensed" w:cs="Arial"/>
                <w:sz w:val="22"/>
                <w:szCs w:val="22"/>
              </w:rPr>
              <w:t>Benennung des Berufswunschs</w:t>
            </w:r>
          </w:p>
          <w:p w14:paraId="6DDC0EA2" w14:textId="77777777" w:rsidR="0045762B" w:rsidRPr="005B0229" w:rsidRDefault="0045762B" w:rsidP="0045762B">
            <w:pPr>
              <w:pStyle w:val="Kopfzeile"/>
              <w:widowControl/>
              <w:numPr>
                <w:ilvl w:val="0"/>
                <w:numId w:val="4"/>
              </w:numPr>
              <w:tabs>
                <w:tab w:val="clear" w:pos="4536"/>
                <w:tab w:val="clear" w:pos="9072"/>
              </w:tabs>
              <w:autoSpaceDE/>
              <w:autoSpaceDN/>
              <w:adjustRightInd/>
              <w:rPr>
                <w:rFonts w:ascii="Fira Sans Extra Condensed" w:hAnsi="Fira Sans Extra Condensed" w:cs="Arial"/>
                <w:sz w:val="22"/>
                <w:szCs w:val="22"/>
              </w:rPr>
            </w:pPr>
            <w:r w:rsidRPr="005B0229">
              <w:rPr>
                <w:rFonts w:ascii="Fira Sans Extra Condensed" w:hAnsi="Fira Sans Extra Condensed" w:cs="Arial"/>
                <w:sz w:val="22"/>
                <w:szCs w:val="22"/>
              </w:rPr>
              <w:t>Fähigkeit eigene Berufs-/ Arbeitswünsche zu formulieren</w:t>
            </w:r>
          </w:p>
          <w:p w14:paraId="2E2A5D48" w14:textId="77777777" w:rsidR="0045762B" w:rsidRPr="005B0229" w:rsidRDefault="0045762B" w:rsidP="0045762B">
            <w:pPr>
              <w:pStyle w:val="Kopfzeile"/>
              <w:widowControl/>
              <w:numPr>
                <w:ilvl w:val="0"/>
                <w:numId w:val="4"/>
              </w:numPr>
              <w:tabs>
                <w:tab w:val="clear" w:pos="4536"/>
                <w:tab w:val="clear" w:pos="9072"/>
              </w:tabs>
              <w:autoSpaceDE/>
              <w:autoSpaceDN/>
              <w:adjustRightInd/>
              <w:rPr>
                <w:rFonts w:ascii="Fira Sans Extra Condensed" w:hAnsi="Fira Sans Extra Condensed" w:cs="Arial"/>
                <w:sz w:val="22"/>
                <w:szCs w:val="22"/>
              </w:rPr>
            </w:pPr>
            <w:r w:rsidRPr="005B0229">
              <w:rPr>
                <w:rFonts w:ascii="Fira Sans Extra Condensed" w:hAnsi="Fira Sans Extra Condensed" w:cs="Arial"/>
                <w:sz w:val="22"/>
                <w:szCs w:val="22"/>
              </w:rPr>
              <w:t>Fähigkeit realistische Berufs-/ Arbeitswünsche zu formulieren</w:t>
            </w:r>
          </w:p>
          <w:p w14:paraId="2A495385" w14:textId="77777777" w:rsidR="0045762B" w:rsidRPr="005B0229" w:rsidRDefault="0045762B" w:rsidP="0045762B">
            <w:pPr>
              <w:pStyle w:val="Kopfzeile"/>
              <w:widowControl/>
              <w:numPr>
                <w:ilvl w:val="0"/>
                <w:numId w:val="4"/>
              </w:numPr>
              <w:tabs>
                <w:tab w:val="clear" w:pos="4536"/>
                <w:tab w:val="clear" w:pos="9072"/>
              </w:tabs>
              <w:autoSpaceDE/>
              <w:autoSpaceDN/>
              <w:adjustRightInd/>
              <w:rPr>
                <w:rFonts w:ascii="Fira Sans Extra Condensed" w:hAnsi="Fira Sans Extra Condensed" w:cs="Arial"/>
                <w:sz w:val="22"/>
                <w:szCs w:val="22"/>
              </w:rPr>
            </w:pPr>
            <w:r w:rsidRPr="005B0229">
              <w:rPr>
                <w:rFonts w:ascii="Fira Sans Extra Condensed" w:hAnsi="Fira Sans Extra Condensed" w:cs="Arial"/>
                <w:sz w:val="22"/>
                <w:szCs w:val="22"/>
              </w:rPr>
              <w:t>Bereitschaft berufliche Alternativen zu entwickeln</w:t>
            </w:r>
          </w:p>
        </w:tc>
        <w:tc>
          <w:tcPr>
            <w:tcW w:w="6520" w:type="dxa"/>
          </w:tcPr>
          <w:p w14:paraId="5A15F047" w14:textId="77777777" w:rsidR="0045762B" w:rsidRPr="005B0229" w:rsidRDefault="0045762B" w:rsidP="005B353C">
            <w:pPr>
              <w:pStyle w:val="Kopfzeile"/>
              <w:tabs>
                <w:tab w:val="clear" w:pos="4536"/>
                <w:tab w:val="clear" w:pos="9072"/>
              </w:tabs>
              <w:ind w:right="410"/>
              <w:jc w:val="both"/>
              <w:rPr>
                <w:rFonts w:ascii="Fira Sans Extra Condensed" w:hAnsi="Fira Sans Extra Condensed" w:cs="Arial"/>
                <w:sz w:val="22"/>
                <w:szCs w:val="22"/>
              </w:rPr>
            </w:pPr>
            <w:r w:rsidRPr="005B0229">
              <w:rPr>
                <w:rFonts w:ascii="Fira Sans Extra Condensed" w:hAnsi="Fira Sans Extra Condensed" w:cs="Arial"/>
                <w:sz w:val="22"/>
                <w:szCs w:val="22"/>
              </w:rPr>
              <w:t>Zusammenfassende Aussage:</w:t>
            </w:r>
          </w:p>
        </w:tc>
      </w:tr>
      <w:tr w:rsidR="0045762B" w:rsidRPr="005B0229" w14:paraId="1BE244F7" w14:textId="77777777" w:rsidTr="00AB77B3">
        <w:trPr>
          <w:cantSplit/>
          <w:trHeight w:val="837"/>
        </w:trPr>
        <w:tc>
          <w:tcPr>
            <w:tcW w:w="3686" w:type="dxa"/>
            <w:vMerge/>
          </w:tcPr>
          <w:p w14:paraId="6F960FA3" w14:textId="77777777" w:rsidR="0045762B" w:rsidRPr="005B0229" w:rsidRDefault="0045762B" w:rsidP="00AF6D83">
            <w:pPr>
              <w:pStyle w:val="Kopfzeile"/>
              <w:tabs>
                <w:tab w:val="clear" w:pos="4536"/>
                <w:tab w:val="clear" w:pos="9072"/>
              </w:tabs>
              <w:jc w:val="both"/>
              <w:rPr>
                <w:rFonts w:ascii="Fira Sans Extra Condensed" w:hAnsi="Fira Sans Extra Condensed" w:cs="Arial"/>
                <w:b/>
                <w:bCs/>
                <w:sz w:val="22"/>
                <w:szCs w:val="22"/>
              </w:rPr>
            </w:pPr>
          </w:p>
        </w:tc>
        <w:tc>
          <w:tcPr>
            <w:tcW w:w="6520" w:type="dxa"/>
          </w:tcPr>
          <w:p w14:paraId="6AE2DA6C" w14:textId="77777777" w:rsidR="0045762B" w:rsidRPr="005B0229" w:rsidRDefault="0045762B" w:rsidP="00AF6D83">
            <w:pPr>
              <w:pStyle w:val="Kopfzeile"/>
              <w:tabs>
                <w:tab w:val="clear" w:pos="4536"/>
                <w:tab w:val="clear" w:pos="9072"/>
              </w:tabs>
              <w:jc w:val="both"/>
              <w:rPr>
                <w:rFonts w:ascii="Fira Sans Extra Condensed" w:hAnsi="Fira Sans Extra Condensed" w:cs="Arial"/>
                <w:sz w:val="22"/>
                <w:szCs w:val="22"/>
              </w:rPr>
            </w:pPr>
          </w:p>
        </w:tc>
      </w:tr>
    </w:tbl>
    <w:p w14:paraId="527C8894" w14:textId="0BDDE026" w:rsidR="00C56BF2" w:rsidRPr="005B0229" w:rsidRDefault="00C56BF2" w:rsidP="0045762B">
      <w:pPr>
        <w:rPr>
          <w:rFonts w:ascii="Fira Sans Extra Condensed" w:hAnsi="Fira Sans Extra Condensed"/>
          <w:sz w:val="22"/>
          <w:szCs w:val="22"/>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1"/>
        <w:gridCol w:w="946"/>
        <w:gridCol w:w="6019"/>
      </w:tblGrid>
      <w:tr w:rsidR="0045762B" w:rsidRPr="005B0229" w14:paraId="5607FFA0" w14:textId="77777777" w:rsidTr="00AB77B3">
        <w:trPr>
          <w:cantSplit/>
          <w:trHeight w:val="301"/>
        </w:trPr>
        <w:tc>
          <w:tcPr>
            <w:tcW w:w="10206" w:type="dxa"/>
            <w:gridSpan w:val="3"/>
            <w:vAlign w:val="center"/>
          </w:tcPr>
          <w:p w14:paraId="0E906F3C" w14:textId="088F6E6A" w:rsidR="0045762B" w:rsidRPr="005B0229" w:rsidRDefault="00C56BF2" w:rsidP="00AF6D83">
            <w:pPr>
              <w:pStyle w:val="Kopfzeile"/>
              <w:tabs>
                <w:tab w:val="clear" w:pos="4536"/>
                <w:tab w:val="clear" w:pos="9072"/>
              </w:tabs>
              <w:rPr>
                <w:rFonts w:ascii="Fira Sans Extra Condensed" w:hAnsi="Fira Sans Extra Condensed" w:cs="Arial"/>
                <w:b/>
                <w:sz w:val="22"/>
                <w:szCs w:val="22"/>
              </w:rPr>
            </w:pPr>
            <w:r w:rsidRPr="005B0229">
              <w:rPr>
                <w:rFonts w:ascii="Fira Sans Extra Condensed" w:hAnsi="Fira Sans Extra Condensed" w:cs="Arial"/>
                <w:b/>
                <w:sz w:val="22"/>
                <w:szCs w:val="22"/>
              </w:rPr>
              <w:t>h</w:t>
            </w:r>
            <w:r w:rsidR="0045762B" w:rsidRPr="005B0229">
              <w:rPr>
                <w:rFonts w:ascii="Fira Sans Extra Condensed" w:hAnsi="Fira Sans Extra Condensed" w:cs="Arial"/>
                <w:b/>
                <w:sz w:val="22"/>
                <w:szCs w:val="22"/>
              </w:rPr>
              <w:t>) Deutschkenntnisse</w:t>
            </w:r>
            <w:r w:rsidR="00A22833">
              <w:rPr>
                <w:rFonts w:ascii="Fira Sans Extra Condensed" w:hAnsi="Fira Sans Extra Condensed" w:cs="Arial"/>
                <w:b/>
                <w:sz w:val="22"/>
                <w:szCs w:val="22"/>
              </w:rPr>
              <w:t xml:space="preserve"> sofern keine Muttersprachlerin:</w:t>
            </w:r>
          </w:p>
        </w:tc>
      </w:tr>
      <w:tr w:rsidR="0045762B" w:rsidRPr="005B0229" w14:paraId="5C86DCFB" w14:textId="77777777" w:rsidTr="00AB77B3">
        <w:trPr>
          <w:cantSplit/>
        </w:trPr>
        <w:tc>
          <w:tcPr>
            <w:tcW w:w="3241" w:type="dxa"/>
            <w:tcBorders>
              <w:bottom w:val="single" w:sz="4" w:space="0" w:color="auto"/>
            </w:tcBorders>
          </w:tcPr>
          <w:p w14:paraId="476BC981" w14:textId="169BE80F" w:rsidR="0045762B" w:rsidRPr="005B0229" w:rsidRDefault="0045762B" w:rsidP="00AF6D83">
            <w:pPr>
              <w:pStyle w:val="Kopfzeile"/>
              <w:tabs>
                <w:tab w:val="clear" w:pos="4536"/>
                <w:tab w:val="clear" w:pos="9072"/>
              </w:tabs>
              <w:jc w:val="both"/>
              <w:rPr>
                <w:rFonts w:ascii="Fira Sans Extra Condensed" w:hAnsi="Fira Sans Extra Condensed" w:cs="Arial"/>
                <w:sz w:val="22"/>
                <w:szCs w:val="22"/>
              </w:rPr>
            </w:pPr>
            <w:r w:rsidRPr="005B0229">
              <w:rPr>
                <w:rFonts w:ascii="Fira Sans Extra Condensed" w:hAnsi="Fira Sans Extra Condensed" w:cs="Arial"/>
                <w:sz w:val="22"/>
                <w:szCs w:val="22"/>
              </w:rPr>
              <w:t>Sprachniveau:</w:t>
            </w:r>
          </w:p>
        </w:tc>
        <w:tc>
          <w:tcPr>
            <w:tcW w:w="6965" w:type="dxa"/>
            <w:gridSpan w:val="2"/>
          </w:tcPr>
          <w:p w14:paraId="0D1E3FEB" w14:textId="77777777" w:rsidR="0045762B" w:rsidRPr="005B0229" w:rsidRDefault="0045762B" w:rsidP="00AF6D83">
            <w:pPr>
              <w:pStyle w:val="Kopfzeile"/>
              <w:tabs>
                <w:tab w:val="clear" w:pos="4536"/>
                <w:tab w:val="clear" w:pos="9072"/>
              </w:tabs>
              <w:jc w:val="center"/>
              <w:rPr>
                <w:rFonts w:ascii="Fira Sans Extra Condensed" w:hAnsi="Fira Sans Extra Condensed" w:cs="Arial"/>
                <w:sz w:val="22"/>
                <w:szCs w:val="22"/>
              </w:rPr>
            </w:pPr>
          </w:p>
        </w:tc>
      </w:tr>
      <w:tr w:rsidR="0045762B" w:rsidRPr="005B0229" w14:paraId="385A11A3" w14:textId="77777777" w:rsidTr="00AB77B3">
        <w:trPr>
          <w:cantSplit/>
        </w:trPr>
        <w:tc>
          <w:tcPr>
            <w:tcW w:w="3241" w:type="dxa"/>
          </w:tcPr>
          <w:p w14:paraId="21BE9C66" w14:textId="1E613B6E" w:rsidR="0045762B" w:rsidRPr="005B0229" w:rsidRDefault="00200E54" w:rsidP="00AF6D83">
            <w:pPr>
              <w:pStyle w:val="Kopfzeile"/>
              <w:tabs>
                <w:tab w:val="clear" w:pos="4536"/>
                <w:tab w:val="clear" w:pos="9072"/>
              </w:tabs>
              <w:jc w:val="both"/>
              <w:rPr>
                <w:rFonts w:ascii="Fira Sans Extra Condensed" w:hAnsi="Fira Sans Extra Condensed" w:cs="Arial"/>
                <w:sz w:val="22"/>
                <w:szCs w:val="22"/>
              </w:rPr>
            </w:pPr>
            <w:r>
              <w:rPr>
                <w:rFonts w:ascii="Fira Sans Extra Condensed" w:hAnsi="Fira Sans Extra Condensed" w:cs="Arial"/>
                <w:sz w:val="22"/>
                <w:szCs w:val="22"/>
              </w:rPr>
              <w:t>Bemerkung:</w:t>
            </w:r>
          </w:p>
        </w:tc>
        <w:tc>
          <w:tcPr>
            <w:tcW w:w="6965" w:type="dxa"/>
            <w:gridSpan w:val="2"/>
            <w:vAlign w:val="center"/>
          </w:tcPr>
          <w:p w14:paraId="2882AE00" w14:textId="77777777" w:rsidR="0045762B" w:rsidRPr="005B0229" w:rsidRDefault="0045762B" w:rsidP="007E3DC8">
            <w:pPr>
              <w:pStyle w:val="Kopfzeile"/>
              <w:tabs>
                <w:tab w:val="clear" w:pos="4536"/>
                <w:tab w:val="clear" w:pos="9072"/>
              </w:tabs>
              <w:rPr>
                <w:rFonts w:ascii="Fira Sans Extra Condensed" w:hAnsi="Fira Sans Extra Condensed" w:cs="Arial"/>
                <w:sz w:val="22"/>
                <w:szCs w:val="22"/>
              </w:rPr>
            </w:pPr>
          </w:p>
        </w:tc>
      </w:tr>
      <w:tr w:rsidR="009B24A7" w:rsidRPr="005B0229" w14:paraId="39B99D8C" w14:textId="77777777" w:rsidTr="00AB77B3">
        <w:trPr>
          <w:cantSplit/>
        </w:trPr>
        <w:tc>
          <w:tcPr>
            <w:tcW w:w="10206" w:type="dxa"/>
            <w:gridSpan w:val="3"/>
            <w:tcBorders>
              <w:top w:val="single" w:sz="4" w:space="0" w:color="auto"/>
              <w:left w:val="nil"/>
              <w:bottom w:val="single" w:sz="4" w:space="0" w:color="auto"/>
              <w:right w:val="nil"/>
            </w:tcBorders>
            <w:vAlign w:val="center"/>
          </w:tcPr>
          <w:p w14:paraId="6004F861" w14:textId="77777777" w:rsidR="009B24A7" w:rsidRPr="005B0229" w:rsidRDefault="009B24A7" w:rsidP="00880DD5">
            <w:pPr>
              <w:rPr>
                <w:rFonts w:ascii="Fira Sans Extra Condensed" w:hAnsi="Fira Sans Extra Condensed"/>
                <w:b/>
                <w:bCs/>
                <w:sz w:val="22"/>
                <w:szCs w:val="22"/>
              </w:rPr>
            </w:pPr>
          </w:p>
        </w:tc>
      </w:tr>
      <w:tr w:rsidR="009B24A7" w:rsidRPr="005B0229" w14:paraId="5AF0E0A4" w14:textId="77777777" w:rsidTr="00AB77B3">
        <w:trPr>
          <w:cantSplit/>
        </w:trPr>
        <w:tc>
          <w:tcPr>
            <w:tcW w:w="10206" w:type="dxa"/>
            <w:gridSpan w:val="3"/>
            <w:tcBorders>
              <w:top w:val="single" w:sz="4" w:space="0" w:color="auto"/>
              <w:left w:val="single" w:sz="4" w:space="0" w:color="auto"/>
              <w:bottom w:val="single" w:sz="4" w:space="0" w:color="auto"/>
              <w:right w:val="single" w:sz="4" w:space="0" w:color="auto"/>
            </w:tcBorders>
            <w:vAlign w:val="center"/>
          </w:tcPr>
          <w:p w14:paraId="7583C386" w14:textId="36E72B0A" w:rsidR="009B24A7" w:rsidRPr="005B0229" w:rsidRDefault="00C56BF2" w:rsidP="00880DD5">
            <w:pPr>
              <w:rPr>
                <w:rFonts w:ascii="Fira Sans Extra Condensed" w:hAnsi="Fira Sans Extra Condensed"/>
                <w:b/>
                <w:bCs/>
                <w:sz w:val="22"/>
                <w:szCs w:val="22"/>
              </w:rPr>
            </w:pPr>
            <w:r w:rsidRPr="005B0229">
              <w:rPr>
                <w:rFonts w:ascii="Fira Sans Extra Condensed" w:hAnsi="Fira Sans Extra Condensed"/>
                <w:b/>
                <w:bCs/>
                <w:sz w:val="22"/>
                <w:szCs w:val="22"/>
              </w:rPr>
              <w:t>i</w:t>
            </w:r>
            <w:r w:rsidR="009B24A7" w:rsidRPr="005B0229">
              <w:rPr>
                <w:rFonts w:ascii="Fira Sans Extra Condensed" w:hAnsi="Fira Sans Extra Condensed"/>
                <w:b/>
                <w:bCs/>
                <w:sz w:val="22"/>
                <w:szCs w:val="22"/>
              </w:rPr>
              <w:t xml:space="preserve">) </w:t>
            </w:r>
            <w:r w:rsidR="005017D6" w:rsidRPr="005B0229">
              <w:rPr>
                <w:rFonts w:ascii="Fira Sans Extra Condensed" w:hAnsi="Fira Sans Extra Condensed"/>
                <w:b/>
                <w:bCs/>
                <w:sz w:val="22"/>
                <w:szCs w:val="22"/>
              </w:rPr>
              <w:t xml:space="preserve">Angabe, </w:t>
            </w:r>
            <w:proofErr w:type="gramStart"/>
            <w:r w:rsidR="005017D6" w:rsidRPr="005B0229">
              <w:rPr>
                <w:rFonts w:ascii="Fira Sans Extra Condensed" w:hAnsi="Fira Sans Extra Condensed"/>
                <w:b/>
                <w:bCs/>
                <w:sz w:val="22"/>
                <w:szCs w:val="22"/>
              </w:rPr>
              <w:t xml:space="preserve">welche  </w:t>
            </w:r>
            <w:r w:rsidR="009B24A7" w:rsidRPr="005B0229">
              <w:rPr>
                <w:rFonts w:ascii="Fira Sans Extra Condensed" w:hAnsi="Fira Sans Extra Condensed"/>
                <w:b/>
                <w:bCs/>
                <w:sz w:val="22"/>
                <w:szCs w:val="22"/>
              </w:rPr>
              <w:t>Schlüsselkompetenzen</w:t>
            </w:r>
            <w:proofErr w:type="gramEnd"/>
            <w:r w:rsidR="005017D6" w:rsidRPr="005B0229">
              <w:rPr>
                <w:rFonts w:ascii="Fira Sans Extra Condensed" w:hAnsi="Fira Sans Extra Condensed"/>
                <w:b/>
                <w:bCs/>
                <w:sz w:val="22"/>
                <w:szCs w:val="22"/>
              </w:rPr>
              <w:t xml:space="preserve"> der TN gefördert wurden</w:t>
            </w:r>
            <w:r w:rsidR="009B24A7" w:rsidRPr="005B0229">
              <w:rPr>
                <w:rFonts w:ascii="Fira Sans Extra Condensed" w:hAnsi="Fira Sans Extra Condensed"/>
                <w:b/>
                <w:bCs/>
                <w:sz w:val="22"/>
                <w:szCs w:val="22"/>
              </w:rPr>
              <w:t>:</w:t>
            </w:r>
          </w:p>
        </w:tc>
      </w:tr>
      <w:tr w:rsidR="009B24A7" w:rsidRPr="005B0229" w14:paraId="1598C884" w14:textId="77777777" w:rsidTr="00AB77B3">
        <w:trPr>
          <w:cantSplit/>
          <w:trHeight w:val="354"/>
        </w:trPr>
        <w:tc>
          <w:tcPr>
            <w:tcW w:w="4187" w:type="dxa"/>
            <w:gridSpan w:val="2"/>
            <w:vMerge w:val="restart"/>
            <w:tcBorders>
              <w:top w:val="single" w:sz="4" w:space="0" w:color="auto"/>
            </w:tcBorders>
          </w:tcPr>
          <w:p w14:paraId="65E6E23F" w14:textId="77777777" w:rsidR="009B24A7" w:rsidRPr="005B0229" w:rsidRDefault="009B24A7" w:rsidP="00880DD5">
            <w:pPr>
              <w:pStyle w:val="Kopfzeile"/>
              <w:tabs>
                <w:tab w:val="clear" w:pos="4536"/>
                <w:tab w:val="clear" w:pos="9072"/>
              </w:tabs>
              <w:jc w:val="both"/>
              <w:rPr>
                <w:rFonts w:ascii="Fira Sans Extra Condensed" w:hAnsi="Fira Sans Extra Condensed" w:cs="Arial"/>
                <w:b/>
                <w:sz w:val="22"/>
                <w:szCs w:val="22"/>
              </w:rPr>
            </w:pPr>
          </w:p>
          <w:p w14:paraId="1BA95D0E" w14:textId="77777777" w:rsidR="009B24A7" w:rsidRPr="005B0229" w:rsidRDefault="009B24A7" w:rsidP="00880DD5">
            <w:pPr>
              <w:rPr>
                <w:sz w:val="22"/>
                <w:szCs w:val="22"/>
              </w:rPr>
            </w:pPr>
          </w:p>
          <w:p w14:paraId="4B63B2A2" w14:textId="77777777" w:rsidR="009B24A7" w:rsidRPr="005B0229" w:rsidRDefault="009B24A7" w:rsidP="00880DD5">
            <w:pPr>
              <w:rPr>
                <w:sz w:val="22"/>
                <w:szCs w:val="22"/>
              </w:rPr>
            </w:pPr>
          </w:p>
        </w:tc>
        <w:tc>
          <w:tcPr>
            <w:tcW w:w="6019" w:type="dxa"/>
            <w:tcBorders>
              <w:top w:val="single" w:sz="4" w:space="0" w:color="auto"/>
            </w:tcBorders>
          </w:tcPr>
          <w:p w14:paraId="4AC8D4CE" w14:textId="77777777" w:rsidR="009B24A7" w:rsidRPr="005B0229" w:rsidRDefault="009B24A7" w:rsidP="00880DD5">
            <w:pPr>
              <w:pStyle w:val="Kopfzeile"/>
              <w:tabs>
                <w:tab w:val="clear" w:pos="4536"/>
                <w:tab w:val="clear" w:pos="9072"/>
              </w:tabs>
              <w:jc w:val="both"/>
              <w:rPr>
                <w:rFonts w:ascii="Fira Sans Extra Condensed" w:hAnsi="Fira Sans Extra Condensed" w:cs="Arial"/>
                <w:sz w:val="22"/>
                <w:szCs w:val="22"/>
              </w:rPr>
            </w:pPr>
            <w:r w:rsidRPr="005B0229">
              <w:rPr>
                <w:rFonts w:ascii="Fira Sans Extra Condensed" w:hAnsi="Fira Sans Extra Condensed" w:cs="Arial"/>
                <w:sz w:val="22"/>
                <w:szCs w:val="22"/>
              </w:rPr>
              <w:t>Zusammenfassende Aussage:</w:t>
            </w:r>
          </w:p>
        </w:tc>
      </w:tr>
      <w:tr w:rsidR="009B24A7" w:rsidRPr="00372359" w14:paraId="3D409304" w14:textId="77777777" w:rsidTr="00AB77B3">
        <w:trPr>
          <w:cantSplit/>
          <w:trHeight w:val="1407"/>
        </w:trPr>
        <w:tc>
          <w:tcPr>
            <w:tcW w:w="4187" w:type="dxa"/>
            <w:gridSpan w:val="2"/>
            <w:vMerge/>
            <w:tcBorders>
              <w:bottom w:val="single" w:sz="4" w:space="0" w:color="auto"/>
            </w:tcBorders>
          </w:tcPr>
          <w:p w14:paraId="21513617" w14:textId="77777777" w:rsidR="009B24A7" w:rsidRPr="00372359" w:rsidRDefault="009B24A7" w:rsidP="00880DD5">
            <w:pPr>
              <w:pStyle w:val="Kopfzeile"/>
              <w:tabs>
                <w:tab w:val="clear" w:pos="4536"/>
                <w:tab w:val="clear" w:pos="9072"/>
              </w:tabs>
              <w:jc w:val="both"/>
              <w:rPr>
                <w:rFonts w:ascii="Fira Sans Extra Condensed" w:hAnsi="Fira Sans Extra Condensed" w:cs="Arial"/>
                <w:b/>
              </w:rPr>
            </w:pPr>
          </w:p>
        </w:tc>
        <w:tc>
          <w:tcPr>
            <w:tcW w:w="6019" w:type="dxa"/>
            <w:tcBorders>
              <w:bottom w:val="single" w:sz="4" w:space="0" w:color="auto"/>
            </w:tcBorders>
          </w:tcPr>
          <w:p w14:paraId="4394C46E" w14:textId="77777777" w:rsidR="009B24A7" w:rsidRPr="00372359" w:rsidRDefault="009B24A7" w:rsidP="00880DD5">
            <w:pPr>
              <w:pStyle w:val="Kopfzeile"/>
              <w:tabs>
                <w:tab w:val="clear" w:pos="4536"/>
                <w:tab w:val="clear" w:pos="9072"/>
              </w:tabs>
              <w:jc w:val="both"/>
              <w:rPr>
                <w:rFonts w:ascii="Fira Sans Extra Condensed" w:hAnsi="Fira Sans Extra Condensed" w:cs="Arial"/>
              </w:rPr>
            </w:pPr>
          </w:p>
        </w:tc>
      </w:tr>
      <w:tr w:rsidR="005017D6" w:rsidRPr="009B24A7" w14:paraId="49EBC659" w14:textId="77777777" w:rsidTr="00AB77B3">
        <w:trPr>
          <w:cantSplit/>
        </w:trPr>
        <w:tc>
          <w:tcPr>
            <w:tcW w:w="10206" w:type="dxa"/>
            <w:gridSpan w:val="3"/>
            <w:tcBorders>
              <w:top w:val="single" w:sz="4" w:space="0" w:color="auto"/>
              <w:left w:val="nil"/>
              <w:bottom w:val="single" w:sz="4" w:space="0" w:color="auto"/>
              <w:right w:val="nil"/>
            </w:tcBorders>
            <w:vAlign w:val="center"/>
          </w:tcPr>
          <w:p w14:paraId="0C879F02" w14:textId="77777777" w:rsidR="005017D6" w:rsidRDefault="005017D6" w:rsidP="0045762B">
            <w:pPr>
              <w:rPr>
                <w:rFonts w:ascii="Fira Sans Extra Condensed" w:hAnsi="Fira Sans Extra Condensed"/>
                <w:b/>
                <w:bCs/>
              </w:rPr>
            </w:pPr>
            <w:bookmarkStart w:id="46" w:name="_Hlk206076386"/>
          </w:p>
        </w:tc>
      </w:tr>
      <w:tr w:rsidR="009B24A7" w:rsidRPr="005B0229" w14:paraId="0FA380D6" w14:textId="77777777" w:rsidTr="00AB77B3">
        <w:trPr>
          <w:cantSplit/>
        </w:trPr>
        <w:tc>
          <w:tcPr>
            <w:tcW w:w="10206" w:type="dxa"/>
            <w:gridSpan w:val="3"/>
            <w:tcBorders>
              <w:top w:val="single" w:sz="4" w:space="0" w:color="auto"/>
              <w:left w:val="single" w:sz="4" w:space="0" w:color="auto"/>
              <w:bottom w:val="single" w:sz="4" w:space="0" w:color="auto"/>
              <w:right w:val="single" w:sz="4" w:space="0" w:color="auto"/>
            </w:tcBorders>
            <w:vAlign w:val="center"/>
          </w:tcPr>
          <w:p w14:paraId="7718DB57" w14:textId="7FA50DEA" w:rsidR="009B24A7" w:rsidRPr="005B0229" w:rsidRDefault="00C56BF2" w:rsidP="00880DD5">
            <w:pPr>
              <w:rPr>
                <w:rFonts w:ascii="Fira Sans Extra Condensed" w:hAnsi="Fira Sans Extra Condensed"/>
                <w:b/>
                <w:bCs/>
                <w:sz w:val="22"/>
                <w:szCs w:val="22"/>
              </w:rPr>
            </w:pPr>
            <w:r w:rsidRPr="005B0229">
              <w:rPr>
                <w:rFonts w:ascii="Fira Sans Extra Condensed" w:hAnsi="Fira Sans Extra Condensed"/>
                <w:b/>
                <w:bCs/>
                <w:sz w:val="22"/>
                <w:szCs w:val="22"/>
              </w:rPr>
              <w:t>j</w:t>
            </w:r>
            <w:r w:rsidR="009B24A7" w:rsidRPr="005B0229">
              <w:rPr>
                <w:rFonts w:ascii="Fira Sans Extra Condensed" w:hAnsi="Fira Sans Extra Condensed"/>
                <w:b/>
                <w:bCs/>
                <w:sz w:val="22"/>
                <w:szCs w:val="22"/>
              </w:rPr>
              <w:t>) Vermittlung berufsbezogener Sprachkenntnisse/ Kommunikationstraining</w:t>
            </w:r>
            <w:r w:rsidR="00200E54">
              <w:rPr>
                <w:rFonts w:ascii="Fira Sans Extra Condensed" w:hAnsi="Fira Sans Extra Condensed"/>
                <w:b/>
                <w:bCs/>
                <w:sz w:val="22"/>
                <w:szCs w:val="22"/>
              </w:rPr>
              <w:t xml:space="preserve"> (sofern erforderlich)</w:t>
            </w:r>
            <w:r w:rsidR="009B24A7" w:rsidRPr="005B0229">
              <w:rPr>
                <w:rFonts w:ascii="Fira Sans Extra Condensed" w:hAnsi="Fira Sans Extra Condensed"/>
                <w:b/>
                <w:bCs/>
                <w:sz w:val="22"/>
                <w:szCs w:val="22"/>
              </w:rPr>
              <w:t>:</w:t>
            </w:r>
          </w:p>
        </w:tc>
      </w:tr>
      <w:tr w:rsidR="009B24A7" w:rsidRPr="005B0229" w14:paraId="5909FB32" w14:textId="77777777" w:rsidTr="00AB77B3">
        <w:trPr>
          <w:cantSplit/>
          <w:trHeight w:val="354"/>
        </w:trPr>
        <w:tc>
          <w:tcPr>
            <w:tcW w:w="4187" w:type="dxa"/>
            <w:gridSpan w:val="2"/>
            <w:vMerge w:val="restart"/>
            <w:tcBorders>
              <w:top w:val="single" w:sz="4" w:space="0" w:color="auto"/>
            </w:tcBorders>
          </w:tcPr>
          <w:p w14:paraId="0E923855" w14:textId="77777777" w:rsidR="009B24A7" w:rsidRPr="005B0229" w:rsidRDefault="009B24A7" w:rsidP="00880DD5">
            <w:pPr>
              <w:pStyle w:val="Kopfzeile"/>
              <w:tabs>
                <w:tab w:val="clear" w:pos="4536"/>
                <w:tab w:val="clear" w:pos="9072"/>
              </w:tabs>
              <w:jc w:val="both"/>
              <w:rPr>
                <w:rFonts w:ascii="Fira Sans Extra Condensed" w:hAnsi="Fira Sans Extra Condensed" w:cs="Arial"/>
                <w:b/>
                <w:sz w:val="22"/>
                <w:szCs w:val="22"/>
              </w:rPr>
            </w:pPr>
          </w:p>
          <w:p w14:paraId="64F635F0" w14:textId="08755685" w:rsidR="009B24A7" w:rsidRPr="005B0229" w:rsidRDefault="009B24A7" w:rsidP="005017D6">
            <w:pPr>
              <w:pStyle w:val="Kopfzeile"/>
              <w:widowControl/>
              <w:tabs>
                <w:tab w:val="clear" w:pos="4536"/>
                <w:tab w:val="clear" w:pos="9072"/>
              </w:tabs>
              <w:autoSpaceDE/>
              <w:autoSpaceDN/>
              <w:adjustRightInd/>
              <w:jc w:val="both"/>
              <w:rPr>
                <w:rFonts w:ascii="Fira Sans Extra Condensed" w:hAnsi="Fira Sans Extra Condensed" w:cs="Arial"/>
                <w:bCs/>
                <w:sz w:val="22"/>
                <w:szCs w:val="22"/>
              </w:rPr>
            </w:pPr>
          </w:p>
          <w:p w14:paraId="5480304C" w14:textId="77777777" w:rsidR="009B24A7" w:rsidRPr="005B0229" w:rsidRDefault="009B24A7" w:rsidP="00880DD5">
            <w:pPr>
              <w:rPr>
                <w:sz w:val="22"/>
                <w:szCs w:val="22"/>
              </w:rPr>
            </w:pPr>
          </w:p>
        </w:tc>
        <w:tc>
          <w:tcPr>
            <w:tcW w:w="6019" w:type="dxa"/>
            <w:tcBorders>
              <w:top w:val="single" w:sz="4" w:space="0" w:color="auto"/>
            </w:tcBorders>
          </w:tcPr>
          <w:p w14:paraId="54C9B3F7" w14:textId="77777777" w:rsidR="009B24A7" w:rsidRPr="005B0229" w:rsidRDefault="009B24A7" w:rsidP="00880DD5">
            <w:pPr>
              <w:pStyle w:val="Kopfzeile"/>
              <w:tabs>
                <w:tab w:val="clear" w:pos="4536"/>
                <w:tab w:val="clear" w:pos="9072"/>
              </w:tabs>
              <w:jc w:val="both"/>
              <w:rPr>
                <w:rFonts w:ascii="Fira Sans Extra Condensed" w:hAnsi="Fira Sans Extra Condensed" w:cs="Arial"/>
                <w:sz w:val="22"/>
                <w:szCs w:val="22"/>
              </w:rPr>
            </w:pPr>
            <w:r w:rsidRPr="005B0229">
              <w:rPr>
                <w:rFonts w:ascii="Fira Sans Extra Condensed" w:hAnsi="Fira Sans Extra Condensed" w:cs="Arial"/>
                <w:sz w:val="22"/>
                <w:szCs w:val="22"/>
              </w:rPr>
              <w:t>Zusammenfassende Aussage:</w:t>
            </w:r>
          </w:p>
        </w:tc>
      </w:tr>
      <w:tr w:rsidR="009B24A7" w:rsidRPr="005B0229" w14:paraId="6E4D5FC2" w14:textId="77777777" w:rsidTr="00AB77B3">
        <w:trPr>
          <w:cantSplit/>
          <w:trHeight w:val="1407"/>
        </w:trPr>
        <w:tc>
          <w:tcPr>
            <w:tcW w:w="4187" w:type="dxa"/>
            <w:gridSpan w:val="2"/>
            <w:vMerge/>
          </w:tcPr>
          <w:p w14:paraId="6EF69FA7" w14:textId="77777777" w:rsidR="009B24A7" w:rsidRPr="005B0229" w:rsidRDefault="009B24A7" w:rsidP="00880DD5">
            <w:pPr>
              <w:pStyle w:val="Kopfzeile"/>
              <w:tabs>
                <w:tab w:val="clear" w:pos="4536"/>
                <w:tab w:val="clear" w:pos="9072"/>
              </w:tabs>
              <w:jc w:val="both"/>
              <w:rPr>
                <w:rFonts w:ascii="Fira Sans Extra Condensed" w:hAnsi="Fira Sans Extra Condensed" w:cs="Arial"/>
                <w:b/>
                <w:sz w:val="22"/>
                <w:szCs w:val="22"/>
              </w:rPr>
            </w:pPr>
          </w:p>
        </w:tc>
        <w:tc>
          <w:tcPr>
            <w:tcW w:w="6019" w:type="dxa"/>
          </w:tcPr>
          <w:p w14:paraId="0657B87E" w14:textId="77777777" w:rsidR="009B24A7" w:rsidRPr="005B0229" w:rsidRDefault="009B24A7" w:rsidP="00880DD5">
            <w:pPr>
              <w:pStyle w:val="Kopfzeile"/>
              <w:tabs>
                <w:tab w:val="clear" w:pos="4536"/>
                <w:tab w:val="clear" w:pos="9072"/>
              </w:tabs>
              <w:jc w:val="both"/>
              <w:rPr>
                <w:rFonts w:ascii="Fira Sans Extra Condensed" w:hAnsi="Fira Sans Extra Condensed" w:cs="Arial"/>
                <w:sz w:val="22"/>
                <w:szCs w:val="22"/>
              </w:rPr>
            </w:pPr>
          </w:p>
        </w:tc>
      </w:tr>
      <w:bookmarkEnd w:id="46"/>
    </w:tbl>
    <w:p w14:paraId="0EB728FB" w14:textId="678B8F48" w:rsidR="005B0229" w:rsidRDefault="005B0229" w:rsidP="0045762B">
      <w:pPr>
        <w:rPr>
          <w:rFonts w:ascii="Fira Sans Extra Condensed" w:hAnsi="Fira Sans Extra Condensed"/>
          <w:sz w:val="22"/>
          <w:szCs w:val="22"/>
        </w:rPr>
      </w:pPr>
    </w:p>
    <w:p w14:paraId="7004BAA9" w14:textId="77777777" w:rsidR="005B0229" w:rsidRDefault="005B0229">
      <w:pPr>
        <w:widowControl/>
        <w:autoSpaceDE/>
        <w:autoSpaceDN/>
        <w:adjustRightInd/>
        <w:spacing w:after="200" w:line="276" w:lineRule="auto"/>
        <w:rPr>
          <w:rFonts w:ascii="Fira Sans Extra Condensed" w:hAnsi="Fira Sans Extra Condensed"/>
          <w:sz w:val="22"/>
          <w:szCs w:val="22"/>
        </w:rPr>
      </w:pPr>
      <w:r>
        <w:rPr>
          <w:rFonts w:ascii="Fira Sans Extra Condensed" w:hAnsi="Fira Sans Extra Condensed"/>
          <w:sz w:val="22"/>
          <w:szCs w:val="22"/>
        </w:rPr>
        <w:br w:type="page"/>
      </w:r>
    </w:p>
    <w:p w14:paraId="6AE4D350" w14:textId="77777777" w:rsidR="0045762B" w:rsidRPr="005B0229" w:rsidRDefault="0045762B" w:rsidP="0045762B">
      <w:pPr>
        <w:rPr>
          <w:rFonts w:ascii="Fira Sans Extra Condensed" w:hAnsi="Fira Sans Extra Condensed"/>
          <w:sz w:val="22"/>
          <w:szCs w:val="22"/>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45762B" w:rsidRPr="005B0229" w14:paraId="0A717E09" w14:textId="77777777" w:rsidTr="00AB77B3">
        <w:tc>
          <w:tcPr>
            <w:tcW w:w="10207" w:type="dxa"/>
            <w:tcBorders>
              <w:top w:val="single" w:sz="4" w:space="0" w:color="auto"/>
              <w:left w:val="single" w:sz="4" w:space="0" w:color="auto"/>
              <w:bottom w:val="single" w:sz="4" w:space="0" w:color="auto"/>
              <w:right w:val="single" w:sz="4" w:space="0" w:color="auto"/>
            </w:tcBorders>
          </w:tcPr>
          <w:p w14:paraId="1DE7956D" w14:textId="33199F3B" w:rsidR="009B24A7" w:rsidRPr="005B0229" w:rsidRDefault="0045762B" w:rsidP="00AF6D83">
            <w:pPr>
              <w:pStyle w:val="Kopfzeile"/>
              <w:tabs>
                <w:tab w:val="clear" w:pos="4536"/>
                <w:tab w:val="clear" w:pos="9072"/>
              </w:tabs>
              <w:ind w:left="-709"/>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IV. So   I</w:t>
            </w:r>
            <w:r w:rsidR="002A11DA">
              <w:rPr>
                <w:rFonts w:ascii="Fira Sans Extra Condensed" w:hAnsi="Fira Sans Extra Condensed" w:cs="Arial"/>
                <w:b/>
                <w:bCs/>
                <w:iCs/>
                <w:sz w:val="22"/>
                <w:szCs w:val="22"/>
              </w:rPr>
              <w:t>I</w:t>
            </w:r>
            <w:r w:rsidRPr="005B0229">
              <w:rPr>
                <w:rFonts w:ascii="Fira Sans Extra Condensed" w:hAnsi="Fira Sans Extra Condensed" w:cs="Arial"/>
                <w:b/>
                <w:bCs/>
                <w:iCs/>
                <w:sz w:val="22"/>
                <w:szCs w:val="22"/>
              </w:rPr>
              <w:t>V. Verlauf und Entwicklung der Teilnehmerin</w:t>
            </w:r>
            <w:r w:rsidR="009B24A7" w:rsidRPr="005B0229">
              <w:rPr>
                <w:rFonts w:ascii="Fira Sans Extra Condensed" w:hAnsi="Fira Sans Extra Condensed" w:cs="Arial"/>
                <w:b/>
                <w:bCs/>
                <w:iCs/>
                <w:sz w:val="22"/>
                <w:szCs w:val="22"/>
              </w:rPr>
              <w:t xml:space="preserve"> nach Teilnahme an der Kompetenzfeststellung:</w:t>
            </w:r>
          </w:p>
          <w:p w14:paraId="695EE265" w14:textId="77777777" w:rsidR="009B24A7" w:rsidRPr="005B0229" w:rsidRDefault="009B24A7" w:rsidP="009B24A7">
            <w:pPr>
              <w:pStyle w:val="Kopfzeile"/>
              <w:numPr>
                <w:ilvl w:val="1"/>
                <w:numId w:val="15"/>
              </w:numPr>
              <w:tabs>
                <w:tab w:val="clear" w:pos="4536"/>
                <w:tab w:val="clear" w:pos="9072"/>
              </w:tabs>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Berufswegeplanung</w:t>
            </w:r>
          </w:p>
          <w:p w14:paraId="54176866" w14:textId="77777777" w:rsidR="009B24A7" w:rsidRPr="005B0229" w:rsidRDefault="009B24A7" w:rsidP="009B24A7">
            <w:pPr>
              <w:pStyle w:val="Kopfzeile"/>
              <w:numPr>
                <w:ilvl w:val="1"/>
                <w:numId w:val="15"/>
              </w:numPr>
              <w:tabs>
                <w:tab w:val="clear" w:pos="4536"/>
                <w:tab w:val="clear" w:pos="9072"/>
              </w:tabs>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Bewerbungsmanagement</w:t>
            </w:r>
          </w:p>
          <w:p w14:paraId="2E96C948" w14:textId="77777777" w:rsidR="009B24A7" w:rsidRPr="005B0229" w:rsidRDefault="009B24A7" w:rsidP="009B24A7">
            <w:pPr>
              <w:pStyle w:val="Kopfzeile"/>
              <w:numPr>
                <w:ilvl w:val="1"/>
                <w:numId w:val="15"/>
              </w:numPr>
              <w:tabs>
                <w:tab w:val="clear" w:pos="4536"/>
                <w:tab w:val="clear" w:pos="9072"/>
              </w:tabs>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Berufspraktische Erprobung (intern und/ oder extern)</w:t>
            </w:r>
          </w:p>
          <w:p w14:paraId="72EFDC8C" w14:textId="022E79FC" w:rsidR="00A86217" w:rsidRPr="005B0229" w:rsidRDefault="009B24A7" w:rsidP="00A86217">
            <w:pPr>
              <w:pStyle w:val="Kopfzeile"/>
              <w:numPr>
                <w:ilvl w:val="1"/>
                <w:numId w:val="15"/>
              </w:numPr>
              <w:tabs>
                <w:tab w:val="clear" w:pos="4536"/>
                <w:tab w:val="clear" w:pos="9072"/>
              </w:tabs>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Eingliederung in Arbeit oder Ausbildung</w:t>
            </w:r>
          </w:p>
          <w:p w14:paraId="5AD0A636" w14:textId="4CB0A9D1" w:rsidR="00A86217" w:rsidRPr="005B0229" w:rsidRDefault="00A86217" w:rsidP="00A86217">
            <w:pPr>
              <w:pStyle w:val="Kopfzeile"/>
              <w:numPr>
                <w:ilvl w:val="1"/>
                <w:numId w:val="15"/>
              </w:numPr>
              <w:tabs>
                <w:tab w:val="clear" w:pos="4536"/>
                <w:tab w:val="clear" w:pos="9072"/>
              </w:tabs>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 xml:space="preserve">Sonstige </w:t>
            </w:r>
            <w:r w:rsidR="005017D6" w:rsidRPr="005B0229">
              <w:rPr>
                <w:rFonts w:ascii="Fira Sans Extra Condensed" w:hAnsi="Fira Sans Extra Condensed" w:cs="Arial"/>
                <w:b/>
                <w:bCs/>
                <w:iCs/>
                <w:sz w:val="22"/>
                <w:szCs w:val="22"/>
              </w:rPr>
              <w:t>Querschnittsaufgaben</w:t>
            </w:r>
            <w:r w:rsidRPr="005B0229">
              <w:rPr>
                <w:rFonts w:ascii="Fira Sans Extra Condensed" w:hAnsi="Fira Sans Extra Condensed" w:cs="Arial"/>
                <w:b/>
                <w:bCs/>
                <w:iCs/>
                <w:sz w:val="22"/>
                <w:szCs w:val="22"/>
              </w:rPr>
              <w:t xml:space="preserve"> wie bspw. pädagogische Begleitung</w:t>
            </w:r>
          </w:p>
          <w:p w14:paraId="34BB246F" w14:textId="043D58C1" w:rsidR="0045762B" w:rsidRPr="005B0229" w:rsidRDefault="009B24A7" w:rsidP="007E3DC8">
            <w:pPr>
              <w:pStyle w:val="Kopfzeile"/>
              <w:numPr>
                <w:ilvl w:val="1"/>
                <w:numId w:val="15"/>
              </w:numPr>
              <w:tabs>
                <w:tab w:val="clear" w:pos="4536"/>
                <w:tab w:val="clear" w:pos="9072"/>
              </w:tabs>
              <w:rPr>
                <w:rFonts w:ascii="Fira Sans Extra Condensed" w:hAnsi="Fira Sans Extra Condensed" w:cs="Arial"/>
                <w:b/>
                <w:bCs/>
                <w:iCs/>
                <w:sz w:val="22"/>
                <w:szCs w:val="22"/>
              </w:rPr>
            </w:pPr>
            <w:r w:rsidRPr="005B0229">
              <w:rPr>
                <w:rFonts w:ascii="Fira Sans Extra Condensed" w:hAnsi="Fira Sans Extra Condensed" w:cs="Arial"/>
                <w:b/>
                <w:bCs/>
                <w:iCs/>
                <w:sz w:val="22"/>
                <w:szCs w:val="22"/>
              </w:rPr>
              <w:t>Ggfls. Anschlussperspektive</w:t>
            </w:r>
            <w:r w:rsidR="0045762B" w:rsidRPr="005B0229">
              <w:rPr>
                <w:rFonts w:ascii="Fira Sans Extra Condensed" w:hAnsi="Fira Sans Extra Condensed" w:cs="Arial"/>
                <w:b/>
                <w:bCs/>
                <w:iCs/>
                <w:sz w:val="22"/>
                <w:szCs w:val="22"/>
              </w:rPr>
              <w:t>/ Sonstiges</w:t>
            </w:r>
          </w:p>
        </w:tc>
      </w:tr>
      <w:tr w:rsidR="005017D6" w:rsidRPr="005B0229" w14:paraId="57B7EB53" w14:textId="77777777" w:rsidTr="00AB77B3">
        <w:trPr>
          <w:cantSplit/>
          <w:trHeight w:val="2444"/>
        </w:trPr>
        <w:tc>
          <w:tcPr>
            <w:tcW w:w="10207" w:type="dxa"/>
            <w:tcBorders>
              <w:top w:val="single" w:sz="4" w:space="0" w:color="auto"/>
              <w:left w:val="single" w:sz="4" w:space="0" w:color="auto"/>
              <w:bottom w:val="single" w:sz="4" w:space="0" w:color="auto"/>
              <w:right w:val="single" w:sz="4" w:space="0" w:color="auto"/>
            </w:tcBorders>
          </w:tcPr>
          <w:p w14:paraId="3BFF99B1" w14:textId="77777777" w:rsidR="005017D6" w:rsidRPr="005B0229" w:rsidRDefault="005017D6" w:rsidP="00AF6D83">
            <w:pPr>
              <w:spacing w:before="60"/>
              <w:rPr>
                <w:rFonts w:ascii="Fira Sans Extra Condensed" w:hAnsi="Fira Sans Extra Condensed" w:cs="Arial"/>
                <w:b/>
                <w:sz w:val="22"/>
                <w:szCs w:val="22"/>
              </w:rPr>
            </w:pPr>
          </w:p>
        </w:tc>
      </w:tr>
    </w:tbl>
    <w:p w14:paraId="59CA75DD" w14:textId="77777777" w:rsidR="0045762B" w:rsidRPr="005B0229" w:rsidRDefault="0045762B" w:rsidP="0045762B">
      <w:pPr>
        <w:rPr>
          <w:rFonts w:ascii="Fira Sans Extra Condensed" w:hAnsi="Fira Sans Extra Condensed"/>
          <w:sz w:val="22"/>
          <w:szCs w:val="22"/>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4"/>
        <w:gridCol w:w="2552"/>
        <w:gridCol w:w="4461"/>
      </w:tblGrid>
      <w:tr w:rsidR="0045762B" w:rsidRPr="005B0229" w14:paraId="1186CB51" w14:textId="77777777" w:rsidTr="00AB77B3">
        <w:tc>
          <w:tcPr>
            <w:tcW w:w="10207" w:type="dxa"/>
            <w:gridSpan w:val="3"/>
            <w:tcBorders>
              <w:top w:val="single" w:sz="4" w:space="0" w:color="auto"/>
              <w:left w:val="single" w:sz="4" w:space="0" w:color="auto"/>
              <w:bottom w:val="single" w:sz="4" w:space="0" w:color="auto"/>
              <w:right w:val="single" w:sz="4" w:space="0" w:color="auto"/>
            </w:tcBorders>
          </w:tcPr>
          <w:p w14:paraId="47187D2C" w14:textId="77777777" w:rsidR="0045762B" w:rsidRPr="005B0229" w:rsidRDefault="0045762B" w:rsidP="007E3DC8">
            <w:pPr>
              <w:pStyle w:val="Kopfzeile"/>
              <w:tabs>
                <w:tab w:val="clear" w:pos="4536"/>
                <w:tab w:val="clear" w:pos="9072"/>
              </w:tabs>
              <w:spacing w:before="60"/>
              <w:ind w:right="-72"/>
              <w:rPr>
                <w:rFonts w:ascii="Fira Sans Extra Condensed" w:hAnsi="Fira Sans Extra Condensed" w:cs="Arial"/>
                <w:b/>
                <w:sz w:val="22"/>
                <w:szCs w:val="22"/>
              </w:rPr>
            </w:pPr>
            <w:r w:rsidRPr="005B0229">
              <w:rPr>
                <w:rFonts w:ascii="Fira Sans Extra Condensed" w:hAnsi="Fira Sans Extra Condensed" w:cs="Arial"/>
                <w:b/>
                <w:sz w:val="22"/>
                <w:szCs w:val="22"/>
              </w:rPr>
              <w:t>V. Abschließende Empfehlungen</w:t>
            </w:r>
          </w:p>
        </w:tc>
      </w:tr>
      <w:tr w:rsidR="0045762B" w:rsidRPr="005B0229" w14:paraId="5FC1842C" w14:textId="77777777" w:rsidTr="00AB77B3">
        <w:trPr>
          <w:cantSplit/>
        </w:trPr>
        <w:tc>
          <w:tcPr>
            <w:tcW w:w="10207" w:type="dxa"/>
            <w:gridSpan w:val="3"/>
            <w:tcBorders>
              <w:top w:val="single" w:sz="4" w:space="0" w:color="auto"/>
              <w:bottom w:val="single" w:sz="4" w:space="0" w:color="auto"/>
              <w:right w:val="single" w:sz="4" w:space="0" w:color="auto"/>
            </w:tcBorders>
          </w:tcPr>
          <w:p w14:paraId="7B329D17" w14:textId="638E1D02" w:rsidR="0045762B" w:rsidRPr="005B0229" w:rsidRDefault="005017D6" w:rsidP="007E3DC8">
            <w:pPr>
              <w:spacing w:before="60"/>
              <w:ind w:right="-72"/>
              <w:rPr>
                <w:rFonts w:ascii="Fira Sans Extra Condensed" w:hAnsi="Fira Sans Extra Condensed" w:cs="Arial"/>
                <w:sz w:val="22"/>
                <w:szCs w:val="22"/>
              </w:rPr>
            </w:pPr>
            <w:r w:rsidRPr="005B0229">
              <w:rPr>
                <w:rFonts w:ascii="Fira Sans Extra Condensed" w:hAnsi="Fira Sans Extra Condensed" w:cs="Arial"/>
                <w:b/>
                <w:sz w:val="22"/>
                <w:szCs w:val="22"/>
              </w:rPr>
              <w:t>Die TN</w:t>
            </w:r>
            <w:r w:rsidR="0045762B" w:rsidRPr="005B0229">
              <w:rPr>
                <w:rFonts w:ascii="Fira Sans Extra Condensed" w:hAnsi="Fira Sans Extra Condensed" w:cs="Arial"/>
                <w:b/>
                <w:sz w:val="22"/>
                <w:szCs w:val="22"/>
              </w:rPr>
              <w:t xml:space="preserve"> kann nach dem Ende de</w:t>
            </w:r>
            <w:r w:rsidRPr="005B0229">
              <w:rPr>
                <w:rFonts w:ascii="Fira Sans Extra Condensed" w:hAnsi="Fira Sans Extra Condensed" w:cs="Arial"/>
                <w:b/>
                <w:sz w:val="22"/>
                <w:szCs w:val="22"/>
              </w:rPr>
              <w:t xml:space="preserve">s </w:t>
            </w:r>
            <w:r w:rsidR="009F6F69">
              <w:rPr>
                <w:rFonts w:ascii="Fira Sans Extra Condensed" w:hAnsi="Fira Sans Extra Condensed" w:cs="Arial"/>
                <w:b/>
                <w:sz w:val="22"/>
                <w:szCs w:val="22"/>
              </w:rPr>
              <w:t>„Projekts“</w:t>
            </w:r>
            <w:r w:rsidRPr="005B0229">
              <w:rPr>
                <w:rFonts w:ascii="Fira Sans Extra Condensed" w:hAnsi="Fira Sans Extra Condensed" w:cs="Arial"/>
                <w:b/>
                <w:sz w:val="22"/>
                <w:szCs w:val="22"/>
              </w:rPr>
              <w:t xml:space="preserve"> </w:t>
            </w:r>
            <w:r w:rsidR="0045762B" w:rsidRPr="005B0229">
              <w:rPr>
                <w:rFonts w:ascii="Fira Sans Extra Condensed" w:hAnsi="Fira Sans Extra Condensed" w:cs="Arial"/>
                <w:b/>
                <w:bCs/>
                <w:sz w:val="22"/>
                <w:szCs w:val="22"/>
              </w:rPr>
              <w:t>(bitte genau begründen):</w:t>
            </w:r>
          </w:p>
        </w:tc>
      </w:tr>
      <w:tr w:rsidR="0045762B" w:rsidRPr="005B0229" w14:paraId="614F7451" w14:textId="77777777" w:rsidTr="00AB77B3">
        <w:trPr>
          <w:cantSplit/>
        </w:trPr>
        <w:tc>
          <w:tcPr>
            <w:tcW w:w="10207" w:type="dxa"/>
            <w:gridSpan w:val="3"/>
            <w:tcBorders>
              <w:top w:val="single" w:sz="4" w:space="0" w:color="auto"/>
              <w:bottom w:val="single" w:sz="4" w:space="0" w:color="auto"/>
              <w:right w:val="single" w:sz="4" w:space="0" w:color="auto"/>
            </w:tcBorders>
          </w:tcPr>
          <w:p w14:paraId="1DF87FE7" w14:textId="77777777" w:rsidR="0045762B" w:rsidRPr="005B0229" w:rsidRDefault="0045762B" w:rsidP="007E3DC8">
            <w:pPr>
              <w:spacing w:before="60"/>
              <w:ind w:right="-72"/>
              <w:rPr>
                <w:rFonts w:ascii="Fira Sans Extra Condensed" w:hAnsi="Fira Sans Extra Condensed" w:cs="Arial"/>
                <w:b/>
                <w:sz w:val="22"/>
                <w:szCs w:val="22"/>
              </w:rPr>
            </w:pPr>
            <w:r w:rsidRPr="005B0229">
              <w:rPr>
                <w:rFonts w:ascii="Fira Sans Extra Condensed" w:hAnsi="Fira Sans Extra Condensed" w:cs="Arial"/>
                <w:sz w:val="22"/>
                <w:szCs w:val="22"/>
              </w:rPr>
              <w:fldChar w:fldCharType="begin">
                <w:ffData>
                  <w:name w:val="Kontrollkästchen2"/>
                  <w:enabled/>
                  <w:calcOnExit w:val="0"/>
                  <w:checkBox>
                    <w:sizeAuto/>
                    <w:default w:val="0"/>
                  </w:checkBox>
                </w:ffData>
              </w:fldChar>
            </w:r>
            <w:r w:rsidRPr="005B0229">
              <w:rPr>
                <w:rFonts w:ascii="Fira Sans Extra Condensed" w:hAnsi="Fira Sans Extra Condensed" w:cs="Arial"/>
                <w:sz w:val="22"/>
                <w:szCs w:val="22"/>
              </w:rPr>
              <w:instrText xml:space="preserve"> FORMCHECKBOX </w:instrText>
            </w:r>
            <w:r w:rsidRPr="005B0229">
              <w:rPr>
                <w:rFonts w:ascii="Fira Sans Extra Condensed" w:hAnsi="Fira Sans Extra Condensed" w:cs="Arial"/>
                <w:sz w:val="22"/>
                <w:szCs w:val="22"/>
              </w:rPr>
            </w:r>
            <w:r w:rsidRPr="005B0229">
              <w:rPr>
                <w:rFonts w:ascii="Fira Sans Extra Condensed" w:hAnsi="Fira Sans Extra Condensed" w:cs="Arial"/>
                <w:sz w:val="22"/>
                <w:szCs w:val="22"/>
              </w:rPr>
              <w:fldChar w:fldCharType="separate"/>
            </w:r>
            <w:r w:rsidRPr="005B0229">
              <w:rPr>
                <w:rFonts w:ascii="Fira Sans Extra Condensed" w:hAnsi="Fira Sans Extra Condensed" w:cs="Arial"/>
                <w:sz w:val="22"/>
                <w:szCs w:val="22"/>
              </w:rPr>
              <w:fldChar w:fldCharType="end"/>
            </w:r>
            <w:r w:rsidRPr="005B0229">
              <w:rPr>
                <w:rFonts w:ascii="Fira Sans Extra Condensed" w:hAnsi="Fira Sans Extra Condensed" w:cs="Arial"/>
                <w:sz w:val="22"/>
                <w:szCs w:val="22"/>
              </w:rPr>
              <w:tab/>
              <w:t>ein Arbeitsverhältnis im regulären Arbeitsmarkt aufnehmen</w:t>
            </w:r>
          </w:p>
        </w:tc>
      </w:tr>
      <w:tr w:rsidR="0045762B" w:rsidRPr="005B0229" w14:paraId="483A1749" w14:textId="77777777" w:rsidTr="00AB77B3">
        <w:trPr>
          <w:cantSplit/>
          <w:trHeight w:val="917"/>
        </w:trPr>
        <w:tc>
          <w:tcPr>
            <w:tcW w:w="10207" w:type="dxa"/>
            <w:gridSpan w:val="3"/>
            <w:tcBorders>
              <w:top w:val="single" w:sz="4" w:space="0" w:color="auto"/>
              <w:bottom w:val="single" w:sz="4" w:space="0" w:color="auto"/>
              <w:right w:val="single" w:sz="4" w:space="0" w:color="auto"/>
            </w:tcBorders>
          </w:tcPr>
          <w:p w14:paraId="402E387E" w14:textId="77777777" w:rsidR="0045762B" w:rsidRPr="005B0229" w:rsidRDefault="0045762B" w:rsidP="007E3DC8">
            <w:pPr>
              <w:spacing w:before="60"/>
              <w:ind w:right="-72"/>
              <w:rPr>
                <w:rFonts w:ascii="Fira Sans Extra Condensed" w:hAnsi="Fira Sans Extra Condensed" w:cs="Arial"/>
                <w:b/>
                <w:sz w:val="22"/>
                <w:szCs w:val="22"/>
              </w:rPr>
            </w:pPr>
          </w:p>
        </w:tc>
      </w:tr>
      <w:tr w:rsidR="0045762B" w:rsidRPr="00372359" w14:paraId="3A8620C9" w14:textId="77777777" w:rsidTr="00AB77B3">
        <w:trPr>
          <w:cantSplit/>
        </w:trPr>
        <w:tc>
          <w:tcPr>
            <w:tcW w:w="10207" w:type="dxa"/>
            <w:gridSpan w:val="3"/>
            <w:tcBorders>
              <w:top w:val="single" w:sz="4" w:space="0" w:color="auto"/>
              <w:bottom w:val="single" w:sz="4" w:space="0" w:color="auto"/>
              <w:right w:val="single" w:sz="4" w:space="0" w:color="auto"/>
            </w:tcBorders>
          </w:tcPr>
          <w:p w14:paraId="779C195E" w14:textId="409BCD5C" w:rsidR="0045762B" w:rsidRPr="00372359" w:rsidRDefault="0045762B" w:rsidP="00105739">
            <w:pPr>
              <w:spacing w:before="60"/>
              <w:rPr>
                <w:rFonts w:ascii="Fira Sans Extra Condensed" w:hAnsi="Fira Sans Extra Condensed" w:cs="Arial"/>
                <w:b/>
              </w:rPr>
            </w:pPr>
            <w:r w:rsidRPr="00372359">
              <w:rPr>
                <w:rFonts w:ascii="Fira Sans Extra Condensed" w:hAnsi="Fira Sans Extra Condensed" w:cs="Arial"/>
              </w:rPr>
              <w:fldChar w:fldCharType="begin">
                <w:ffData>
                  <w:name w:val="Kontrollkästchen2"/>
                  <w:enabled/>
                  <w:calcOnExit w:val="0"/>
                  <w:checkBox>
                    <w:sizeAuto/>
                    <w:default w:val="0"/>
                  </w:checkBox>
                </w:ffData>
              </w:fldChar>
            </w:r>
            <w:r w:rsidRPr="00372359">
              <w:rPr>
                <w:rFonts w:ascii="Fira Sans Extra Condensed" w:hAnsi="Fira Sans Extra Condensed" w:cs="Arial"/>
              </w:rPr>
              <w:instrText xml:space="preserve"> FORMCHECKBOX </w:instrText>
            </w:r>
            <w:r w:rsidRPr="00372359">
              <w:rPr>
                <w:rFonts w:ascii="Fira Sans Extra Condensed" w:hAnsi="Fira Sans Extra Condensed" w:cs="Arial"/>
              </w:rPr>
            </w:r>
            <w:r w:rsidRPr="00372359">
              <w:rPr>
                <w:rFonts w:ascii="Fira Sans Extra Condensed" w:hAnsi="Fira Sans Extra Condensed" w:cs="Arial"/>
              </w:rPr>
              <w:fldChar w:fldCharType="separate"/>
            </w:r>
            <w:r w:rsidRPr="00372359">
              <w:rPr>
                <w:rFonts w:ascii="Fira Sans Extra Condensed" w:hAnsi="Fira Sans Extra Condensed" w:cs="Arial"/>
              </w:rPr>
              <w:fldChar w:fldCharType="end"/>
            </w:r>
            <w:r w:rsidRPr="00372359">
              <w:rPr>
                <w:rFonts w:ascii="Fira Sans Extra Condensed" w:hAnsi="Fira Sans Extra Condensed" w:cs="Arial"/>
              </w:rPr>
              <w:tab/>
              <w:t>eine Berufsausbildung beginnen</w:t>
            </w:r>
          </w:p>
        </w:tc>
      </w:tr>
      <w:tr w:rsidR="0045762B" w:rsidRPr="00372359" w14:paraId="349175B2" w14:textId="77777777" w:rsidTr="00AB77B3">
        <w:trPr>
          <w:cantSplit/>
          <w:trHeight w:val="963"/>
        </w:trPr>
        <w:tc>
          <w:tcPr>
            <w:tcW w:w="10207" w:type="dxa"/>
            <w:gridSpan w:val="3"/>
            <w:tcBorders>
              <w:top w:val="single" w:sz="4" w:space="0" w:color="auto"/>
              <w:bottom w:val="single" w:sz="4" w:space="0" w:color="auto"/>
              <w:right w:val="single" w:sz="4" w:space="0" w:color="auto"/>
            </w:tcBorders>
          </w:tcPr>
          <w:p w14:paraId="46A49FC0" w14:textId="2A2F8AF8" w:rsidR="007E3DC8" w:rsidRPr="007E3DC8" w:rsidRDefault="007E3DC8" w:rsidP="00456A4D">
            <w:pPr>
              <w:tabs>
                <w:tab w:val="left" w:pos="8227"/>
              </w:tabs>
              <w:rPr>
                <w:rFonts w:ascii="Fira Sans Extra Condensed" w:hAnsi="Fira Sans Extra Condensed" w:cs="Arial"/>
              </w:rPr>
            </w:pPr>
          </w:p>
        </w:tc>
      </w:tr>
      <w:tr w:rsidR="0045762B" w:rsidRPr="00372359" w14:paraId="4B90EA8D" w14:textId="77777777" w:rsidTr="00AB77B3">
        <w:trPr>
          <w:cantSplit/>
        </w:trPr>
        <w:tc>
          <w:tcPr>
            <w:tcW w:w="10207" w:type="dxa"/>
            <w:gridSpan w:val="3"/>
            <w:tcBorders>
              <w:top w:val="single" w:sz="4" w:space="0" w:color="auto"/>
              <w:bottom w:val="single" w:sz="4" w:space="0" w:color="auto"/>
              <w:right w:val="single" w:sz="4" w:space="0" w:color="auto"/>
            </w:tcBorders>
          </w:tcPr>
          <w:p w14:paraId="4B5D0B8D" w14:textId="77777777" w:rsidR="0045762B" w:rsidRPr="00372359" w:rsidRDefault="0045762B" w:rsidP="00AF6D83">
            <w:pPr>
              <w:spacing w:before="60"/>
              <w:rPr>
                <w:rFonts w:ascii="Fira Sans Extra Condensed" w:hAnsi="Fira Sans Extra Condensed" w:cs="Arial"/>
                <w:b/>
              </w:rPr>
            </w:pPr>
            <w:r w:rsidRPr="00372359">
              <w:rPr>
                <w:rFonts w:ascii="Fira Sans Extra Condensed" w:hAnsi="Fira Sans Extra Condensed" w:cs="Arial"/>
              </w:rPr>
              <w:fldChar w:fldCharType="begin">
                <w:ffData>
                  <w:name w:val="Kontrollkästchen2"/>
                  <w:enabled/>
                  <w:calcOnExit w:val="0"/>
                  <w:checkBox>
                    <w:sizeAuto/>
                    <w:default w:val="0"/>
                  </w:checkBox>
                </w:ffData>
              </w:fldChar>
            </w:r>
            <w:r w:rsidRPr="00372359">
              <w:rPr>
                <w:rFonts w:ascii="Fira Sans Extra Condensed" w:hAnsi="Fira Sans Extra Condensed" w:cs="Arial"/>
              </w:rPr>
              <w:instrText xml:space="preserve"> FORMCHECKBOX </w:instrText>
            </w:r>
            <w:r w:rsidRPr="00372359">
              <w:rPr>
                <w:rFonts w:ascii="Fira Sans Extra Condensed" w:hAnsi="Fira Sans Extra Condensed" w:cs="Arial"/>
              </w:rPr>
            </w:r>
            <w:r w:rsidRPr="00372359">
              <w:rPr>
                <w:rFonts w:ascii="Fira Sans Extra Condensed" w:hAnsi="Fira Sans Extra Condensed" w:cs="Arial"/>
              </w:rPr>
              <w:fldChar w:fldCharType="separate"/>
            </w:r>
            <w:r w:rsidRPr="00372359">
              <w:rPr>
                <w:rFonts w:ascii="Fira Sans Extra Condensed" w:hAnsi="Fira Sans Extra Condensed" w:cs="Arial"/>
              </w:rPr>
              <w:fldChar w:fldCharType="end"/>
            </w:r>
            <w:r w:rsidRPr="00372359">
              <w:rPr>
                <w:rFonts w:ascii="Fira Sans Extra Condensed" w:hAnsi="Fira Sans Extra Condensed" w:cs="Arial"/>
              </w:rPr>
              <w:tab/>
              <w:t>eine Qualifizierungsmaßnahme beginnen</w:t>
            </w:r>
          </w:p>
        </w:tc>
      </w:tr>
      <w:tr w:rsidR="0045762B" w:rsidRPr="00372359" w14:paraId="6A471411" w14:textId="77777777" w:rsidTr="00AB77B3">
        <w:trPr>
          <w:cantSplit/>
          <w:trHeight w:val="1108"/>
        </w:trPr>
        <w:tc>
          <w:tcPr>
            <w:tcW w:w="10207" w:type="dxa"/>
            <w:gridSpan w:val="3"/>
            <w:tcBorders>
              <w:top w:val="single" w:sz="4" w:space="0" w:color="auto"/>
              <w:bottom w:val="single" w:sz="4" w:space="0" w:color="auto"/>
              <w:right w:val="single" w:sz="4" w:space="0" w:color="auto"/>
            </w:tcBorders>
          </w:tcPr>
          <w:p w14:paraId="11830442" w14:textId="77777777" w:rsidR="0045762B" w:rsidRPr="00372359" w:rsidRDefault="0045762B" w:rsidP="00AF6D83">
            <w:pPr>
              <w:spacing w:before="60"/>
              <w:rPr>
                <w:rFonts w:ascii="Fira Sans Extra Condensed" w:hAnsi="Fira Sans Extra Condensed" w:cs="Arial"/>
                <w:b/>
              </w:rPr>
            </w:pPr>
          </w:p>
        </w:tc>
      </w:tr>
      <w:tr w:rsidR="0045762B" w:rsidRPr="00372359" w14:paraId="143EC062" w14:textId="77777777" w:rsidTr="00AB77B3">
        <w:trPr>
          <w:cantSplit/>
        </w:trPr>
        <w:tc>
          <w:tcPr>
            <w:tcW w:w="10207" w:type="dxa"/>
            <w:gridSpan w:val="3"/>
            <w:tcBorders>
              <w:top w:val="single" w:sz="4" w:space="0" w:color="auto"/>
              <w:bottom w:val="single" w:sz="4" w:space="0" w:color="auto"/>
              <w:right w:val="single" w:sz="4" w:space="0" w:color="auto"/>
            </w:tcBorders>
          </w:tcPr>
          <w:p w14:paraId="43D9C3F1" w14:textId="77777777" w:rsidR="0045762B" w:rsidRPr="00372359" w:rsidRDefault="0045762B" w:rsidP="00AF6D83">
            <w:pPr>
              <w:spacing w:before="60"/>
              <w:rPr>
                <w:rFonts w:ascii="Fira Sans Extra Condensed" w:hAnsi="Fira Sans Extra Condensed" w:cs="Arial"/>
                <w:b/>
              </w:rPr>
            </w:pPr>
            <w:r w:rsidRPr="00372359">
              <w:rPr>
                <w:rFonts w:ascii="Fira Sans Extra Condensed" w:hAnsi="Fira Sans Extra Condensed" w:cs="Arial"/>
              </w:rPr>
              <w:fldChar w:fldCharType="begin">
                <w:ffData>
                  <w:name w:val="Kontrollkästchen2"/>
                  <w:enabled/>
                  <w:calcOnExit w:val="0"/>
                  <w:checkBox>
                    <w:sizeAuto/>
                    <w:default w:val="0"/>
                  </w:checkBox>
                </w:ffData>
              </w:fldChar>
            </w:r>
            <w:r w:rsidRPr="00372359">
              <w:rPr>
                <w:rFonts w:ascii="Fira Sans Extra Condensed" w:hAnsi="Fira Sans Extra Condensed" w:cs="Arial"/>
              </w:rPr>
              <w:instrText xml:space="preserve"> FORMCHECKBOX </w:instrText>
            </w:r>
            <w:r w:rsidRPr="00372359">
              <w:rPr>
                <w:rFonts w:ascii="Fira Sans Extra Condensed" w:hAnsi="Fira Sans Extra Condensed" w:cs="Arial"/>
              </w:rPr>
            </w:r>
            <w:r w:rsidRPr="00372359">
              <w:rPr>
                <w:rFonts w:ascii="Fira Sans Extra Condensed" w:hAnsi="Fira Sans Extra Condensed" w:cs="Arial"/>
              </w:rPr>
              <w:fldChar w:fldCharType="separate"/>
            </w:r>
            <w:r w:rsidRPr="00372359">
              <w:rPr>
                <w:rFonts w:ascii="Fira Sans Extra Condensed" w:hAnsi="Fira Sans Extra Condensed" w:cs="Arial"/>
              </w:rPr>
              <w:fldChar w:fldCharType="end"/>
            </w:r>
            <w:r w:rsidRPr="00372359">
              <w:rPr>
                <w:rFonts w:ascii="Fira Sans Extra Condensed" w:hAnsi="Fira Sans Extra Condensed" w:cs="Arial"/>
              </w:rPr>
              <w:tab/>
              <w:t>sonstige Empfehlungen</w:t>
            </w:r>
          </w:p>
        </w:tc>
      </w:tr>
      <w:tr w:rsidR="0045762B" w:rsidRPr="00372359" w14:paraId="7CB113D5" w14:textId="77777777" w:rsidTr="00AB77B3">
        <w:trPr>
          <w:cantSplit/>
          <w:trHeight w:val="1266"/>
        </w:trPr>
        <w:tc>
          <w:tcPr>
            <w:tcW w:w="10207" w:type="dxa"/>
            <w:gridSpan w:val="3"/>
            <w:tcBorders>
              <w:top w:val="single" w:sz="4" w:space="0" w:color="auto"/>
              <w:bottom w:val="single" w:sz="4" w:space="0" w:color="auto"/>
              <w:right w:val="single" w:sz="4" w:space="0" w:color="auto"/>
            </w:tcBorders>
          </w:tcPr>
          <w:p w14:paraId="46671C2F" w14:textId="77777777" w:rsidR="0045762B" w:rsidRPr="00372359" w:rsidRDefault="0045762B" w:rsidP="00AF6D83">
            <w:pPr>
              <w:spacing w:before="60"/>
              <w:rPr>
                <w:rFonts w:ascii="Fira Sans Extra Condensed" w:hAnsi="Fira Sans Extra Condensed" w:cs="Arial"/>
                <w:b/>
              </w:rPr>
            </w:pPr>
          </w:p>
        </w:tc>
      </w:tr>
      <w:tr w:rsidR="0045762B" w:rsidRPr="00372359" w14:paraId="3F37EC7E" w14:textId="77777777" w:rsidTr="00AB77B3">
        <w:tc>
          <w:tcPr>
            <w:tcW w:w="3194" w:type="dxa"/>
            <w:tcBorders>
              <w:top w:val="single" w:sz="4" w:space="0" w:color="auto"/>
              <w:left w:val="single" w:sz="4" w:space="0" w:color="auto"/>
              <w:bottom w:val="single" w:sz="4" w:space="0" w:color="auto"/>
              <w:right w:val="single" w:sz="4" w:space="0" w:color="auto"/>
            </w:tcBorders>
          </w:tcPr>
          <w:p w14:paraId="3052CDA3" w14:textId="77777777" w:rsidR="0045762B" w:rsidRPr="00372359" w:rsidRDefault="0045762B" w:rsidP="00AF6D83">
            <w:pPr>
              <w:pStyle w:val="Kopfzeile"/>
              <w:tabs>
                <w:tab w:val="clear" w:pos="4536"/>
                <w:tab w:val="clear" w:pos="9072"/>
              </w:tabs>
              <w:spacing w:before="60"/>
              <w:jc w:val="center"/>
              <w:rPr>
                <w:rFonts w:ascii="Fira Sans Extra Condensed" w:hAnsi="Fira Sans Extra Condensed" w:cs="Arial"/>
              </w:rPr>
            </w:pPr>
            <w:r w:rsidRPr="00372359">
              <w:rPr>
                <w:rFonts w:ascii="Fira Sans Extra Condensed" w:hAnsi="Fira Sans Extra Condensed" w:cs="Arial"/>
              </w:rPr>
              <w:t>Ort, Datum</w:t>
            </w:r>
          </w:p>
          <w:p w14:paraId="73A7B869" w14:textId="77777777" w:rsidR="0045762B" w:rsidRPr="00372359" w:rsidRDefault="0045762B" w:rsidP="00AF6D83">
            <w:pPr>
              <w:pStyle w:val="Kopfzeile"/>
              <w:tabs>
                <w:tab w:val="clear" w:pos="4536"/>
                <w:tab w:val="clear" w:pos="9072"/>
              </w:tabs>
              <w:spacing w:before="60"/>
              <w:jc w:val="center"/>
              <w:rPr>
                <w:rFonts w:ascii="Fira Sans Extra Condensed" w:hAnsi="Fira Sans Extra Condensed" w:cs="Arial"/>
              </w:rPr>
            </w:pPr>
          </w:p>
        </w:tc>
        <w:tc>
          <w:tcPr>
            <w:tcW w:w="2552" w:type="dxa"/>
            <w:tcBorders>
              <w:top w:val="single" w:sz="4" w:space="0" w:color="auto"/>
              <w:left w:val="single" w:sz="4" w:space="0" w:color="auto"/>
              <w:bottom w:val="single" w:sz="4" w:space="0" w:color="auto"/>
              <w:right w:val="single" w:sz="4" w:space="0" w:color="auto"/>
            </w:tcBorders>
          </w:tcPr>
          <w:p w14:paraId="045A77F4" w14:textId="77777777" w:rsidR="0045762B" w:rsidRPr="00372359" w:rsidRDefault="0045762B" w:rsidP="00AF6D83">
            <w:pPr>
              <w:spacing w:before="60"/>
              <w:rPr>
                <w:rFonts w:ascii="Fira Sans Extra Condensed" w:hAnsi="Fira Sans Extra Condensed" w:cs="Arial"/>
              </w:rPr>
            </w:pPr>
          </w:p>
        </w:tc>
        <w:tc>
          <w:tcPr>
            <w:tcW w:w="4461" w:type="dxa"/>
            <w:tcBorders>
              <w:top w:val="single" w:sz="4" w:space="0" w:color="auto"/>
              <w:left w:val="single" w:sz="4" w:space="0" w:color="auto"/>
              <w:bottom w:val="single" w:sz="4" w:space="0" w:color="auto"/>
              <w:right w:val="single" w:sz="4" w:space="0" w:color="auto"/>
            </w:tcBorders>
          </w:tcPr>
          <w:p w14:paraId="1DB87D05" w14:textId="77777777" w:rsidR="0045762B" w:rsidRPr="00372359" w:rsidRDefault="0045762B" w:rsidP="00AF6D83">
            <w:pPr>
              <w:spacing w:before="60"/>
              <w:jc w:val="center"/>
              <w:rPr>
                <w:rFonts w:ascii="Fira Sans Extra Condensed" w:hAnsi="Fira Sans Extra Condensed" w:cs="Arial"/>
              </w:rPr>
            </w:pPr>
            <w:r w:rsidRPr="00372359">
              <w:rPr>
                <w:rFonts w:ascii="Fira Sans Extra Condensed" w:hAnsi="Fira Sans Extra Condensed" w:cs="Arial"/>
              </w:rPr>
              <w:t>Unterschrift</w:t>
            </w:r>
          </w:p>
          <w:p w14:paraId="49A0F731" w14:textId="6A220FBF" w:rsidR="0045762B" w:rsidRPr="00372359" w:rsidRDefault="0045762B" w:rsidP="00AF6D83">
            <w:pPr>
              <w:spacing w:before="60"/>
              <w:jc w:val="center"/>
              <w:rPr>
                <w:rFonts w:ascii="Fira Sans Extra Condensed" w:hAnsi="Fira Sans Extra Condensed" w:cs="Arial"/>
              </w:rPr>
            </w:pPr>
            <w:r w:rsidRPr="00372359">
              <w:rPr>
                <w:rFonts w:ascii="Fira Sans Extra Condensed" w:hAnsi="Fira Sans Extra Condensed" w:cs="Arial"/>
              </w:rPr>
              <w:t>(</w:t>
            </w:r>
            <w:r>
              <w:rPr>
                <w:rFonts w:ascii="Fira Sans Extra Condensed" w:hAnsi="Fira Sans Extra Condensed" w:cs="Arial"/>
              </w:rPr>
              <w:t>Träger</w:t>
            </w:r>
            <w:r w:rsidR="00200E54">
              <w:rPr>
                <w:rFonts w:ascii="Fira Sans Extra Condensed" w:hAnsi="Fira Sans Extra Condensed" w:cs="Arial"/>
              </w:rPr>
              <w:t>*in</w:t>
            </w:r>
            <w:r w:rsidRPr="00372359">
              <w:rPr>
                <w:rFonts w:ascii="Fira Sans Extra Condensed" w:hAnsi="Fira Sans Extra Condensed" w:cs="Arial"/>
              </w:rPr>
              <w:t>)</w:t>
            </w:r>
          </w:p>
        </w:tc>
      </w:tr>
    </w:tbl>
    <w:p w14:paraId="394EAEBC" w14:textId="7C7B4F40" w:rsidR="0045762B" w:rsidRDefault="0045762B">
      <w:pPr>
        <w:widowControl/>
        <w:autoSpaceDE/>
        <w:autoSpaceDN/>
        <w:adjustRightInd/>
        <w:spacing w:after="200" w:line="276" w:lineRule="auto"/>
        <w:rPr>
          <w:rFonts w:ascii="Fira Sans Extra Condensed" w:hAnsi="Fira Sans Extra Condensed" w:cs="Arial"/>
          <w:b/>
          <w:bCs/>
          <w:sz w:val="24"/>
        </w:rPr>
      </w:pPr>
    </w:p>
    <w:p w14:paraId="219C3B52" w14:textId="77777777" w:rsidR="0045762B" w:rsidRDefault="0045762B">
      <w:pPr>
        <w:widowControl/>
        <w:autoSpaceDE/>
        <w:autoSpaceDN/>
        <w:adjustRightInd/>
        <w:spacing w:after="200" w:line="276" w:lineRule="auto"/>
        <w:rPr>
          <w:rFonts w:ascii="Fira Sans Extra Condensed" w:hAnsi="Fira Sans Extra Condensed" w:cs="Arial"/>
          <w:b/>
          <w:bCs/>
          <w:sz w:val="24"/>
        </w:rPr>
      </w:pPr>
      <w:r>
        <w:rPr>
          <w:rFonts w:ascii="Fira Sans Extra Condensed" w:hAnsi="Fira Sans Extra Condensed" w:cs="Arial"/>
          <w:b/>
          <w:bCs/>
          <w:sz w:val="24"/>
        </w:rPr>
        <w:br w:type="page"/>
      </w:r>
    </w:p>
    <w:p w14:paraId="05AE395A" w14:textId="4D3ED1BA" w:rsidR="0018065B" w:rsidRPr="00BF05AA" w:rsidRDefault="00F80BDF" w:rsidP="0018065B">
      <w:pPr>
        <w:rPr>
          <w:rFonts w:ascii="Fira Sans Extra Condensed" w:hAnsi="Fira Sans Extra Condensed"/>
          <w:b/>
          <w:bCs/>
          <w:i/>
          <w:iCs/>
        </w:rPr>
      </w:pPr>
      <w:r>
        <w:rPr>
          <w:noProof/>
        </w:rPr>
        <w:lastRenderedPageBreak/>
        <w:drawing>
          <wp:anchor distT="0" distB="0" distL="114300" distR="114300" simplePos="0" relativeHeight="251697153" behindDoc="0" locked="0" layoutInCell="1" allowOverlap="1" wp14:anchorId="18639079" wp14:editId="3EAA3E76">
            <wp:simplePos x="0" y="0"/>
            <wp:positionH relativeFrom="column">
              <wp:posOffset>-462915</wp:posOffset>
            </wp:positionH>
            <wp:positionV relativeFrom="paragraph">
              <wp:posOffset>-418465</wp:posOffset>
            </wp:positionV>
            <wp:extent cx="2649220" cy="971550"/>
            <wp:effectExtent l="0" t="0" r="0" b="0"/>
            <wp:wrapNone/>
            <wp:docPr id="1076838511" name="Grafik 1" descr="Ein Bild, das Grafiken, Farbigkeit,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Grafiken, Farbigkeit, Kreis, Grafikdesign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9220" cy="971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DADA50" w14:textId="77777777" w:rsidR="0018065B" w:rsidRPr="00BF05AA" w:rsidRDefault="0018065B" w:rsidP="0018065B">
      <w:pPr>
        <w:rPr>
          <w:rFonts w:ascii="Fira Sans Extra Condensed" w:hAnsi="Fira Sans Extra Condensed"/>
          <w:b/>
          <w:bCs/>
          <w:i/>
          <w:iCs/>
        </w:rPr>
      </w:pPr>
    </w:p>
    <w:p w14:paraId="71F5D8E7" w14:textId="77777777" w:rsidR="0018065B" w:rsidRPr="00BF05AA" w:rsidRDefault="0018065B" w:rsidP="0018065B">
      <w:pPr>
        <w:rPr>
          <w:rFonts w:ascii="Fira Sans Extra Condensed" w:hAnsi="Fira Sans Extra Condensed"/>
          <w:b/>
          <w:bCs/>
          <w:i/>
          <w:iCs/>
        </w:rPr>
      </w:pPr>
    </w:p>
    <w:p w14:paraId="7F8F0C6F" w14:textId="77777777" w:rsidR="0018065B" w:rsidRPr="00F13DEA" w:rsidRDefault="0018065B" w:rsidP="00F13DEA"/>
    <w:p w14:paraId="2DDCEDBE" w14:textId="0D6F8BC0" w:rsidR="0018065B" w:rsidRPr="0018065B" w:rsidRDefault="0018065B" w:rsidP="004418C8">
      <w:pPr>
        <w:pStyle w:val="berschrift2"/>
      </w:pPr>
      <w:bookmarkStart w:id="47" w:name="_Toc226035057"/>
      <w:r>
        <w:t xml:space="preserve">Anlage 3 - </w:t>
      </w:r>
      <w:r w:rsidRPr="0018065B">
        <w:t xml:space="preserve">Zwischenbericht </w:t>
      </w:r>
      <w:r w:rsidRPr="00F13DEA">
        <w:t xml:space="preserve">für </w:t>
      </w:r>
      <w:r w:rsidR="00F13DEA">
        <w:t>„</w:t>
      </w:r>
      <w:r w:rsidRPr="00F13DEA">
        <w:t>(Projektname)"</w:t>
      </w:r>
      <w:bookmarkEnd w:id="47"/>
    </w:p>
    <w:p w14:paraId="0F996FC3" w14:textId="77777777" w:rsidR="0018065B" w:rsidRPr="00E4106F" w:rsidRDefault="0018065B" w:rsidP="0018065B">
      <w:pPr>
        <w:ind w:left="-399"/>
        <w:jc w:val="center"/>
        <w:rPr>
          <w:rFonts w:ascii="Fira Sans Extra Condensed" w:hAnsi="Fira Sans Extra Condensed"/>
          <w:sz w:val="24"/>
          <w:szCs w:val="24"/>
        </w:rPr>
      </w:pPr>
    </w:p>
    <w:tbl>
      <w:tblPr>
        <w:tblW w:w="10077"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4"/>
        <w:gridCol w:w="1368"/>
        <w:gridCol w:w="2212"/>
        <w:gridCol w:w="11"/>
        <w:gridCol w:w="1641"/>
        <w:gridCol w:w="12"/>
        <w:gridCol w:w="1869"/>
      </w:tblGrid>
      <w:tr w:rsidR="00FF4D7A" w:rsidRPr="004418C8" w14:paraId="162CFA17" w14:textId="77777777" w:rsidTr="00AB77B3">
        <w:trPr>
          <w:cantSplit/>
          <w:trHeight w:val="345"/>
        </w:trPr>
        <w:tc>
          <w:tcPr>
            <w:tcW w:w="2964" w:type="dxa"/>
            <w:tcBorders>
              <w:top w:val="single" w:sz="4" w:space="0" w:color="auto"/>
              <w:left w:val="single" w:sz="4" w:space="0" w:color="auto"/>
              <w:bottom w:val="single" w:sz="4" w:space="0" w:color="auto"/>
              <w:right w:val="single" w:sz="4" w:space="0" w:color="auto"/>
            </w:tcBorders>
          </w:tcPr>
          <w:p w14:paraId="090283CD"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Durchführende*r Träger*in:</w:t>
            </w:r>
          </w:p>
        </w:tc>
        <w:tc>
          <w:tcPr>
            <w:tcW w:w="7113" w:type="dxa"/>
            <w:gridSpan w:val="6"/>
            <w:tcBorders>
              <w:top w:val="single" w:sz="4" w:space="0" w:color="auto"/>
              <w:left w:val="single" w:sz="4" w:space="0" w:color="auto"/>
              <w:bottom w:val="single" w:sz="4" w:space="0" w:color="auto"/>
              <w:right w:val="single" w:sz="4" w:space="0" w:color="auto"/>
            </w:tcBorders>
          </w:tcPr>
          <w:p w14:paraId="4087008D"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3FC01490" w14:textId="77777777" w:rsidTr="00AB77B3">
        <w:trPr>
          <w:cantSplit/>
          <w:trHeight w:val="307"/>
        </w:trPr>
        <w:tc>
          <w:tcPr>
            <w:tcW w:w="2964" w:type="dxa"/>
            <w:tcBorders>
              <w:top w:val="single" w:sz="4" w:space="0" w:color="auto"/>
              <w:left w:val="single" w:sz="4" w:space="0" w:color="auto"/>
              <w:bottom w:val="single" w:sz="4" w:space="0" w:color="auto"/>
              <w:right w:val="single" w:sz="4" w:space="0" w:color="auto"/>
            </w:tcBorders>
          </w:tcPr>
          <w:p w14:paraId="5683082A"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Projekt dauerte von:</w:t>
            </w:r>
          </w:p>
        </w:tc>
        <w:tc>
          <w:tcPr>
            <w:tcW w:w="1368" w:type="dxa"/>
            <w:tcBorders>
              <w:top w:val="single" w:sz="4" w:space="0" w:color="auto"/>
              <w:left w:val="single" w:sz="4" w:space="0" w:color="auto"/>
              <w:bottom w:val="single" w:sz="4" w:space="0" w:color="auto"/>
              <w:right w:val="single" w:sz="4" w:space="0" w:color="auto"/>
            </w:tcBorders>
          </w:tcPr>
          <w:p w14:paraId="7BDD1BDB"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223" w:type="dxa"/>
            <w:gridSpan w:val="2"/>
            <w:tcBorders>
              <w:top w:val="single" w:sz="4" w:space="0" w:color="auto"/>
              <w:left w:val="single" w:sz="4" w:space="0" w:color="auto"/>
              <w:bottom w:val="single" w:sz="4" w:space="0" w:color="auto"/>
              <w:right w:val="single" w:sz="4" w:space="0" w:color="auto"/>
            </w:tcBorders>
          </w:tcPr>
          <w:p w14:paraId="6C829046"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bis: </w:t>
            </w: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653" w:type="dxa"/>
            <w:gridSpan w:val="2"/>
            <w:tcBorders>
              <w:top w:val="single" w:sz="4" w:space="0" w:color="auto"/>
              <w:left w:val="single" w:sz="4" w:space="0" w:color="auto"/>
              <w:bottom w:val="single" w:sz="4" w:space="0" w:color="auto"/>
              <w:right w:val="single" w:sz="4" w:space="0" w:color="auto"/>
            </w:tcBorders>
          </w:tcPr>
          <w:p w14:paraId="67E5C709"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VZ</w:t>
            </w:r>
          </w:p>
        </w:tc>
        <w:tc>
          <w:tcPr>
            <w:tcW w:w="1869" w:type="dxa"/>
            <w:tcBorders>
              <w:top w:val="single" w:sz="4" w:space="0" w:color="auto"/>
              <w:left w:val="single" w:sz="4" w:space="0" w:color="auto"/>
              <w:bottom w:val="single" w:sz="4" w:space="0" w:color="auto"/>
              <w:right w:val="single" w:sz="4" w:space="0" w:color="auto"/>
            </w:tcBorders>
          </w:tcPr>
          <w:p w14:paraId="75119CFA"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TZ</w:t>
            </w:r>
          </w:p>
        </w:tc>
      </w:tr>
      <w:tr w:rsidR="00FF4D7A" w:rsidRPr="004418C8" w14:paraId="3640F75E" w14:textId="77777777" w:rsidTr="00AB77B3">
        <w:trPr>
          <w:cantSplit/>
          <w:trHeight w:val="307"/>
        </w:trPr>
        <w:tc>
          <w:tcPr>
            <w:tcW w:w="2964" w:type="dxa"/>
            <w:tcBorders>
              <w:top w:val="single" w:sz="4" w:space="0" w:color="auto"/>
              <w:left w:val="single" w:sz="4" w:space="0" w:color="auto"/>
              <w:bottom w:val="single" w:sz="4" w:space="0" w:color="auto"/>
            </w:tcBorders>
          </w:tcPr>
          <w:p w14:paraId="46E1A7F6"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Projektort:</w:t>
            </w:r>
          </w:p>
        </w:tc>
        <w:tc>
          <w:tcPr>
            <w:tcW w:w="7113" w:type="dxa"/>
            <w:gridSpan w:val="6"/>
            <w:tcBorders>
              <w:top w:val="single" w:sz="4" w:space="0" w:color="auto"/>
              <w:left w:val="single" w:sz="4" w:space="0" w:color="auto"/>
              <w:bottom w:val="single" w:sz="4" w:space="0" w:color="auto"/>
            </w:tcBorders>
          </w:tcPr>
          <w:p w14:paraId="59F5656D"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6"/>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Aufsuchende Arbeit:       Ja </w:t>
            </w:r>
            <w:r w:rsidRPr="004418C8">
              <w:rPr>
                <w:rFonts w:ascii="Fira Sans Extra Condensed" w:hAnsi="Fira Sans Extra Condensed"/>
                <w:b/>
                <w:bCs/>
              </w:rPr>
              <w:fldChar w:fldCharType="begin">
                <w:ffData>
                  <w:name w:val="Kontrollkästchen188"/>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nein </w:t>
            </w:r>
            <w:r w:rsidRPr="004418C8">
              <w:rPr>
                <w:rFonts w:ascii="Fira Sans Extra Condensed" w:hAnsi="Fira Sans Extra Condensed"/>
                <w:b/>
                <w:bCs/>
              </w:rPr>
              <w:fldChar w:fldCharType="begin">
                <w:ffData>
                  <w:name w:val="Kontrollkästchen188"/>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p>
        </w:tc>
      </w:tr>
      <w:tr w:rsidR="00FF4D7A" w:rsidRPr="004418C8" w14:paraId="4250FBE9" w14:textId="77777777" w:rsidTr="00AB77B3">
        <w:trPr>
          <w:cantSplit/>
          <w:trHeight w:val="307"/>
        </w:trPr>
        <w:tc>
          <w:tcPr>
            <w:tcW w:w="2964" w:type="dxa"/>
            <w:tcBorders>
              <w:top w:val="single" w:sz="4" w:space="0" w:color="auto"/>
              <w:left w:val="single" w:sz="4" w:space="0" w:color="auto"/>
              <w:bottom w:val="single" w:sz="4" w:space="0" w:color="auto"/>
            </w:tcBorders>
          </w:tcPr>
          <w:p w14:paraId="755E92C8"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Neues Projekt    </w:t>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p>
        </w:tc>
        <w:tc>
          <w:tcPr>
            <w:tcW w:w="7113" w:type="dxa"/>
            <w:gridSpan w:val="6"/>
            <w:tcBorders>
              <w:top w:val="single" w:sz="4" w:space="0" w:color="auto"/>
              <w:left w:val="single" w:sz="4" w:space="0" w:color="auto"/>
              <w:bottom w:val="single" w:sz="4" w:space="0" w:color="auto"/>
            </w:tcBorders>
          </w:tcPr>
          <w:p w14:paraId="4832075B"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Projekt wurde bereits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mal durchgeführt</w:t>
            </w:r>
          </w:p>
        </w:tc>
      </w:tr>
      <w:tr w:rsidR="00FF4D7A" w:rsidRPr="004418C8" w14:paraId="71AD94FE" w14:textId="77777777" w:rsidTr="00AB77B3">
        <w:trPr>
          <w:cantSplit/>
        </w:trPr>
        <w:tc>
          <w:tcPr>
            <w:tcW w:w="2964" w:type="dxa"/>
          </w:tcPr>
          <w:p w14:paraId="37DCE8EB"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t xml:space="preserve">Vertragsgrundlage: </w:t>
            </w:r>
          </w:p>
        </w:tc>
        <w:tc>
          <w:tcPr>
            <w:tcW w:w="3591" w:type="dxa"/>
            <w:gridSpan w:val="3"/>
          </w:tcPr>
          <w:p w14:paraId="30E05FF4"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 45 SGB III</w:t>
            </w:r>
          </w:p>
          <w:p w14:paraId="2ACDF2A7"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§16f SGB II i. V. m. §23, 44 BHO</w:t>
            </w:r>
          </w:p>
          <w:p w14:paraId="39E2B06F"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§16h SGB II i. V. m. §23, 44 BHO</w:t>
            </w:r>
          </w:p>
        </w:tc>
        <w:tc>
          <w:tcPr>
            <w:tcW w:w="3522" w:type="dxa"/>
            <w:gridSpan w:val="3"/>
          </w:tcPr>
          <w:p w14:paraId="48975BE7"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andere</w:t>
            </w:r>
          </w:p>
        </w:tc>
      </w:tr>
      <w:tr w:rsidR="00FF4D7A" w:rsidRPr="004418C8" w14:paraId="60912C6B" w14:textId="77777777" w:rsidTr="00AB77B3">
        <w:trPr>
          <w:trHeight w:val="307"/>
        </w:trPr>
        <w:tc>
          <w:tcPr>
            <w:tcW w:w="10077" w:type="dxa"/>
            <w:gridSpan w:val="7"/>
            <w:tcBorders>
              <w:top w:val="single" w:sz="4" w:space="0" w:color="auto"/>
              <w:left w:val="single" w:sz="4" w:space="0" w:color="auto"/>
              <w:bottom w:val="single" w:sz="4" w:space="0" w:color="auto"/>
              <w:right w:val="single" w:sz="4" w:space="0" w:color="auto"/>
            </w:tcBorders>
          </w:tcPr>
          <w:p w14:paraId="2B39B994"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Ansprechpartner*in Träger*in:</w:t>
            </w:r>
          </w:p>
        </w:tc>
      </w:tr>
      <w:tr w:rsidR="00FF4D7A" w:rsidRPr="004418C8" w14:paraId="4244C205" w14:textId="77777777" w:rsidTr="00AB77B3">
        <w:trPr>
          <w:cantSplit/>
          <w:trHeight w:val="307"/>
        </w:trPr>
        <w:tc>
          <w:tcPr>
            <w:tcW w:w="2964" w:type="dxa"/>
            <w:tcBorders>
              <w:bottom w:val="single" w:sz="4" w:space="0" w:color="auto"/>
            </w:tcBorders>
          </w:tcPr>
          <w:p w14:paraId="3C61F3EA" w14:textId="77777777" w:rsidR="00FF4D7A" w:rsidRPr="004418C8" w:rsidRDefault="00FF4D7A" w:rsidP="00646F7F">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7"/>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Herr</w:t>
            </w:r>
            <w:r w:rsidRPr="004418C8">
              <w:rPr>
                <w:rFonts w:ascii="Fira Sans Extra Condensed" w:hAnsi="Fira Sans Extra Condensed"/>
                <w:b/>
                <w:bCs/>
              </w:rPr>
              <w:tab/>
            </w:r>
            <w:r w:rsidRPr="004418C8">
              <w:rPr>
                <w:rFonts w:ascii="Fira Sans Extra Condensed" w:hAnsi="Fira Sans Extra Condensed"/>
                <w:b/>
                <w:bCs/>
              </w:rPr>
              <w:fldChar w:fldCharType="begin">
                <w:ffData>
                  <w:name w:val=""/>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Frau</w:t>
            </w:r>
          </w:p>
          <w:p w14:paraId="14D73931" w14:textId="77777777" w:rsidR="00FF4D7A" w:rsidRPr="004418C8" w:rsidRDefault="00FF4D7A" w:rsidP="00646F7F">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7"/>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Divers</w:t>
            </w:r>
            <w:r w:rsidRPr="004418C8">
              <w:rPr>
                <w:rFonts w:ascii="Fira Sans Extra Condensed" w:hAnsi="Fira Sans Extra Condensed"/>
                <w:b/>
                <w:bCs/>
              </w:rPr>
              <w:tab/>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w:t>
            </w:r>
            <w:proofErr w:type="gramStart"/>
            <w:r w:rsidRPr="004418C8">
              <w:rPr>
                <w:rFonts w:ascii="Fira Sans Extra Condensed" w:hAnsi="Fira Sans Extra Condensed"/>
                <w:b/>
                <w:bCs/>
              </w:rPr>
              <w:t>Unbestimmt</w:t>
            </w:r>
            <w:proofErr w:type="gramEnd"/>
          </w:p>
        </w:tc>
        <w:tc>
          <w:tcPr>
            <w:tcW w:w="3580" w:type="dxa"/>
            <w:gridSpan w:val="2"/>
            <w:tcBorders>
              <w:bottom w:val="single" w:sz="4" w:space="0" w:color="auto"/>
            </w:tcBorders>
          </w:tcPr>
          <w:p w14:paraId="1FB9D6D5"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652" w:type="dxa"/>
            <w:gridSpan w:val="2"/>
            <w:tcBorders>
              <w:bottom w:val="single" w:sz="4" w:space="0" w:color="auto"/>
            </w:tcBorders>
          </w:tcPr>
          <w:p w14:paraId="37736E8A"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Telefon: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881" w:type="dxa"/>
            <w:gridSpan w:val="2"/>
            <w:tcBorders>
              <w:bottom w:val="single" w:sz="4" w:space="0" w:color="auto"/>
            </w:tcBorders>
          </w:tcPr>
          <w:p w14:paraId="626470B5"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E-Mail: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7D05C592" w14:textId="77777777" w:rsidTr="00AB77B3">
        <w:trPr>
          <w:trHeight w:val="307"/>
        </w:trPr>
        <w:tc>
          <w:tcPr>
            <w:tcW w:w="10077" w:type="dxa"/>
            <w:gridSpan w:val="7"/>
            <w:tcBorders>
              <w:top w:val="single" w:sz="4" w:space="0" w:color="auto"/>
              <w:left w:val="single" w:sz="4" w:space="0" w:color="auto"/>
              <w:bottom w:val="single" w:sz="4" w:space="0" w:color="auto"/>
              <w:right w:val="single" w:sz="4" w:space="0" w:color="auto"/>
            </w:tcBorders>
          </w:tcPr>
          <w:p w14:paraId="62D413BB"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Projektverantwortliche des Auftraggebers:</w:t>
            </w:r>
          </w:p>
        </w:tc>
      </w:tr>
      <w:tr w:rsidR="00FF4D7A" w:rsidRPr="004418C8" w14:paraId="7BB7FDD8" w14:textId="77777777" w:rsidTr="00AB77B3">
        <w:trPr>
          <w:cantSplit/>
          <w:trHeight w:val="307"/>
        </w:trPr>
        <w:tc>
          <w:tcPr>
            <w:tcW w:w="2964" w:type="dxa"/>
            <w:tcBorders>
              <w:bottom w:val="single" w:sz="4" w:space="0" w:color="auto"/>
            </w:tcBorders>
          </w:tcPr>
          <w:p w14:paraId="61796DAB" w14:textId="77777777" w:rsidR="00FF4D7A" w:rsidRPr="004418C8" w:rsidRDefault="00FF4D7A" w:rsidP="00646F7F">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7"/>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Herr</w:t>
            </w:r>
            <w:r w:rsidRPr="004418C8">
              <w:rPr>
                <w:rFonts w:ascii="Fira Sans Extra Condensed" w:hAnsi="Fira Sans Extra Condensed"/>
                <w:b/>
                <w:bCs/>
              </w:rPr>
              <w:tab/>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Frau</w:t>
            </w:r>
          </w:p>
          <w:p w14:paraId="0A712E3D" w14:textId="77777777" w:rsidR="00FF4D7A" w:rsidRPr="004418C8" w:rsidRDefault="00FF4D7A" w:rsidP="00646F7F">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Divers</w:t>
            </w:r>
            <w:r w:rsidRPr="004418C8">
              <w:rPr>
                <w:rFonts w:ascii="Fira Sans Extra Condensed" w:hAnsi="Fira Sans Extra Condensed"/>
                <w:b/>
                <w:bCs/>
              </w:rPr>
              <w:tab/>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w:t>
            </w:r>
            <w:proofErr w:type="gramStart"/>
            <w:r w:rsidRPr="004418C8">
              <w:rPr>
                <w:rFonts w:ascii="Fira Sans Extra Condensed" w:hAnsi="Fira Sans Extra Condensed"/>
                <w:b/>
                <w:bCs/>
              </w:rPr>
              <w:t>Unbestimmt</w:t>
            </w:r>
            <w:proofErr w:type="gramEnd"/>
          </w:p>
        </w:tc>
        <w:tc>
          <w:tcPr>
            <w:tcW w:w="3580" w:type="dxa"/>
            <w:gridSpan w:val="2"/>
            <w:tcBorders>
              <w:bottom w:val="single" w:sz="4" w:space="0" w:color="auto"/>
            </w:tcBorders>
          </w:tcPr>
          <w:p w14:paraId="330789F7"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652" w:type="dxa"/>
            <w:gridSpan w:val="2"/>
            <w:tcBorders>
              <w:bottom w:val="single" w:sz="4" w:space="0" w:color="auto"/>
            </w:tcBorders>
          </w:tcPr>
          <w:p w14:paraId="43449E39"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Telefon: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881" w:type="dxa"/>
            <w:gridSpan w:val="2"/>
            <w:tcBorders>
              <w:bottom w:val="single" w:sz="4" w:space="0" w:color="auto"/>
            </w:tcBorders>
          </w:tcPr>
          <w:p w14:paraId="3A76D436" w14:textId="77777777" w:rsidR="00FF4D7A" w:rsidRPr="004418C8" w:rsidRDefault="00FF4D7A" w:rsidP="00646F7F">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E-Mail: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bl>
    <w:p w14:paraId="5C924CB1" w14:textId="77777777" w:rsidR="00FF4D7A" w:rsidRPr="004418C8" w:rsidRDefault="00FF4D7A" w:rsidP="00FF4D7A">
      <w:pPr>
        <w:ind w:left="-426"/>
        <w:rPr>
          <w:rFonts w:ascii="Fira Sans Extra Condensed" w:hAnsi="Fira Sans Extra Condensed"/>
          <w:b/>
          <w:bCs/>
        </w:rPr>
      </w:pPr>
    </w:p>
    <w:tbl>
      <w:tblPr>
        <w:tblStyle w:val="Tabellenraster"/>
        <w:tblW w:w="10065" w:type="dxa"/>
        <w:tblInd w:w="-431" w:type="dxa"/>
        <w:tblLayout w:type="fixed"/>
        <w:tblLook w:val="04A0" w:firstRow="1" w:lastRow="0" w:firstColumn="1" w:lastColumn="0" w:noHBand="0" w:noVBand="1"/>
      </w:tblPr>
      <w:tblGrid>
        <w:gridCol w:w="10065"/>
      </w:tblGrid>
      <w:tr w:rsidR="00FF4D7A" w:rsidRPr="004418C8" w14:paraId="35604556" w14:textId="77777777" w:rsidTr="00AB77B3">
        <w:trPr>
          <w:trHeight w:val="260"/>
        </w:trPr>
        <w:tc>
          <w:tcPr>
            <w:tcW w:w="10065" w:type="dxa"/>
            <w:shd w:val="clear" w:color="auto" w:fill="D9D9D9" w:themeFill="background1" w:themeFillShade="D9"/>
          </w:tcPr>
          <w:p w14:paraId="7394FAA3" w14:textId="37C2F72B" w:rsidR="00FF4D7A" w:rsidRPr="004418C8" w:rsidRDefault="00FF4D7A" w:rsidP="00646F7F">
            <w:pPr>
              <w:tabs>
                <w:tab w:val="left" w:pos="6516"/>
              </w:tabs>
              <w:rPr>
                <w:rFonts w:ascii="Fira Sans Extra Condensed" w:hAnsi="Fira Sans Extra Condensed"/>
                <w:b/>
                <w:bCs/>
              </w:rPr>
            </w:pPr>
            <w:r w:rsidRPr="004418C8">
              <w:rPr>
                <w:rFonts w:ascii="Fira Sans Extra Condensed" w:hAnsi="Fira Sans Extra Condensed"/>
                <w:b/>
                <w:bCs/>
              </w:rPr>
              <w:t>I. Ausgangslage – Situation der Teilnehmerinnen zu Projektbeginn</w:t>
            </w:r>
          </w:p>
        </w:tc>
      </w:tr>
      <w:tr w:rsidR="00FF4D7A" w:rsidRPr="004418C8" w14:paraId="3CCDC3FD" w14:textId="77777777" w:rsidTr="00AB77B3">
        <w:trPr>
          <w:trHeight w:val="4610"/>
        </w:trPr>
        <w:tc>
          <w:tcPr>
            <w:tcW w:w="10065" w:type="dxa"/>
          </w:tcPr>
          <w:p w14:paraId="4950D37A" w14:textId="77777777" w:rsidR="00FF4D7A" w:rsidRPr="004418C8" w:rsidRDefault="00FF4D7A" w:rsidP="00646F7F">
            <w:pPr>
              <w:rPr>
                <w:rFonts w:ascii="Fira Sans Extra Condensed" w:hAnsi="Fira Sans Extra Condensed"/>
              </w:rPr>
            </w:pPr>
          </w:p>
        </w:tc>
      </w:tr>
      <w:tr w:rsidR="00E4106F" w:rsidRPr="004418C8" w14:paraId="2093936A" w14:textId="77777777" w:rsidTr="00AB77B3">
        <w:tc>
          <w:tcPr>
            <w:tcW w:w="10065" w:type="dxa"/>
            <w:shd w:val="clear" w:color="auto" w:fill="D9D9D9" w:themeFill="background1" w:themeFillShade="D9"/>
          </w:tcPr>
          <w:p w14:paraId="3CE4A47E" w14:textId="77777777" w:rsidR="00E4106F" w:rsidRDefault="00E4106F" w:rsidP="00E4106F">
            <w:pPr>
              <w:rPr>
                <w:rFonts w:ascii="Fira Sans Extra Condensed" w:hAnsi="Fira Sans Extra Condensed"/>
                <w:b/>
                <w:bCs/>
              </w:rPr>
            </w:pPr>
            <w:r w:rsidRPr="004418C8">
              <w:rPr>
                <w:rFonts w:ascii="Fira Sans Extra Condensed" w:hAnsi="Fira Sans Extra Condensed"/>
                <w:b/>
                <w:bCs/>
              </w:rPr>
              <w:t xml:space="preserve">II. </w:t>
            </w:r>
            <w:proofErr w:type="spellStart"/>
            <w:r w:rsidRPr="004418C8">
              <w:rPr>
                <w:rFonts w:ascii="Fira Sans Extra Condensed" w:hAnsi="Fira Sans Extra Condensed"/>
                <w:b/>
                <w:bCs/>
              </w:rPr>
              <w:t>Maßnahmeverlauf</w:t>
            </w:r>
            <w:proofErr w:type="spellEnd"/>
            <w:r w:rsidRPr="004418C8">
              <w:rPr>
                <w:rFonts w:ascii="Fira Sans Extra Condensed" w:hAnsi="Fira Sans Extra Condensed"/>
                <w:b/>
                <w:bCs/>
              </w:rPr>
              <w:t xml:space="preserve"> – </w:t>
            </w:r>
            <w:r>
              <w:rPr>
                <w:rFonts w:ascii="Fira Sans Extra Condensed" w:hAnsi="Fira Sans Extra Condensed"/>
                <w:b/>
                <w:bCs/>
              </w:rPr>
              <w:t>S</w:t>
            </w:r>
            <w:r w:rsidRPr="004418C8">
              <w:rPr>
                <w:rFonts w:ascii="Fira Sans Extra Condensed" w:hAnsi="Fira Sans Extra Condensed"/>
                <w:b/>
                <w:bCs/>
              </w:rPr>
              <w:t>tellen Sie die im Folgenden aufgeführten Bereiche</w:t>
            </w:r>
            <w:r>
              <w:rPr>
                <w:rFonts w:ascii="Fira Sans Extra Condensed" w:hAnsi="Fira Sans Extra Condensed"/>
                <w:b/>
                <w:bCs/>
              </w:rPr>
              <w:t xml:space="preserve"> und die Erkenntnisgewinne dar.</w:t>
            </w:r>
          </w:p>
          <w:p w14:paraId="2A87389C" w14:textId="77777777" w:rsidR="00E4106F" w:rsidRPr="004418C8" w:rsidRDefault="00E4106F" w:rsidP="00E4106F">
            <w:pPr>
              <w:rPr>
                <w:rFonts w:ascii="Fira Sans Extra Condensed" w:hAnsi="Fira Sans Extra Condensed"/>
                <w:b/>
                <w:bCs/>
              </w:rPr>
            </w:pPr>
            <w:r>
              <w:rPr>
                <w:rFonts w:ascii="Fira Sans Extra Condensed" w:hAnsi="Fira Sans Extra Condensed"/>
                <w:b/>
                <w:bCs/>
              </w:rPr>
              <w:t>Ziehen Sie zu jedem der Bereiche Ihr Fazit</w:t>
            </w:r>
            <w:r w:rsidRPr="004418C8">
              <w:rPr>
                <w:rFonts w:ascii="Fira Sans Extra Condensed" w:hAnsi="Fira Sans Extra Condensed"/>
                <w:b/>
                <w:bCs/>
              </w:rPr>
              <w:t xml:space="preserve"> nach </w:t>
            </w:r>
            <w:proofErr w:type="spellStart"/>
            <w:r w:rsidRPr="004418C8">
              <w:rPr>
                <w:rFonts w:ascii="Fira Sans Extra Condensed" w:hAnsi="Fira Sans Extra Condensed"/>
                <w:b/>
                <w:bCs/>
              </w:rPr>
              <w:t>Abchluss</w:t>
            </w:r>
            <w:proofErr w:type="spellEnd"/>
            <w:r w:rsidRPr="004418C8">
              <w:rPr>
                <w:rFonts w:ascii="Fira Sans Extra Condensed" w:hAnsi="Fira Sans Extra Condensed"/>
                <w:b/>
                <w:bCs/>
              </w:rPr>
              <w:t xml:space="preserve"> des Projekts:</w:t>
            </w:r>
          </w:p>
        </w:tc>
      </w:tr>
      <w:tr w:rsidR="00E4106F" w:rsidRPr="004418C8" w14:paraId="66E7436A" w14:textId="77777777" w:rsidTr="00AB77B3">
        <w:trPr>
          <w:trHeight w:val="567"/>
        </w:trPr>
        <w:tc>
          <w:tcPr>
            <w:tcW w:w="10065" w:type="dxa"/>
            <w:shd w:val="clear" w:color="auto" w:fill="D9D9D9" w:themeFill="background1" w:themeFillShade="D9"/>
          </w:tcPr>
          <w:p w14:paraId="588AFBB5" w14:textId="1FCCF34D" w:rsidR="00E4106F" w:rsidRPr="004418C8" w:rsidRDefault="00E4106F" w:rsidP="005751DE">
            <w:pPr>
              <w:pStyle w:val="Listenabsatz"/>
              <w:widowControl/>
              <w:numPr>
                <w:ilvl w:val="0"/>
                <w:numId w:val="33"/>
              </w:numPr>
              <w:autoSpaceDE/>
              <w:autoSpaceDN/>
              <w:adjustRightInd/>
              <w:ind w:left="314" w:hanging="314"/>
              <w:jc w:val="both"/>
              <w:rPr>
                <w:rFonts w:ascii="Fira Sans Extra Condensed" w:hAnsi="Fira Sans Extra Condensed"/>
                <w:b/>
                <w:bCs/>
                <w:highlight w:val="lightGray"/>
              </w:rPr>
            </w:pPr>
            <w:r w:rsidRPr="004418C8">
              <w:rPr>
                <w:rFonts w:ascii="Fira Sans Extra Condensed" w:hAnsi="Fira Sans Extra Condensed"/>
                <w:b/>
                <w:bCs/>
              </w:rPr>
              <w:t xml:space="preserve">Aktivierung und Heranführung sowie Integration </w:t>
            </w:r>
            <w:r w:rsidR="0086112C">
              <w:rPr>
                <w:rFonts w:ascii="Fira Sans Extra Condensed" w:hAnsi="Fira Sans Extra Condensed"/>
                <w:b/>
                <w:bCs/>
              </w:rPr>
              <w:t xml:space="preserve">der Teilnehmenden </w:t>
            </w:r>
            <w:r w:rsidRPr="004418C8">
              <w:rPr>
                <w:rFonts w:ascii="Fira Sans Extra Condensed" w:hAnsi="Fira Sans Extra Condensed"/>
                <w:b/>
                <w:bCs/>
              </w:rPr>
              <w:t xml:space="preserve">in den Arbeits- und Ausbildungsmarkt (welche Strategien haben sich bewährt und warum? Welche weitergehenden Strategien kamen zur </w:t>
            </w:r>
            <w:proofErr w:type="gramStart"/>
            <w:r w:rsidRPr="004418C8">
              <w:rPr>
                <w:rFonts w:ascii="Fira Sans Extra Condensed" w:hAnsi="Fira Sans Extra Condensed"/>
                <w:b/>
                <w:bCs/>
              </w:rPr>
              <w:t>Anwendung</w:t>
            </w:r>
            <w:proofErr w:type="gramEnd"/>
            <w:r w:rsidRPr="004418C8">
              <w:rPr>
                <w:rFonts w:ascii="Fira Sans Extra Condensed" w:hAnsi="Fira Sans Extra Condensed"/>
                <w:b/>
                <w:bCs/>
              </w:rPr>
              <w:t xml:space="preserve"> sofern das Ziel der zeitnahe</w:t>
            </w:r>
            <w:r>
              <w:rPr>
                <w:rFonts w:ascii="Fira Sans Extra Condensed" w:hAnsi="Fira Sans Extra Condensed"/>
                <w:b/>
                <w:bCs/>
              </w:rPr>
              <w:t>n</w:t>
            </w:r>
            <w:r w:rsidRPr="004418C8">
              <w:rPr>
                <w:rFonts w:ascii="Fira Sans Extra Condensed" w:hAnsi="Fira Sans Extra Condensed"/>
                <w:b/>
                <w:bCs/>
              </w:rPr>
              <w:t xml:space="preserve"> Integration in den Arbeits- oder Ausbildungsmarkt nicht </w:t>
            </w:r>
            <w:proofErr w:type="gramStart"/>
            <w:r w:rsidRPr="004418C8">
              <w:rPr>
                <w:rFonts w:ascii="Fira Sans Extra Condensed" w:hAnsi="Fira Sans Extra Condensed"/>
                <w:b/>
                <w:bCs/>
              </w:rPr>
              <w:t>realisiert</w:t>
            </w:r>
            <w:proofErr w:type="gramEnd"/>
            <w:r w:rsidRPr="004418C8">
              <w:rPr>
                <w:rFonts w:ascii="Fira Sans Extra Condensed" w:hAnsi="Fira Sans Extra Condensed"/>
                <w:b/>
                <w:bCs/>
              </w:rPr>
              <w:t xml:space="preserve"> werden konnten?)</w:t>
            </w:r>
          </w:p>
        </w:tc>
      </w:tr>
      <w:tr w:rsidR="00FE653E" w:rsidRPr="004418C8" w14:paraId="1BC865EF" w14:textId="77777777" w:rsidTr="00AB77B3">
        <w:trPr>
          <w:trHeight w:val="1418"/>
        </w:trPr>
        <w:tc>
          <w:tcPr>
            <w:tcW w:w="10065" w:type="dxa"/>
          </w:tcPr>
          <w:p w14:paraId="50BA7286" w14:textId="77777777" w:rsidR="00FE653E" w:rsidRDefault="00FE653E" w:rsidP="00E4106F">
            <w:pPr>
              <w:spacing w:before="60"/>
              <w:rPr>
                <w:rFonts w:ascii="Fira Sans Extra Condensed" w:hAnsi="Fira Sans Extra Condensed"/>
                <w:b/>
                <w:bCs/>
                <w:highlight w:val="lightGray"/>
                <w:shd w:val="clear" w:color="auto" w:fill="BFBFBF" w:themeFill="background1" w:themeFillShade="BF"/>
              </w:rPr>
            </w:pPr>
          </w:p>
        </w:tc>
      </w:tr>
    </w:tbl>
    <w:p w14:paraId="1A0E1DEB" w14:textId="77777777" w:rsidR="00E029BF" w:rsidRDefault="00E029BF">
      <w:r>
        <w:br w:type="page"/>
      </w:r>
    </w:p>
    <w:tbl>
      <w:tblPr>
        <w:tblStyle w:val="Tabellenraster"/>
        <w:tblW w:w="10065" w:type="dxa"/>
        <w:tblInd w:w="-572" w:type="dxa"/>
        <w:tblLayout w:type="fixed"/>
        <w:tblLook w:val="04A0" w:firstRow="1" w:lastRow="0" w:firstColumn="1" w:lastColumn="0" w:noHBand="0" w:noVBand="1"/>
      </w:tblPr>
      <w:tblGrid>
        <w:gridCol w:w="10065"/>
      </w:tblGrid>
      <w:tr w:rsidR="00E4106F" w:rsidRPr="004418C8" w14:paraId="1109B162" w14:textId="77777777" w:rsidTr="00AB77B3">
        <w:trPr>
          <w:trHeight w:val="283"/>
        </w:trPr>
        <w:tc>
          <w:tcPr>
            <w:tcW w:w="10065" w:type="dxa"/>
            <w:shd w:val="clear" w:color="auto" w:fill="D9D9D9" w:themeFill="background1" w:themeFillShade="D9"/>
          </w:tcPr>
          <w:p w14:paraId="2267EF29" w14:textId="05333F40" w:rsidR="00E4106F" w:rsidRPr="004418C8" w:rsidRDefault="00E4106F" w:rsidP="005751DE">
            <w:pPr>
              <w:pStyle w:val="Listenabsatz"/>
              <w:widowControl/>
              <w:numPr>
                <w:ilvl w:val="0"/>
                <w:numId w:val="33"/>
              </w:numPr>
              <w:autoSpaceDE/>
              <w:autoSpaceDN/>
              <w:adjustRightInd/>
              <w:ind w:left="317" w:hanging="317"/>
              <w:jc w:val="both"/>
              <w:rPr>
                <w:rFonts w:ascii="Fira Sans Extra Condensed" w:hAnsi="Fira Sans Extra Condensed"/>
                <w:b/>
                <w:bCs/>
              </w:rPr>
            </w:pPr>
            <w:r w:rsidRPr="004418C8">
              <w:rPr>
                <w:rFonts w:ascii="Fira Sans Extra Condensed" w:hAnsi="Fira Sans Extra Condensed"/>
                <w:b/>
                <w:bCs/>
              </w:rPr>
              <w:lastRenderedPageBreak/>
              <w:t>Umsetzung und Zusammenwirken der Fördermodule:</w:t>
            </w:r>
          </w:p>
          <w:p w14:paraId="084EC8E5" w14:textId="77777777" w:rsidR="00E4106F" w:rsidRPr="00CB0A2F" w:rsidRDefault="00E4106F" w:rsidP="00E4106F">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Kompetenzfeststellung,</w:t>
            </w:r>
          </w:p>
          <w:p w14:paraId="5F5E3662" w14:textId="77777777" w:rsidR="00E4106F" w:rsidRPr="00CB0A2F" w:rsidRDefault="00E4106F" w:rsidP="00E4106F">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Berufswegeplanung,</w:t>
            </w:r>
          </w:p>
          <w:p w14:paraId="3C593C59" w14:textId="6F7D53EC" w:rsidR="00E4106F" w:rsidRPr="00CB0A2F" w:rsidRDefault="00E4106F" w:rsidP="00E029BF">
            <w:pPr>
              <w:pStyle w:val="Listenabsatz"/>
              <w:widowControl/>
              <w:numPr>
                <w:ilvl w:val="0"/>
                <w:numId w:val="32"/>
              </w:numPr>
              <w:autoSpaceDE/>
              <w:autoSpaceDN/>
              <w:adjustRightInd/>
              <w:ind w:right="461"/>
              <w:jc w:val="both"/>
              <w:rPr>
                <w:rFonts w:ascii="Fira Sans Extra Condensed" w:hAnsi="Fira Sans Extra Condensed"/>
              </w:rPr>
            </w:pPr>
            <w:r w:rsidRPr="00CB0A2F">
              <w:rPr>
                <w:rFonts w:ascii="Fira Sans Extra Condensed" w:hAnsi="Fira Sans Extra Condensed"/>
              </w:rPr>
              <w:t>Bewerbungsmanagement,</w:t>
            </w:r>
          </w:p>
          <w:p w14:paraId="466CE7A4" w14:textId="77777777" w:rsidR="00E4106F" w:rsidRPr="00CB0A2F" w:rsidRDefault="00E4106F" w:rsidP="00E4106F">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Berufspraktische Erprobung intern und/ oder extern,</w:t>
            </w:r>
          </w:p>
          <w:p w14:paraId="5AFF5917" w14:textId="77777777" w:rsidR="00E4106F" w:rsidRPr="004418C8" w:rsidRDefault="00E4106F" w:rsidP="00E4106F">
            <w:pPr>
              <w:pStyle w:val="Listenabsatz"/>
              <w:widowControl/>
              <w:numPr>
                <w:ilvl w:val="0"/>
                <w:numId w:val="32"/>
              </w:numPr>
              <w:autoSpaceDE/>
              <w:autoSpaceDN/>
              <w:adjustRightInd/>
              <w:jc w:val="both"/>
              <w:rPr>
                <w:rFonts w:ascii="Fira Sans Extra Condensed" w:hAnsi="Fira Sans Extra Condensed"/>
                <w:b/>
                <w:bCs/>
                <w:highlight w:val="lightGray"/>
              </w:rPr>
            </w:pPr>
            <w:r w:rsidRPr="00CB0A2F">
              <w:rPr>
                <w:rFonts w:ascii="Fira Sans Extra Condensed" w:hAnsi="Fira Sans Extra Condensed"/>
              </w:rPr>
              <w:t>Integration in Arbeit oder Ausbildung).</w:t>
            </w:r>
          </w:p>
        </w:tc>
      </w:tr>
      <w:tr w:rsidR="00E4106F" w:rsidRPr="004418C8" w14:paraId="1C1D5F84" w14:textId="77777777" w:rsidTr="00AB77B3">
        <w:trPr>
          <w:trHeight w:val="1418"/>
        </w:trPr>
        <w:tc>
          <w:tcPr>
            <w:tcW w:w="10065" w:type="dxa"/>
            <w:tcBorders>
              <w:bottom w:val="single" w:sz="4" w:space="0" w:color="auto"/>
            </w:tcBorders>
          </w:tcPr>
          <w:p w14:paraId="3BE6B0E7" w14:textId="77777777" w:rsidR="00E4106F" w:rsidRPr="004418C8" w:rsidRDefault="00E4106F" w:rsidP="00E4106F">
            <w:pPr>
              <w:spacing w:before="60"/>
              <w:rPr>
                <w:rFonts w:ascii="Fira Sans Extra Condensed" w:hAnsi="Fira Sans Extra Condensed"/>
                <w:b/>
                <w:bCs/>
                <w:highlight w:val="lightGray"/>
                <w:shd w:val="clear" w:color="auto" w:fill="BFBFBF" w:themeFill="background1" w:themeFillShade="BF"/>
              </w:rPr>
            </w:pPr>
          </w:p>
        </w:tc>
      </w:tr>
      <w:tr w:rsidR="00E4106F" w:rsidRPr="004418C8" w14:paraId="7001BE38" w14:textId="77777777" w:rsidTr="00AB77B3">
        <w:trPr>
          <w:trHeight w:val="567"/>
        </w:trPr>
        <w:tc>
          <w:tcPr>
            <w:tcW w:w="10065" w:type="dxa"/>
            <w:shd w:val="clear" w:color="auto" w:fill="D9D9D9" w:themeFill="background1" w:themeFillShade="D9"/>
          </w:tcPr>
          <w:p w14:paraId="2DE61D60" w14:textId="77777777" w:rsidR="00E4106F" w:rsidRPr="004418C8" w:rsidRDefault="00E4106F" w:rsidP="005751DE">
            <w:pPr>
              <w:pStyle w:val="Listenabsatz"/>
              <w:widowControl/>
              <w:numPr>
                <w:ilvl w:val="0"/>
                <w:numId w:val="33"/>
              </w:numPr>
              <w:autoSpaceDE/>
              <w:autoSpaceDN/>
              <w:adjustRightInd/>
              <w:ind w:left="317" w:hanging="283"/>
              <w:jc w:val="both"/>
              <w:rPr>
                <w:rFonts w:ascii="Fira Sans Extra Condensed" w:hAnsi="Fira Sans Extra Condensed"/>
                <w:b/>
                <w:bCs/>
              </w:rPr>
            </w:pPr>
            <w:r w:rsidRPr="004418C8">
              <w:rPr>
                <w:rFonts w:ascii="Fira Sans Extra Condensed" w:hAnsi="Fira Sans Extra Condensed"/>
                <w:b/>
                <w:bCs/>
              </w:rPr>
              <w:t>Förderung von Schlüsselkompetenzen (welche Bereiche wurden besonders gefördert? Dominierten bestimmte Bereiche aufgrund besonderer Bedarfe von TN?)</w:t>
            </w:r>
          </w:p>
        </w:tc>
      </w:tr>
      <w:tr w:rsidR="00E4106F" w:rsidRPr="004418C8" w14:paraId="193887A5" w14:textId="77777777" w:rsidTr="00AB77B3">
        <w:trPr>
          <w:trHeight w:val="1418"/>
        </w:trPr>
        <w:tc>
          <w:tcPr>
            <w:tcW w:w="10065" w:type="dxa"/>
          </w:tcPr>
          <w:p w14:paraId="0DEB5C17" w14:textId="557EDCDF" w:rsidR="00E4106F" w:rsidRPr="004418C8" w:rsidRDefault="00E4106F" w:rsidP="00E4106F">
            <w:pPr>
              <w:spacing w:before="60"/>
              <w:rPr>
                <w:rFonts w:ascii="Fira Sans Extra Condensed" w:hAnsi="Fira Sans Extra Condensed"/>
                <w:b/>
                <w:bCs/>
                <w:highlight w:val="lightGray"/>
                <w:shd w:val="clear" w:color="auto" w:fill="BFBFBF" w:themeFill="background1" w:themeFillShade="BF"/>
              </w:rPr>
            </w:pPr>
          </w:p>
        </w:tc>
      </w:tr>
      <w:tr w:rsidR="00E4106F" w:rsidRPr="004418C8" w14:paraId="486C0CFB" w14:textId="77777777" w:rsidTr="00AB77B3">
        <w:trPr>
          <w:trHeight w:val="567"/>
        </w:trPr>
        <w:tc>
          <w:tcPr>
            <w:tcW w:w="10065" w:type="dxa"/>
            <w:shd w:val="clear" w:color="auto" w:fill="D9D9D9" w:themeFill="background1" w:themeFillShade="D9"/>
          </w:tcPr>
          <w:p w14:paraId="28B87BA4" w14:textId="05C3A3E3" w:rsidR="00E4106F" w:rsidRPr="004418C8" w:rsidRDefault="00B97AAE" w:rsidP="005751DE">
            <w:pPr>
              <w:pStyle w:val="Listenabsatz"/>
              <w:widowControl/>
              <w:numPr>
                <w:ilvl w:val="0"/>
                <w:numId w:val="33"/>
              </w:numPr>
              <w:autoSpaceDE/>
              <w:autoSpaceDN/>
              <w:adjustRightInd/>
              <w:ind w:left="317" w:hanging="317"/>
              <w:jc w:val="both"/>
              <w:rPr>
                <w:rFonts w:ascii="Fira Sans Extra Condensed" w:hAnsi="Fira Sans Extra Condensed"/>
                <w:b/>
                <w:bCs/>
              </w:rPr>
            </w:pPr>
            <w:r w:rsidRPr="004418C8">
              <w:rPr>
                <w:rFonts w:ascii="Fira Sans Extra Condensed" w:hAnsi="Fira Sans Extra Condensed"/>
                <w:b/>
                <w:bCs/>
              </w:rPr>
              <w:t>Sozialpädagogische Begleitung – Beschreibung der tatsächlichen und praktischen Tätigkeiten (z. B. eingeleitete Prozesse, etc.). Gab es Schwerpunktthemen</w:t>
            </w:r>
            <w:r>
              <w:rPr>
                <w:rFonts w:ascii="Fira Sans Extra Condensed" w:hAnsi="Fira Sans Extra Condensed"/>
                <w:b/>
                <w:bCs/>
              </w:rPr>
              <w:t xml:space="preserve"> während der Begleitung aller Teilnehmenden</w:t>
            </w:r>
            <w:r w:rsidRPr="004418C8">
              <w:rPr>
                <w:rFonts w:ascii="Fira Sans Extra Condensed" w:hAnsi="Fira Sans Extra Condensed"/>
                <w:b/>
                <w:bCs/>
              </w:rPr>
              <w:t xml:space="preserve"> und wenn ja, was war/</w:t>
            </w:r>
            <w:r w:rsidR="00FA62EB">
              <w:rPr>
                <w:rFonts w:ascii="Fira Sans Extra Condensed" w:hAnsi="Fira Sans Extra Condensed"/>
                <w:b/>
                <w:bCs/>
              </w:rPr>
              <w:t> </w:t>
            </w:r>
            <w:r w:rsidRPr="004418C8">
              <w:rPr>
                <w:rFonts w:ascii="Fira Sans Extra Condensed" w:hAnsi="Fira Sans Extra Condensed"/>
                <w:b/>
                <w:bCs/>
              </w:rPr>
              <w:t>ist dafür ursächlich?</w:t>
            </w:r>
          </w:p>
        </w:tc>
      </w:tr>
      <w:tr w:rsidR="00E4106F" w:rsidRPr="004418C8" w14:paraId="11DDA669" w14:textId="77777777" w:rsidTr="00AB77B3">
        <w:trPr>
          <w:trHeight w:val="1418"/>
        </w:trPr>
        <w:tc>
          <w:tcPr>
            <w:tcW w:w="10065" w:type="dxa"/>
          </w:tcPr>
          <w:p w14:paraId="743AE12E" w14:textId="77777777" w:rsidR="00E4106F" w:rsidRPr="004418C8" w:rsidRDefault="00E4106F" w:rsidP="00E4106F">
            <w:pPr>
              <w:spacing w:before="60"/>
              <w:rPr>
                <w:rFonts w:ascii="Fira Sans Extra Condensed" w:hAnsi="Fira Sans Extra Condensed"/>
                <w:b/>
                <w:bCs/>
                <w:highlight w:val="lightGray"/>
                <w:shd w:val="clear" w:color="auto" w:fill="BFBFBF" w:themeFill="background1" w:themeFillShade="BF"/>
              </w:rPr>
            </w:pPr>
          </w:p>
        </w:tc>
      </w:tr>
      <w:tr w:rsidR="00E4106F" w:rsidRPr="004418C8" w14:paraId="357C20E9" w14:textId="77777777" w:rsidTr="00AB77B3">
        <w:trPr>
          <w:trHeight w:val="567"/>
        </w:trPr>
        <w:tc>
          <w:tcPr>
            <w:tcW w:w="10065" w:type="dxa"/>
            <w:shd w:val="clear" w:color="auto" w:fill="D9D9D9" w:themeFill="background1" w:themeFillShade="D9"/>
          </w:tcPr>
          <w:p w14:paraId="7F45D7FE" w14:textId="387A297B" w:rsidR="00E4106F" w:rsidRPr="004418C8" w:rsidRDefault="00B97AAE" w:rsidP="005751DE">
            <w:pPr>
              <w:pStyle w:val="Listenabsatz"/>
              <w:widowControl/>
              <w:numPr>
                <w:ilvl w:val="0"/>
                <w:numId w:val="33"/>
              </w:numPr>
              <w:autoSpaceDE/>
              <w:autoSpaceDN/>
              <w:adjustRightInd/>
              <w:ind w:left="317" w:hanging="283"/>
              <w:jc w:val="both"/>
              <w:rPr>
                <w:rFonts w:ascii="Fira Sans Extra Condensed" w:hAnsi="Fira Sans Extra Condensed"/>
                <w:b/>
                <w:bCs/>
              </w:rPr>
            </w:pPr>
            <w:r w:rsidRPr="004418C8">
              <w:rPr>
                <w:rFonts w:ascii="Fira Sans Extra Condensed" w:hAnsi="Fira Sans Extra Condensed"/>
                <w:b/>
                <w:bCs/>
              </w:rPr>
              <w:t>Vermittlung berufsbezogener Sprachkenntnisse (</w:t>
            </w:r>
            <w:r w:rsidR="00FA62EB">
              <w:rPr>
                <w:rFonts w:ascii="Fira Sans Extra Condensed" w:hAnsi="Fira Sans Extra Condensed"/>
                <w:b/>
                <w:bCs/>
              </w:rPr>
              <w:t>w</w:t>
            </w:r>
            <w:r>
              <w:rPr>
                <w:rFonts w:ascii="Fira Sans Extra Condensed" w:hAnsi="Fira Sans Extra Condensed"/>
                <w:b/>
                <w:bCs/>
              </w:rPr>
              <w:t xml:space="preserve">ie hoch war der Bedarf in Prozent? Gab </w:t>
            </w:r>
            <w:proofErr w:type="gramStart"/>
            <w:r>
              <w:rPr>
                <w:rFonts w:ascii="Fira Sans Extra Condensed" w:hAnsi="Fira Sans Extra Condensed"/>
                <w:b/>
                <w:bCs/>
              </w:rPr>
              <w:t>es überhaupt</w:t>
            </w:r>
            <w:proofErr w:type="gramEnd"/>
            <w:r>
              <w:rPr>
                <w:rFonts w:ascii="Fira Sans Extra Condensed" w:hAnsi="Fira Sans Extra Condensed"/>
                <w:b/>
                <w:bCs/>
              </w:rPr>
              <w:t xml:space="preserve"> Bedarf an diesem Angebot? W</w:t>
            </w:r>
            <w:r w:rsidRPr="004418C8">
              <w:rPr>
                <w:rFonts w:ascii="Fira Sans Extra Condensed" w:hAnsi="Fira Sans Extra Condensed"/>
                <w:b/>
                <w:bCs/>
              </w:rPr>
              <w:t>ie erfolgte die Umsetzung?</w:t>
            </w:r>
            <w:r>
              <w:rPr>
                <w:rFonts w:ascii="Fira Sans Extra Condensed" w:hAnsi="Fira Sans Extra Condensed"/>
                <w:b/>
                <w:bCs/>
              </w:rPr>
              <w:t xml:space="preserve"> Konnten signifikante Verbesserungen der berufsbezogenen Sprachkenntnisse bei den entsprechenden Teilnehmenden festgestellt werden und woran lässt es sich festmachen?</w:t>
            </w:r>
            <w:r w:rsidRPr="004418C8">
              <w:rPr>
                <w:rFonts w:ascii="Fira Sans Extra Condensed" w:hAnsi="Fira Sans Extra Condensed"/>
                <w:b/>
                <w:bCs/>
              </w:rPr>
              <w:t>)</w:t>
            </w:r>
          </w:p>
        </w:tc>
      </w:tr>
      <w:tr w:rsidR="00E4106F" w:rsidRPr="004418C8" w14:paraId="15AF2ED3" w14:textId="77777777" w:rsidTr="00AB77B3">
        <w:trPr>
          <w:trHeight w:val="1418"/>
        </w:trPr>
        <w:tc>
          <w:tcPr>
            <w:tcW w:w="10065" w:type="dxa"/>
          </w:tcPr>
          <w:p w14:paraId="76076B60" w14:textId="77777777" w:rsidR="00E4106F" w:rsidRPr="004418C8" w:rsidRDefault="00E4106F" w:rsidP="00E4106F">
            <w:pPr>
              <w:spacing w:before="60"/>
              <w:rPr>
                <w:rFonts w:ascii="Fira Sans Extra Condensed" w:hAnsi="Fira Sans Extra Condensed"/>
                <w:b/>
                <w:bCs/>
                <w:highlight w:val="lightGray"/>
                <w:shd w:val="clear" w:color="auto" w:fill="BFBFBF" w:themeFill="background1" w:themeFillShade="BF"/>
              </w:rPr>
            </w:pPr>
          </w:p>
        </w:tc>
      </w:tr>
      <w:tr w:rsidR="00E4106F" w:rsidRPr="004418C8" w14:paraId="3C79A46B" w14:textId="77777777" w:rsidTr="00AB77B3">
        <w:trPr>
          <w:trHeight w:val="567"/>
        </w:trPr>
        <w:tc>
          <w:tcPr>
            <w:tcW w:w="10065" w:type="dxa"/>
            <w:shd w:val="clear" w:color="auto" w:fill="D9D9D9" w:themeFill="background1" w:themeFillShade="D9"/>
          </w:tcPr>
          <w:p w14:paraId="7CA40C52" w14:textId="369CFF0A" w:rsidR="00E4106F" w:rsidRPr="004418C8" w:rsidRDefault="00B97AAE" w:rsidP="005751DE">
            <w:pPr>
              <w:pStyle w:val="Listenabsatz"/>
              <w:widowControl/>
              <w:numPr>
                <w:ilvl w:val="0"/>
                <w:numId w:val="33"/>
              </w:numPr>
              <w:autoSpaceDE/>
              <w:autoSpaceDN/>
              <w:adjustRightInd/>
              <w:ind w:left="317" w:hanging="317"/>
              <w:jc w:val="both"/>
              <w:rPr>
                <w:rFonts w:ascii="Fira Sans Extra Condensed" w:hAnsi="Fira Sans Extra Condensed"/>
                <w:b/>
                <w:bCs/>
              </w:rPr>
            </w:pPr>
            <w:r w:rsidRPr="004418C8">
              <w:rPr>
                <w:rFonts w:ascii="Fira Sans Extra Condensed" w:hAnsi="Fira Sans Extra Condensed"/>
                <w:b/>
                <w:bCs/>
              </w:rPr>
              <w:t>Kooperation und Vernetzung im regionalen Kontext (welche Kooperationen und/</w:t>
            </w:r>
            <w:r w:rsidR="00FA62EB">
              <w:rPr>
                <w:rFonts w:ascii="Fira Sans Extra Condensed" w:hAnsi="Fira Sans Extra Condensed"/>
                <w:b/>
                <w:bCs/>
              </w:rPr>
              <w:t> </w:t>
            </w:r>
            <w:r w:rsidRPr="004418C8">
              <w:rPr>
                <w:rFonts w:ascii="Fira Sans Extra Condensed" w:hAnsi="Fira Sans Extra Condensed"/>
                <w:b/>
                <w:bCs/>
              </w:rPr>
              <w:t xml:space="preserve">oder Netzwerke wurden </w:t>
            </w:r>
            <w:r>
              <w:rPr>
                <w:rFonts w:ascii="Fira Sans Extra Condensed" w:hAnsi="Fira Sans Extra Condensed"/>
                <w:b/>
                <w:bCs/>
              </w:rPr>
              <w:t xml:space="preserve">während der Arbeit mit den Teilnehmenden </w:t>
            </w:r>
            <w:r w:rsidRPr="004418C8">
              <w:rPr>
                <w:rFonts w:ascii="Fira Sans Extra Condensed" w:hAnsi="Fira Sans Extra Condensed"/>
                <w:b/>
                <w:bCs/>
              </w:rPr>
              <w:t>genutzt und warum?</w:t>
            </w:r>
            <w:r>
              <w:rPr>
                <w:rFonts w:ascii="Fira Sans Extra Condensed" w:hAnsi="Fira Sans Extra Condensed"/>
                <w:b/>
                <w:bCs/>
              </w:rPr>
              <w:t xml:space="preserve"> Welche</w:t>
            </w:r>
            <w:r w:rsidRPr="004418C8">
              <w:rPr>
                <w:rFonts w:ascii="Fira Sans Extra Condensed" w:hAnsi="Fira Sans Extra Condensed"/>
                <w:b/>
                <w:bCs/>
              </w:rPr>
              <w:t xml:space="preserve"> Synergieeffekte</w:t>
            </w:r>
            <w:r>
              <w:rPr>
                <w:rFonts w:ascii="Fira Sans Extra Condensed" w:hAnsi="Fira Sans Extra Condensed"/>
                <w:b/>
                <w:bCs/>
              </w:rPr>
              <w:t xml:space="preserve"> haben sich ergeben</w:t>
            </w:r>
            <w:r w:rsidRPr="004418C8">
              <w:rPr>
                <w:rFonts w:ascii="Fira Sans Extra Condensed" w:hAnsi="Fira Sans Extra Condensed"/>
                <w:b/>
                <w:bCs/>
              </w:rPr>
              <w:t>?)</w:t>
            </w:r>
          </w:p>
        </w:tc>
      </w:tr>
      <w:tr w:rsidR="00E4106F" w:rsidRPr="004418C8" w14:paraId="63A57757" w14:textId="77777777" w:rsidTr="00AB77B3">
        <w:trPr>
          <w:trHeight w:val="1418"/>
        </w:trPr>
        <w:tc>
          <w:tcPr>
            <w:tcW w:w="10065" w:type="dxa"/>
            <w:tcBorders>
              <w:bottom w:val="single" w:sz="4" w:space="0" w:color="auto"/>
            </w:tcBorders>
          </w:tcPr>
          <w:p w14:paraId="21A575D0" w14:textId="77777777" w:rsidR="00E4106F" w:rsidRPr="004418C8" w:rsidRDefault="00E4106F" w:rsidP="00E4106F">
            <w:pPr>
              <w:spacing w:before="60"/>
              <w:rPr>
                <w:rFonts w:ascii="Fira Sans Extra Condensed" w:hAnsi="Fira Sans Extra Condensed"/>
                <w:b/>
                <w:bCs/>
                <w:highlight w:val="lightGray"/>
                <w:shd w:val="clear" w:color="auto" w:fill="BFBFBF" w:themeFill="background1" w:themeFillShade="BF"/>
              </w:rPr>
            </w:pPr>
          </w:p>
        </w:tc>
      </w:tr>
    </w:tbl>
    <w:p w14:paraId="5DE02915" w14:textId="392D10DF" w:rsidR="00596D62" w:rsidRDefault="00596D62" w:rsidP="00596D62">
      <w:pPr>
        <w:tabs>
          <w:tab w:val="left" w:pos="1008"/>
        </w:tabs>
      </w:pPr>
    </w:p>
    <w:p w14:paraId="10ED002C" w14:textId="77777777" w:rsidR="00596D62" w:rsidRDefault="00596D62">
      <w:pPr>
        <w:widowControl/>
        <w:autoSpaceDE/>
        <w:autoSpaceDN/>
        <w:adjustRightInd/>
        <w:spacing w:after="200" w:line="276" w:lineRule="auto"/>
      </w:pPr>
      <w:r>
        <w:br w:type="page"/>
      </w:r>
    </w:p>
    <w:tbl>
      <w:tblPr>
        <w:tblStyle w:val="Tabellenraster"/>
        <w:tblW w:w="10065" w:type="dxa"/>
        <w:tblInd w:w="-431" w:type="dxa"/>
        <w:tblLayout w:type="fixed"/>
        <w:tblLook w:val="04A0" w:firstRow="1" w:lastRow="0" w:firstColumn="1" w:lastColumn="0" w:noHBand="0" w:noVBand="1"/>
      </w:tblPr>
      <w:tblGrid>
        <w:gridCol w:w="2411"/>
        <w:gridCol w:w="2693"/>
        <w:gridCol w:w="1565"/>
        <w:gridCol w:w="6"/>
        <w:gridCol w:w="839"/>
        <w:gridCol w:w="1134"/>
        <w:gridCol w:w="1417"/>
      </w:tblGrid>
      <w:tr w:rsidR="00FF4D7A" w:rsidRPr="004418C8" w14:paraId="1D635ADC" w14:textId="77777777" w:rsidTr="00AB77B3">
        <w:tc>
          <w:tcPr>
            <w:tcW w:w="10065" w:type="dxa"/>
            <w:gridSpan w:val="7"/>
            <w:shd w:val="clear" w:color="auto" w:fill="D9D9D9" w:themeFill="background1" w:themeFillShade="D9"/>
          </w:tcPr>
          <w:p w14:paraId="7B94FAB8" w14:textId="3FF0E1DF" w:rsidR="00FF4D7A" w:rsidRPr="004418C8" w:rsidRDefault="00FF4D7A" w:rsidP="00646F7F">
            <w:pPr>
              <w:spacing w:before="60"/>
              <w:rPr>
                <w:rFonts w:ascii="Fira Sans Extra Condensed" w:hAnsi="Fira Sans Extra Condensed"/>
                <w:b/>
                <w:bCs/>
              </w:rPr>
            </w:pPr>
            <w:r w:rsidRPr="004418C8">
              <w:rPr>
                <w:rFonts w:ascii="Fira Sans Extra Condensed" w:hAnsi="Fira Sans Extra Condensed"/>
                <w:b/>
                <w:bCs/>
              </w:rPr>
              <w:lastRenderedPageBreak/>
              <w:t xml:space="preserve">III. Teilnehmerinnenstatistik </w:t>
            </w:r>
          </w:p>
        </w:tc>
      </w:tr>
      <w:tr w:rsidR="00FF4D7A" w:rsidRPr="004418C8" w14:paraId="16AF6327" w14:textId="77777777" w:rsidTr="00AB77B3">
        <w:trPr>
          <w:trHeight w:val="413"/>
        </w:trPr>
        <w:tc>
          <w:tcPr>
            <w:tcW w:w="6669" w:type="dxa"/>
            <w:gridSpan w:val="3"/>
          </w:tcPr>
          <w:p w14:paraId="07A160B3" w14:textId="61AB8BB7" w:rsidR="00FF4D7A" w:rsidRPr="004418C8" w:rsidRDefault="00FF4D7A" w:rsidP="00646F7F">
            <w:pPr>
              <w:spacing w:before="60"/>
              <w:rPr>
                <w:rFonts w:ascii="Fira Sans Extra Condensed" w:hAnsi="Fira Sans Extra Condensed"/>
                <w:b/>
                <w:bCs/>
              </w:rPr>
            </w:pPr>
            <w:r w:rsidRPr="004418C8">
              <w:rPr>
                <w:rFonts w:ascii="Fira Sans Extra Condensed" w:hAnsi="Fira Sans Extra Condensed"/>
                <w:b/>
                <w:bCs/>
              </w:rPr>
              <w:t>Teilnehme</w:t>
            </w:r>
            <w:r w:rsidR="00102DF4">
              <w:rPr>
                <w:rFonts w:ascii="Fira Sans Extra Condensed" w:hAnsi="Fira Sans Extra Condensed"/>
                <w:b/>
                <w:bCs/>
              </w:rPr>
              <w:t xml:space="preserve">rinnen </w:t>
            </w:r>
            <w:r w:rsidRPr="004418C8">
              <w:rPr>
                <w:rFonts w:ascii="Fira Sans Extra Condensed" w:hAnsi="Fira Sans Extra Condensed"/>
                <w:b/>
                <w:bCs/>
              </w:rPr>
              <w:t>insgesamt</w:t>
            </w:r>
          </w:p>
        </w:tc>
        <w:tc>
          <w:tcPr>
            <w:tcW w:w="3396" w:type="dxa"/>
            <w:gridSpan w:val="4"/>
          </w:tcPr>
          <w:p w14:paraId="55075E09" w14:textId="77777777" w:rsidR="00FF4D7A" w:rsidRPr="004418C8" w:rsidRDefault="00FF4D7A" w:rsidP="00646F7F">
            <w:pPr>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3B79BC" w:rsidRPr="004418C8" w14:paraId="04E9791E" w14:textId="77777777" w:rsidTr="00AB77B3">
        <w:trPr>
          <w:trHeight w:val="413"/>
        </w:trPr>
        <w:tc>
          <w:tcPr>
            <w:tcW w:w="6675" w:type="dxa"/>
            <w:gridSpan w:val="4"/>
          </w:tcPr>
          <w:p w14:paraId="1A32915E" w14:textId="762CE4AD" w:rsidR="003B79BC" w:rsidRPr="004418C8" w:rsidRDefault="003B79BC" w:rsidP="00646F7F">
            <w:pPr>
              <w:spacing w:before="60"/>
              <w:rPr>
                <w:rFonts w:ascii="Fira Sans Extra Condensed" w:hAnsi="Fira Sans Extra Condensed"/>
                <w:b/>
                <w:bCs/>
              </w:rPr>
            </w:pPr>
            <w:r>
              <w:rPr>
                <w:rFonts w:ascii="Fira Sans Extra Condensed" w:hAnsi="Fira Sans Extra Condensed"/>
                <w:b/>
                <w:bCs/>
              </w:rPr>
              <w:t>Kompetenzfeststellung von allen Teilnehmenden absolviert (in Zahlen)</w:t>
            </w:r>
          </w:p>
        </w:tc>
        <w:tc>
          <w:tcPr>
            <w:tcW w:w="1973" w:type="dxa"/>
            <w:gridSpan w:val="2"/>
          </w:tcPr>
          <w:p w14:paraId="718CE126" w14:textId="0D99B426" w:rsidR="003B79BC" w:rsidRPr="004418C8" w:rsidRDefault="003B79BC" w:rsidP="00646F7F">
            <w:pPr>
              <w:spacing w:before="60"/>
              <w:rPr>
                <w:rFonts w:ascii="Fira Sans Extra Condensed" w:hAnsi="Fira Sans Extra Condensed"/>
                <w:b/>
                <w:bCs/>
              </w:rPr>
            </w:pPr>
            <w:r>
              <w:rPr>
                <w:rFonts w:ascii="Fira Sans Extra Condensed" w:hAnsi="Fira Sans Extra Condensed"/>
                <w:b/>
                <w:bCs/>
              </w:rPr>
              <w:t xml:space="preserve">Ja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417" w:type="dxa"/>
          </w:tcPr>
          <w:p w14:paraId="20FF804B" w14:textId="7FF65CA5" w:rsidR="003B79BC" w:rsidRPr="004418C8" w:rsidRDefault="003B79BC" w:rsidP="00646F7F">
            <w:pPr>
              <w:spacing w:before="60"/>
              <w:rPr>
                <w:rFonts w:ascii="Fira Sans Extra Condensed" w:hAnsi="Fira Sans Extra Condensed"/>
                <w:b/>
                <w:bCs/>
              </w:rPr>
            </w:pPr>
            <w:r>
              <w:rPr>
                <w:rFonts w:ascii="Fira Sans Extra Condensed" w:hAnsi="Fira Sans Extra Condensed"/>
                <w:b/>
                <w:bCs/>
              </w:rPr>
              <w:t xml:space="preserve">Nein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0E5018EA" w14:textId="77777777" w:rsidTr="00AB77B3">
        <w:trPr>
          <w:trHeight w:val="413"/>
        </w:trPr>
        <w:tc>
          <w:tcPr>
            <w:tcW w:w="10065" w:type="dxa"/>
            <w:gridSpan w:val="7"/>
          </w:tcPr>
          <w:p w14:paraId="0DA50226" w14:textId="77777777" w:rsidR="00FF4D7A" w:rsidRPr="004418C8" w:rsidRDefault="00FF4D7A" w:rsidP="00646F7F">
            <w:pPr>
              <w:spacing w:before="60"/>
              <w:rPr>
                <w:rFonts w:ascii="Fira Sans Extra Condensed" w:hAnsi="Fira Sans Extra Condensed"/>
                <w:b/>
                <w:bCs/>
              </w:rPr>
            </w:pPr>
            <w:r w:rsidRPr="004418C8">
              <w:rPr>
                <w:rFonts w:ascii="Fira Sans Extra Condensed" w:hAnsi="Fira Sans Extra Condensed"/>
                <w:b/>
                <w:bCs/>
              </w:rPr>
              <w:t>Altersgruppen:</w:t>
            </w:r>
          </w:p>
        </w:tc>
      </w:tr>
      <w:tr w:rsidR="00FA62EB" w:rsidRPr="004418C8" w14:paraId="0D7EAAE3" w14:textId="77777777" w:rsidTr="00FA62EB">
        <w:trPr>
          <w:trHeight w:val="641"/>
        </w:trPr>
        <w:tc>
          <w:tcPr>
            <w:tcW w:w="2411" w:type="dxa"/>
          </w:tcPr>
          <w:p w14:paraId="25EC4E1E" w14:textId="4A086D61" w:rsidR="00FA62EB" w:rsidRPr="004418C8" w:rsidRDefault="00FA62EB" w:rsidP="00FA62EB">
            <w:pPr>
              <w:spacing w:before="60"/>
              <w:rPr>
                <w:rFonts w:ascii="Fira Sans Extra Condensed" w:hAnsi="Fira Sans Extra Condensed"/>
                <w:b/>
                <w:bCs/>
              </w:rPr>
            </w:pPr>
            <w:r w:rsidRPr="004418C8">
              <w:rPr>
                <w:rFonts w:ascii="Fira Sans Extra Condensed" w:hAnsi="Fira Sans Extra Condensed"/>
                <w:b/>
                <w:bCs/>
              </w:rPr>
              <w:t>25-34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693" w:type="dxa"/>
          </w:tcPr>
          <w:p w14:paraId="6D94C925" w14:textId="2E7857B6" w:rsidR="00FA62EB" w:rsidRPr="004418C8" w:rsidRDefault="00FA62EB" w:rsidP="00FA62EB">
            <w:pPr>
              <w:spacing w:before="60"/>
              <w:rPr>
                <w:rFonts w:ascii="Fira Sans Extra Condensed" w:hAnsi="Fira Sans Extra Condensed"/>
                <w:b/>
                <w:bCs/>
              </w:rPr>
            </w:pPr>
            <w:r w:rsidRPr="004418C8">
              <w:rPr>
                <w:rFonts w:ascii="Fira Sans Extra Condensed" w:hAnsi="Fira Sans Extra Condensed"/>
                <w:b/>
                <w:bCs/>
              </w:rPr>
              <w:t>35-44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410" w:type="dxa"/>
            <w:gridSpan w:val="3"/>
          </w:tcPr>
          <w:p w14:paraId="0A02E3F8" w14:textId="26A0EE05" w:rsidR="00FA62EB" w:rsidRPr="004418C8" w:rsidRDefault="00FA62EB" w:rsidP="00FA62EB">
            <w:pPr>
              <w:spacing w:before="60"/>
              <w:rPr>
                <w:rFonts w:ascii="Fira Sans Extra Condensed" w:hAnsi="Fira Sans Extra Condensed"/>
                <w:b/>
                <w:bCs/>
              </w:rPr>
            </w:pPr>
            <w:r w:rsidRPr="004418C8">
              <w:rPr>
                <w:rFonts w:ascii="Fira Sans Extra Condensed" w:hAnsi="Fira Sans Extra Condensed"/>
                <w:b/>
                <w:bCs/>
              </w:rPr>
              <w:t>45-55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551" w:type="dxa"/>
            <w:gridSpan w:val="2"/>
          </w:tcPr>
          <w:p w14:paraId="3E2E339C" w14:textId="27C3E9E4" w:rsidR="00FA62EB" w:rsidRPr="004418C8" w:rsidRDefault="00FA62EB" w:rsidP="00FA62EB">
            <w:pPr>
              <w:spacing w:before="60"/>
              <w:rPr>
                <w:rFonts w:ascii="Fira Sans Extra Condensed" w:hAnsi="Fira Sans Extra Condensed"/>
                <w:b/>
                <w:bCs/>
              </w:rPr>
            </w:pPr>
            <w:r w:rsidRPr="004418C8">
              <w:rPr>
                <w:rFonts w:ascii="Fira Sans Extra Condensed" w:hAnsi="Fira Sans Extra Condensed"/>
                <w:b/>
                <w:bCs/>
              </w:rPr>
              <w:t>über 55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5FC7BDEC" w14:textId="77777777" w:rsidTr="00AB77B3">
        <w:trPr>
          <w:trHeight w:val="528"/>
        </w:trPr>
        <w:tc>
          <w:tcPr>
            <w:tcW w:w="6669" w:type="dxa"/>
            <w:gridSpan w:val="3"/>
          </w:tcPr>
          <w:p w14:paraId="4F6E7751" w14:textId="415CAD94" w:rsidR="00FF4D7A" w:rsidRPr="004418C8" w:rsidRDefault="00FF4D7A" w:rsidP="00646F7F">
            <w:pPr>
              <w:tabs>
                <w:tab w:val="left" w:pos="6542"/>
              </w:tabs>
              <w:spacing w:before="60"/>
              <w:rPr>
                <w:rFonts w:ascii="Fira Sans Extra Condensed" w:hAnsi="Fira Sans Extra Condensed"/>
                <w:b/>
                <w:bCs/>
              </w:rPr>
            </w:pPr>
            <w:r w:rsidRPr="004418C8">
              <w:rPr>
                <w:rFonts w:ascii="Fira Sans Extra Condensed" w:hAnsi="Fira Sans Extra Condensed"/>
                <w:b/>
                <w:bCs/>
              </w:rPr>
              <w:t>Vorzeitig ausgeschiedene Teilnehmerinnen insgesamt</w:t>
            </w:r>
          </w:p>
        </w:tc>
        <w:tc>
          <w:tcPr>
            <w:tcW w:w="3396" w:type="dxa"/>
            <w:gridSpan w:val="4"/>
          </w:tcPr>
          <w:p w14:paraId="5BE448BF" w14:textId="77777777" w:rsidR="00FF4D7A" w:rsidRPr="004418C8" w:rsidRDefault="00FF4D7A" w:rsidP="00646F7F">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3502AF65" w14:textId="77777777" w:rsidTr="00AB77B3">
        <w:trPr>
          <w:trHeight w:val="536"/>
        </w:trPr>
        <w:tc>
          <w:tcPr>
            <w:tcW w:w="6669" w:type="dxa"/>
            <w:gridSpan w:val="3"/>
          </w:tcPr>
          <w:p w14:paraId="0CCDEE37" w14:textId="77777777" w:rsidR="00FF4D7A" w:rsidRPr="004418C8" w:rsidRDefault="00FF4D7A" w:rsidP="00646F7F">
            <w:pPr>
              <w:pStyle w:val="Listenabsatz"/>
              <w:widowControl/>
              <w:numPr>
                <w:ilvl w:val="0"/>
                <w:numId w:val="9"/>
              </w:numPr>
              <w:tabs>
                <w:tab w:val="left" w:pos="6257"/>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Arbeitsaufnahme (sozialversicherungspflichtig)</w:t>
            </w:r>
          </w:p>
        </w:tc>
        <w:tc>
          <w:tcPr>
            <w:tcW w:w="3396" w:type="dxa"/>
            <w:gridSpan w:val="4"/>
          </w:tcPr>
          <w:p w14:paraId="53386189" w14:textId="77777777" w:rsidR="00FF4D7A" w:rsidRPr="004418C8" w:rsidRDefault="00FF4D7A" w:rsidP="00646F7F">
            <w:pPr>
              <w:tabs>
                <w:tab w:val="left" w:pos="625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w:t>
            </w:r>
          </w:p>
        </w:tc>
      </w:tr>
      <w:tr w:rsidR="00FF4D7A" w:rsidRPr="004418C8" w14:paraId="587E6211" w14:textId="77777777" w:rsidTr="00AB77B3">
        <w:trPr>
          <w:trHeight w:val="516"/>
        </w:trPr>
        <w:tc>
          <w:tcPr>
            <w:tcW w:w="6669" w:type="dxa"/>
            <w:gridSpan w:val="3"/>
          </w:tcPr>
          <w:p w14:paraId="430F7B60" w14:textId="77777777" w:rsidR="00FF4D7A" w:rsidRPr="004418C8" w:rsidRDefault="00FF4D7A" w:rsidP="00646F7F">
            <w:pPr>
              <w:pStyle w:val="Listenabsatz"/>
              <w:widowControl/>
              <w:numPr>
                <w:ilvl w:val="0"/>
                <w:numId w:val="9"/>
              </w:numPr>
              <w:tabs>
                <w:tab w:val="left" w:pos="6542"/>
                <w:tab w:val="left" w:pos="7796"/>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Arbeitsaufnahme (Minijobs etc.)</w:t>
            </w:r>
          </w:p>
        </w:tc>
        <w:tc>
          <w:tcPr>
            <w:tcW w:w="3396" w:type="dxa"/>
            <w:gridSpan w:val="4"/>
          </w:tcPr>
          <w:p w14:paraId="43FCE8DE" w14:textId="77777777" w:rsidR="00FF4D7A" w:rsidRPr="004418C8" w:rsidRDefault="00FF4D7A" w:rsidP="00646F7F">
            <w:pPr>
              <w:tabs>
                <w:tab w:val="left" w:pos="6542"/>
                <w:tab w:val="left" w:pos="7796"/>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63276814" w14:textId="77777777" w:rsidTr="00AB77B3">
        <w:trPr>
          <w:trHeight w:val="516"/>
        </w:trPr>
        <w:tc>
          <w:tcPr>
            <w:tcW w:w="6669" w:type="dxa"/>
            <w:gridSpan w:val="3"/>
          </w:tcPr>
          <w:p w14:paraId="038502B7" w14:textId="1B7BD884" w:rsidR="00FF4D7A" w:rsidRPr="004418C8" w:rsidRDefault="00596D62" w:rsidP="00646F7F">
            <w:pPr>
              <w:pStyle w:val="Listenabsatz"/>
              <w:widowControl/>
              <w:numPr>
                <w:ilvl w:val="0"/>
                <w:numId w:val="9"/>
              </w:numPr>
              <w:tabs>
                <w:tab w:val="left" w:pos="6542"/>
                <w:tab w:val="left" w:pos="7796"/>
              </w:tabs>
              <w:autoSpaceDE/>
              <w:autoSpaceDN/>
              <w:adjustRightInd/>
              <w:spacing w:before="60"/>
              <w:ind w:hanging="629"/>
              <w:jc w:val="both"/>
              <w:rPr>
                <w:rFonts w:ascii="Fira Sans Extra Condensed" w:hAnsi="Fira Sans Extra Condensed"/>
                <w:b/>
                <w:bCs/>
              </w:rPr>
            </w:pPr>
            <w:r>
              <w:rPr>
                <w:rFonts w:ascii="Fira Sans Extra Condensed" w:hAnsi="Fira Sans Extra Condensed"/>
                <w:b/>
                <w:bCs/>
              </w:rPr>
              <w:t xml:space="preserve">Aufnahme </w:t>
            </w:r>
            <w:r w:rsidR="00FF4D7A" w:rsidRPr="004418C8">
              <w:rPr>
                <w:rFonts w:ascii="Fira Sans Extra Condensed" w:hAnsi="Fira Sans Extra Condensed"/>
                <w:b/>
                <w:bCs/>
              </w:rPr>
              <w:t>Ausbildun</w:t>
            </w:r>
            <w:r>
              <w:rPr>
                <w:rFonts w:ascii="Fira Sans Extra Condensed" w:hAnsi="Fira Sans Extra Condensed"/>
                <w:b/>
                <w:bCs/>
              </w:rPr>
              <w:t>g</w:t>
            </w:r>
          </w:p>
        </w:tc>
        <w:tc>
          <w:tcPr>
            <w:tcW w:w="3396" w:type="dxa"/>
            <w:gridSpan w:val="4"/>
          </w:tcPr>
          <w:p w14:paraId="20C5E679" w14:textId="0C98F29F" w:rsidR="00FF4D7A" w:rsidRPr="004418C8" w:rsidRDefault="00596D62" w:rsidP="00646F7F">
            <w:pPr>
              <w:tabs>
                <w:tab w:val="left" w:pos="6542"/>
                <w:tab w:val="left" w:pos="7796"/>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0099516B" w14:textId="77777777" w:rsidTr="00AB77B3">
        <w:trPr>
          <w:trHeight w:val="537"/>
        </w:trPr>
        <w:tc>
          <w:tcPr>
            <w:tcW w:w="6669" w:type="dxa"/>
            <w:gridSpan w:val="3"/>
          </w:tcPr>
          <w:p w14:paraId="79D0A2FA" w14:textId="4418010A" w:rsidR="00FF4D7A" w:rsidRPr="004418C8" w:rsidRDefault="00FF4D7A" w:rsidP="00646F7F">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Übergang in andere Förderangebote</w:t>
            </w:r>
          </w:p>
        </w:tc>
        <w:tc>
          <w:tcPr>
            <w:tcW w:w="3396" w:type="dxa"/>
            <w:gridSpan w:val="4"/>
          </w:tcPr>
          <w:p w14:paraId="5409373F" w14:textId="77777777" w:rsidR="00FF4D7A" w:rsidRPr="004418C8" w:rsidRDefault="00FF4D7A" w:rsidP="00646F7F">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4A73D35E" w14:textId="77777777" w:rsidTr="00AB77B3">
        <w:trPr>
          <w:trHeight w:val="537"/>
        </w:trPr>
        <w:tc>
          <w:tcPr>
            <w:tcW w:w="6669" w:type="dxa"/>
            <w:gridSpan w:val="3"/>
          </w:tcPr>
          <w:p w14:paraId="14D52E12" w14:textId="56BA7567" w:rsidR="00FF4D7A" w:rsidRPr="004418C8" w:rsidRDefault="00FF4D7A" w:rsidP="00646F7F">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längerer Fehlzeiten (z.</w:t>
            </w:r>
            <w:r w:rsidR="00596D62">
              <w:rPr>
                <w:rFonts w:ascii="Fira Sans Extra Condensed" w:hAnsi="Fira Sans Extra Condensed"/>
                <w:b/>
                <w:bCs/>
              </w:rPr>
              <w:t> </w:t>
            </w:r>
            <w:r w:rsidRPr="004418C8">
              <w:rPr>
                <w:rFonts w:ascii="Fira Sans Extra Condensed" w:hAnsi="Fira Sans Extra Condensed"/>
                <w:b/>
                <w:bCs/>
              </w:rPr>
              <w:t>B. Krankheit)</w:t>
            </w:r>
          </w:p>
        </w:tc>
        <w:tc>
          <w:tcPr>
            <w:tcW w:w="3396" w:type="dxa"/>
            <w:gridSpan w:val="4"/>
          </w:tcPr>
          <w:p w14:paraId="515524DB" w14:textId="77777777" w:rsidR="00FF4D7A" w:rsidRPr="004418C8" w:rsidRDefault="00FF4D7A" w:rsidP="00646F7F">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F4D7A" w:rsidRPr="004418C8" w14:paraId="318880EB" w14:textId="77777777" w:rsidTr="00AB77B3">
        <w:trPr>
          <w:trHeight w:val="537"/>
        </w:trPr>
        <w:tc>
          <w:tcPr>
            <w:tcW w:w="6669" w:type="dxa"/>
            <w:gridSpan w:val="3"/>
          </w:tcPr>
          <w:p w14:paraId="4F5FA6B5" w14:textId="77777777" w:rsidR="00FF4D7A" w:rsidRPr="004418C8" w:rsidRDefault="00FF4D7A" w:rsidP="00646F7F">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Ablehnung der Zusammenarbeit</w:t>
            </w:r>
          </w:p>
        </w:tc>
        <w:tc>
          <w:tcPr>
            <w:tcW w:w="3396" w:type="dxa"/>
            <w:gridSpan w:val="4"/>
          </w:tcPr>
          <w:p w14:paraId="238B4951" w14:textId="77777777" w:rsidR="00FF4D7A" w:rsidRPr="004418C8" w:rsidRDefault="00FF4D7A" w:rsidP="00646F7F">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(bitte Gründe benennen)</w:t>
            </w:r>
          </w:p>
        </w:tc>
      </w:tr>
      <w:tr w:rsidR="00FF4D7A" w:rsidRPr="004418C8" w14:paraId="464B4347" w14:textId="77777777" w:rsidTr="00AB77B3">
        <w:trPr>
          <w:trHeight w:val="525"/>
        </w:trPr>
        <w:tc>
          <w:tcPr>
            <w:tcW w:w="6669" w:type="dxa"/>
            <w:gridSpan w:val="3"/>
          </w:tcPr>
          <w:p w14:paraId="5CC67EB4" w14:textId="77777777" w:rsidR="00FF4D7A" w:rsidRPr="004418C8" w:rsidRDefault="00FF4D7A" w:rsidP="00646F7F">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mangelnder Erreichbarkeit</w:t>
            </w:r>
          </w:p>
        </w:tc>
        <w:tc>
          <w:tcPr>
            <w:tcW w:w="3396" w:type="dxa"/>
            <w:gridSpan w:val="4"/>
          </w:tcPr>
          <w:p w14:paraId="45F7963C" w14:textId="77777777" w:rsidR="00FF4D7A" w:rsidRPr="004418C8" w:rsidRDefault="00FF4D7A" w:rsidP="00646F7F">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A62EB" w:rsidRPr="004418C8" w14:paraId="21DD7E1C" w14:textId="77777777" w:rsidTr="00AB77B3">
        <w:trPr>
          <w:trHeight w:val="525"/>
        </w:trPr>
        <w:tc>
          <w:tcPr>
            <w:tcW w:w="6669" w:type="dxa"/>
            <w:gridSpan w:val="3"/>
          </w:tcPr>
          <w:p w14:paraId="5060DF92" w14:textId="61DDFFDC" w:rsidR="00FA62EB" w:rsidRPr="004418C8" w:rsidRDefault="00FA62EB" w:rsidP="00FA62EB">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sonstiger Gründe (bspw. Umzug, längere Krankheit und danach kein Wiedereinmünden im Projekt, o.</w:t>
            </w:r>
            <w:r>
              <w:rPr>
                <w:rFonts w:ascii="Fira Sans Extra Condensed" w:hAnsi="Fira Sans Extra Condensed"/>
                <w:b/>
                <w:bCs/>
              </w:rPr>
              <w:t> </w:t>
            </w:r>
            <w:r w:rsidRPr="004418C8">
              <w:rPr>
                <w:rFonts w:ascii="Fira Sans Extra Condensed" w:hAnsi="Fira Sans Extra Condensed"/>
                <w:b/>
                <w:bCs/>
              </w:rPr>
              <w:t>ä.)</w:t>
            </w:r>
          </w:p>
        </w:tc>
        <w:tc>
          <w:tcPr>
            <w:tcW w:w="3396" w:type="dxa"/>
            <w:gridSpan w:val="4"/>
          </w:tcPr>
          <w:p w14:paraId="2F6DC9A5" w14:textId="1CAD900A" w:rsidR="00FA62EB" w:rsidRPr="004418C8" w:rsidRDefault="00FA62EB" w:rsidP="00FA62EB">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FA62EB" w:rsidRPr="004418C8" w14:paraId="5595EF52" w14:textId="77777777" w:rsidTr="00AB77B3">
        <w:trPr>
          <w:trHeight w:val="533"/>
        </w:trPr>
        <w:tc>
          <w:tcPr>
            <w:tcW w:w="6669" w:type="dxa"/>
            <w:gridSpan w:val="3"/>
          </w:tcPr>
          <w:p w14:paraId="493BB05E" w14:textId="7A03E536" w:rsidR="00FA62EB" w:rsidRPr="004418C8" w:rsidRDefault="00FA62EB" w:rsidP="00FA62EB">
            <w:pPr>
              <w:tabs>
                <w:tab w:val="left" w:pos="6542"/>
              </w:tabs>
              <w:spacing w:before="60"/>
              <w:rPr>
                <w:rFonts w:ascii="Fira Sans Extra Condensed" w:hAnsi="Fira Sans Extra Condensed"/>
                <w:b/>
                <w:bCs/>
              </w:rPr>
            </w:pPr>
            <w:r w:rsidRPr="004418C8">
              <w:rPr>
                <w:rFonts w:ascii="Fira Sans Extra Condensed" w:hAnsi="Fira Sans Extra Condensed"/>
                <w:b/>
                <w:bCs/>
              </w:rPr>
              <w:t>Teilnehmerinnen, die die Maßnahme abgeschlossen haben</w:t>
            </w:r>
          </w:p>
        </w:tc>
        <w:tc>
          <w:tcPr>
            <w:tcW w:w="3396" w:type="dxa"/>
            <w:gridSpan w:val="4"/>
          </w:tcPr>
          <w:p w14:paraId="11E9E8D5" w14:textId="77777777" w:rsidR="00FA62EB" w:rsidRPr="004418C8" w:rsidRDefault="00FA62EB" w:rsidP="00FA62EB">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bl>
    <w:p w14:paraId="740B029D" w14:textId="77777777" w:rsidR="00FF4D7A" w:rsidRPr="004418C8" w:rsidRDefault="00FF4D7A" w:rsidP="00FF4D7A">
      <w:pPr>
        <w:ind w:left="-426"/>
        <w:rPr>
          <w:rFonts w:ascii="Fira Sans Extra Condensed" w:hAnsi="Fira Sans Extra Condensed"/>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1701"/>
        <w:gridCol w:w="1701"/>
      </w:tblGrid>
      <w:tr w:rsidR="00FF4D7A" w:rsidRPr="004418C8" w14:paraId="1DA63CF1" w14:textId="77777777" w:rsidTr="00FA62EB">
        <w:trPr>
          <w:trHeight w:val="260"/>
        </w:trPr>
        <w:tc>
          <w:tcPr>
            <w:tcW w:w="10065" w:type="dxa"/>
            <w:gridSpan w:val="3"/>
            <w:shd w:val="clear" w:color="auto" w:fill="D9D9D9" w:themeFill="background1" w:themeFillShade="D9"/>
          </w:tcPr>
          <w:p w14:paraId="65703B77" w14:textId="20BCB431" w:rsidR="00FF4D7A" w:rsidRPr="004418C8" w:rsidRDefault="005751DE" w:rsidP="00646F7F">
            <w:pPr>
              <w:tabs>
                <w:tab w:val="left" w:pos="6656"/>
              </w:tabs>
              <w:rPr>
                <w:rFonts w:ascii="Fira Sans Extra Condensed" w:hAnsi="Fira Sans Extra Condensed"/>
                <w:b/>
                <w:bCs/>
              </w:rPr>
            </w:pPr>
            <w:r>
              <w:rPr>
                <w:rFonts w:ascii="Fira Sans Extra Condensed" w:hAnsi="Fira Sans Extra Condensed"/>
                <w:b/>
                <w:bCs/>
                <w:highlight w:val="lightGray"/>
              </w:rPr>
              <w:t>I</w:t>
            </w:r>
            <w:r w:rsidR="00FF4D7A" w:rsidRPr="004418C8">
              <w:rPr>
                <w:rFonts w:ascii="Fira Sans Extra Condensed" w:hAnsi="Fira Sans Extra Condensed"/>
                <w:b/>
                <w:bCs/>
                <w:highlight w:val="lightGray"/>
              </w:rPr>
              <w:t>V. Zielerreichung (Qualifizierung, Prüfung, Zertifikate)</w:t>
            </w:r>
            <w:r w:rsidR="00A00E5D">
              <w:rPr>
                <w:rFonts w:ascii="Fira Sans Extra Condensed" w:hAnsi="Fira Sans Extra Condensed"/>
                <w:b/>
                <w:bCs/>
              </w:rPr>
              <w:t xml:space="preserve"> – s. auch Teil B.2</w:t>
            </w:r>
          </w:p>
        </w:tc>
      </w:tr>
      <w:tr w:rsidR="00FF4D7A" w:rsidRPr="004418C8" w14:paraId="5126B56B" w14:textId="77777777" w:rsidTr="00FA62EB">
        <w:trPr>
          <w:cantSplit/>
          <w:trHeight w:val="531"/>
        </w:trPr>
        <w:tc>
          <w:tcPr>
            <w:tcW w:w="6663" w:type="dxa"/>
            <w:vAlign w:val="center"/>
          </w:tcPr>
          <w:p w14:paraId="0D7CB4EF" w14:textId="5CAB57C3" w:rsidR="00FF4D7A" w:rsidRPr="004418C8" w:rsidRDefault="00FF4D7A" w:rsidP="00646F7F">
            <w:pPr>
              <w:widowControl/>
              <w:numPr>
                <w:ilvl w:val="0"/>
                <w:numId w:val="8"/>
              </w:numPr>
              <w:autoSpaceDE/>
              <w:autoSpaceDN/>
              <w:adjustRightInd/>
              <w:ind w:hanging="720"/>
              <w:jc w:val="both"/>
              <w:rPr>
                <w:rFonts w:ascii="Fira Sans Extra Condensed" w:hAnsi="Fira Sans Extra Condensed"/>
                <w:b/>
                <w:bCs/>
              </w:rPr>
            </w:pPr>
            <w:r w:rsidRPr="004418C8">
              <w:rPr>
                <w:rFonts w:ascii="Fira Sans Extra Condensed" w:hAnsi="Fira Sans Extra Condensed"/>
                <w:b/>
                <w:bCs/>
              </w:rPr>
              <w:t>Vermittlung in Praktika</w:t>
            </w:r>
          </w:p>
        </w:tc>
        <w:tc>
          <w:tcPr>
            <w:tcW w:w="1701" w:type="dxa"/>
            <w:vAlign w:val="center"/>
          </w:tcPr>
          <w:p w14:paraId="0435DDF7" w14:textId="77777777" w:rsidR="00FF4D7A" w:rsidRPr="004418C8" w:rsidRDefault="00FF4D7A" w:rsidP="00646F7F">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2190F57E" w14:textId="77777777" w:rsidR="00FF4D7A" w:rsidRPr="004418C8" w:rsidRDefault="00FF4D7A" w:rsidP="00646F7F">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14A6B274" w14:textId="77777777" w:rsidTr="00FA62EB">
        <w:trPr>
          <w:cantSplit/>
          <w:trHeight w:val="397"/>
        </w:trPr>
        <w:tc>
          <w:tcPr>
            <w:tcW w:w="6663" w:type="dxa"/>
            <w:vAlign w:val="center"/>
          </w:tcPr>
          <w:p w14:paraId="550AB11F" w14:textId="77777777" w:rsidR="00FF4D7A" w:rsidRPr="004418C8" w:rsidRDefault="00FF4D7A" w:rsidP="00646F7F">
            <w:pPr>
              <w:ind w:left="720"/>
              <w:rPr>
                <w:rFonts w:ascii="Fira Sans Extra Condensed" w:hAnsi="Fira Sans Extra Condensed"/>
              </w:rPr>
            </w:pPr>
            <w:r w:rsidRPr="004418C8">
              <w:rPr>
                <w:rFonts w:ascii="Fira Sans Extra Condensed" w:hAnsi="Fira Sans Extra Condensed"/>
              </w:rPr>
              <w:t>Davon intern</w:t>
            </w:r>
          </w:p>
        </w:tc>
        <w:tc>
          <w:tcPr>
            <w:tcW w:w="1701" w:type="dxa"/>
            <w:vAlign w:val="center"/>
          </w:tcPr>
          <w:p w14:paraId="1639D7A4"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44127F33"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194AAE93" w14:textId="77777777" w:rsidTr="00FA62EB">
        <w:trPr>
          <w:cantSplit/>
          <w:trHeight w:val="397"/>
        </w:trPr>
        <w:tc>
          <w:tcPr>
            <w:tcW w:w="6663" w:type="dxa"/>
            <w:vAlign w:val="center"/>
          </w:tcPr>
          <w:p w14:paraId="5A18C755" w14:textId="060465AF" w:rsidR="00FF4D7A" w:rsidRPr="004418C8" w:rsidRDefault="00FF4D7A" w:rsidP="00646F7F">
            <w:pPr>
              <w:ind w:left="720"/>
              <w:rPr>
                <w:rFonts w:ascii="Fira Sans Extra Condensed" w:hAnsi="Fira Sans Extra Condensed"/>
              </w:rPr>
            </w:pPr>
            <w:r w:rsidRPr="004418C8">
              <w:rPr>
                <w:rFonts w:ascii="Fira Sans Extra Condensed" w:hAnsi="Fira Sans Extra Condensed"/>
              </w:rPr>
              <w:t>Davon extern</w:t>
            </w:r>
          </w:p>
        </w:tc>
        <w:tc>
          <w:tcPr>
            <w:tcW w:w="1701" w:type="dxa"/>
            <w:vAlign w:val="center"/>
          </w:tcPr>
          <w:p w14:paraId="03A3F4C1"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43F140AB"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31683A73" w14:textId="77777777" w:rsidTr="00FA62EB">
        <w:trPr>
          <w:cantSplit/>
          <w:trHeight w:val="397"/>
        </w:trPr>
        <w:tc>
          <w:tcPr>
            <w:tcW w:w="6663" w:type="dxa"/>
            <w:vAlign w:val="center"/>
          </w:tcPr>
          <w:p w14:paraId="6117F7B2" w14:textId="00634B31" w:rsidR="00FF4D7A" w:rsidRPr="004418C8" w:rsidRDefault="00FF4D7A" w:rsidP="00646F7F">
            <w:pPr>
              <w:widowControl/>
              <w:numPr>
                <w:ilvl w:val="0"/>
                <w:numId w:val="8"/>
              </w:numPr>
              <w:autoSpaceDE/>
              <w:autoSpaceDN/>
              <w:adjustRightInd/>
              <w:ind w:hanging="720"/>
              <w:jc w:val="both"/>
              <w:rPr>
                <w:rFonts w:ascii="Fira Sans Extra Condensed" w:hAnsi="Fira Sans Extra Condensed"/>
                <w:b/>
                <w:bCs/>
              </w:rPr>
            </w:pPr>
            <w:r w:rsidRPr="004418C8">
              <w:rPr>
                <w:rFonts w:ascii="Fira Sans Extra Condensed" w:hAnsi="Fira Sans Extra Condensed"/>
                <w:b/>
                <w:bCs/>
              </w:rPr>
              <w:t xml:space="preserve">Vermittlung in </w:t>
            </w:r>
            <w:proofErr w:type="spellStart"/>
            <w:r w:rsidR="00A00E5D">
              <w:rPr>
                <w:rFonts w:ascii="Fira Sans Extra Condensed" w:hAnsi="Fira Sans Extra Condensed"/>
                <w:b/>
                <w:bCs/>
              </w:rPr>
              <w:t>sv</w:t>
            </w:r>
            <w:proofErr w:type="spellEnd"/>
            <w:r w:rsidR="00A00E5D">
              <w:rPr>
                <w:rFonts w:ascii="Fira Sans Extra Condensed" w:hAnsi="Fira Sans Extra Condensed"/>
                <w:b/>
                <w:bCs/>
              </w:rPr>
              <w:t xml:space="preserve">-pflichtige </w:t>
            </w:r>
            <w:r w:rsidRPr="004418C8">
              <w:rPr>
                <w:rFonts w:ascii="Fira Sans Extra Condensed" w:hAnsi="Fira Sans Extra Condensed"/>
                <w:b/>
                <w:bCs/>
              </w:rPr>
              <w:t>Beschäftigung</w:t>
            </w:r>
          </w:p>
        </w:tc>
        <w:tc>
          <w:tcPr>
            <w:tcW w:w="1701" w:type="dxa"/>
            <w:vAlign w:val="center"/>
          </w:tcPr>
          <w:p w14:paraId="6F864DA4"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0E5D6E96"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5C4ED6DD" w14:textId="77777777" w:rsidTr="00FA62EB">
        <w:trPr>
          <w:cantSplit/>
          <w:trHeight w:val="531"/>
        </w:trPr>
        <w:tc>
          <w:tcPr>
            <w:tcW w:w="6663" w:type="dxa"/>
            <w:vAlign w:val="center"/>
          </w:tcPr>
          <w:p w14:paraId="06970BF9" w14:textId="3393A5BA" w:rsidR="00FF4D7A" w:rsidRPr="004418C8" w:rsidRDefault="00FF4D7A" w:rsidP="00646F7F">
            <w:pPr>
              <w:widowControl/>
              <w:numPr>
                <w:ilvl w:val="0"/>
                <w:numId w:val="8"/>
              </w:numPr>
              <w:autoSpaceDE/>
              <w:autoSpaceDN/>
              <w:adjustRightInd/>
              <w:ind w:hanging="720"/>
              <w:jc w:val="both"/>
              <w:rPr>
                <w:rFonts w:ascii="Fira Sans Extra Condensed" w:hAnsi="Fira Sans Extra Condensed"/>
                <w:b/>
                <w:bCs/>
              </w:rPr>
            </w:pPr>
            <w:r w:rsidRPr="004418C8">
              <w:rPr>
                <w:rFonts w:ascii="Fira Sans Extra Condensed" w:hAnsi="Fira Sans Extra Condensed"/>
                <w:b/>
                <w:bCs/>
              </w:rPr>
              <w:t>Vermittlung in weiterführende Angebote, Ausbildung oder Qualifizierung insgesamt</w:t>
            </w:r>
          </w:p>
        </w:tc>
        <w:tc>
          <w:tcPr>
            <w:tcW w:w="1701" w:type="dxa"/>
            <w:vAlign w:val="center"/>
          </w:tcPr>
          <w:p w14:paraId="6BB2F9CA" w14:textId="77777777" w:rsidR="00FF4D7A" w:rsidRPr="004418C8" w:rsidRDefault="00FF4D7A" w:rsidP="00646F7F">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4C25AC46" w14:textId="77777777" w:rsidR="00FF4D7A" w:rsidRPr="004418C8" w:rsidRDefault="00FF4D7A" w:rsidP="00646F7F">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74F7EEBD" w14:textId="77777777" w:rsidTr="00FA62EB">
        <w:trPr>
          <w:cantSplit/>
          <w:trHeight w:val="397"/>
        </w:trPr>
        <w:tc>
          <w:tcPr>
            <w:tcW w:w="6663" w:type="dxa"/>
            <w:vAlign w:val="center"/>
          </w:tcPr>
          <w:p w14:paraId="5795C988" w14:textId="46C91926" w:rsidR="00FF4D7A" w:rsidRPr="004418C8" w:rsidRDefault="00FF4D7A" w:rsidP="00646F7F">
            <w:pPr>
              <w:widowControl/>
              <w:autoSpaceDE/>
              <w:autoSpaceDN/>
              <w:adjustRightInd/>
              <w:ind w:left="720"/>
              <w:jc w:val="both"/>
              <w:rPr>
                <w:rFonts w:ascii="Fira Sans Extra Condensed" w:hAnsi="Fira Sans Extra Condensed"/>
              </w:rPr>
            </w:pPr>
            <w:r w:rsidRPr="004418C8">
              <w:rPr>
                <w:rFonts w:ascii="Fira Sans Extra Condensed" w:hAnsi="Fira Sans Extra Condensed"/>
              </w:rPr>
              <w:t>Vermittlung in weiterführende Angebote</w:t>
            </w:r>
          </w:p>
        </w:tc>
        <w:tc>
          <w:tcPr>
            <w:tcW w:w="1701" w:type="dxa"/>
            <w:vAlign w:val="center"/>
          </w:tcPr>
          <w:p w14:paraId="286139CE" w14:textId="77777777" w:rsidR="00FF4D7A" w:rsidRPr="004418C8" w:rsidRDefault="00FF4D7A" w:rsidP="00646F7F">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34F34DAE" w14:textId="77777777" w:rsidR="00FF4D7A" w:rsidRPr="004418C8" w:rsidRDefault="00FF4D7A" w:rsidP="00646F7F">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6F4763D5" w14:textId="77777777" w:rsidTr="00FA62EB">
        <w:trPr>
          <w:cantSplit/>
          <w:trHeight w:val="531"/>
        </w:trPr>
        <w:tc>
          <w:tcPr>
            <w:tcW w:w="6663" w:type="dxa"/>
            <w:vAlign w:val="center"/>
          </w:tcPr>
          <w:p w14:paraId="020FF91F" w14:textId="7686889A" w:rsidR="00FF4D7A" w:rsidRPr="004418C8" w:rsidRDefault="00FA62EB" w:rsidP="00646F7F">
            <w:pPr>
              <w:widowControl/>
              <w:autoSpaceDE/>
              <w:autoSpaceDN/>
              <w:adjustRightInd/>
              <w:ind w:left="720"/>
              <w:jc w:val="both"/>
              <w:rPr>
                <w:rFonts w:ascii="Fira Sans Extra Condensed" w:hAnsi="Fira Sans Extra Condensed"/>
              </w:rPr>
            </w:pPr>
            <w:r>
              <w:rPr>
                <w:rFonts w:ascii="Fira Sans Extra Condensed" w:hAnsi="Fira Sans Extra Condensed"/>
              </w:rPr>
              <w:t>Vermittlung in Ausbildung</w:t>
            </w:r>
          </w:p>
        </w:tc>
        <w:tc>
          <w:tcPr>
            <w:tcW w:w="1701" w:type="dxa"/>
            <w:vAlign w:val="center"/>
          </w:tcPr>
          <w:p w14:paraId="365CE72D" w14:textId="15C3980F"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174C9045" w14:textId="780FEB52"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FF4D7A" w:rsidRPr="004418C8" w14:paraId="7EDC3132" w14:textId="77777777" w:rsidTr="00FA62EB">
        <w:trPr>
          <w:cantSplit/>
          <w:trHeight w:val="531"/>
        </w:trPr>
        <w:tc>
          <w:tcPr>
            <w:tcW w:w="6663" w:type="dxa"/>
            <w:vAlign w:val="center"/>
          </w:tcPr>
          <w:p w14:paraId="20CDC822" w14:textId="7BD4DFC1" w:rsidR="00FF4D7A" w:rsidRPr="004418C8" w:rsidRDefault="00FF4D7A" w:rsidP="00646F7F">
            <w:pPr>
              <w:widowControl/>
              <w:autoSpaceDE/>
              <w:autoSpaceDN/>
              <w:adjustRightInd/>
              <w:ind w:left="720"/>
              <w:jc w:val="both"/>
              <w:rPr>
                <w:rFonts w:ascii="Fira Sans Extra Condensed" w:hAnsi="Fira Sans Extra Condensed"/>
              </w:rPr>
            </w:pPr>
            <w:r w:rsidRPr="004418C8">
              <w:rPr>
                <w:rFonts w:ascii="Fira Sans Extra Condensed" w:hAnsi="Fira Sans Extra Condensed"/>
              </w:rPr>
              <w:t>Vermittlung in Qualif</w:t>
            </w:r>
            <w:r w:rsidR="001C4B20">
              <w:rPr>
                <w:rFonts w:ascii="Fira Sans Extra Condensed" w:hAnsi="Fira Sans Extra Condensed"/>
              </w:rPr>
              <w:t>i</w:t>
            </w:r>
            <w:r w:rsidRPr="004418C8">
              <w:rPr>
                <w:rFonts w:ascii="Fira Sans Extra Condensed" w:hAnsi="Fira Sans Extra Condensed"/>
              </w:rPr>
              <w:t>zierung</w:t>
            </w:r>
          </w:p>
        </w:tc>
        <w:tc>
          <w:tcPr>
            <w:tcW w:w="3402" w:type="dxa"/>
            <w:gridSpan w:val="2"/>
            <w:vAlign w:val="center"/>
          </w:tcPr>
          <w:p w14:paraId="11838D9B" w14:textId="77777777"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r>
    </w:tbl>
    <w:p w14:paraId="49419030" w14:textId="77777777" w:rsidR="00FA62EB" w:rsidRDefault="00FA62EB">
      <w:r>
        <w:br w:type="page"/>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FF4D7A" w:rsidRPr="004418C8" w14:paraId="62E631FA" w14:textId="77777777" w:rsidTr="00FA62EB">
        <w:trPr>
          <w:trHeight w:val="971"/>
        </w:trPr>
        <w:tc>
          <w:tcPr>
            <w:tcW w:w="10065" w:type="dxa"/>
            <w:tcBorders>
              <w:bottom w:val="single" w:sz="4" w:space="0" w:color="auto"/>
            </w:tcBorders>
            <w:shd w:val="clear" w:color="auto" w:fill="D9D9D9" w:themeFill="background1" w:themeFillShade="D9"/>
          </w:tcPr>
          <w:p w14:paraId="60584CB7" w14:textId="7C484D58"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lastRenderedPageBreak/>
              <w:t xml:space="preserve">V. Fazit – Welche Erfahrungen konnten aus den </w:t>
            </w:r>
            <w:r w:rsidR="00FA62EB">
              <w:rPr>
                <w:rFonts w:ascii="Fira Sans Extra Condensed" w:hAnsi="Fira Sans Extra Condensed"/>
                <w:b/>
                <w:bCs/>
              </w:rPr>
              <w:t xml:space="preserve">ersten vier </w:t>
            </w:r>
            <w:r w:rsidRPr="004418C8">
              <w:rPr>
                <w:rFonts w:ascii="Fira Sans Extra Condensed" w:hAnsi="Fira Sans Extra Condensed"/>
                <w:b/>
                <w:bCs/>
              </w:rPr>
              <w:t>Monaten „</w:t>
            </w:r>
            <w:r w:rsidR="00F82CD4">
              <w:rPr>
                <w:rFonts w:ascii="Fira Sans Extra Condensed" w:hAnsi="Fira Sans Extra Condensed"/>
                <w:b/>
                <w:bCs/>
              </w:rPr>
              <w:t>Projektname</w:t>
            </w:r>
            <w:r w:rsidRPr="004418C8">
              <w:rPr>
                <w:rFonts w:ascii="Fira Sans Extra Condensed" w:hAnsi="Fira Sans Extra Condensed"/>
                <w:b/>
                <w:bCs/>
              </w:rPr>
              <w:t>“ gewonnen werden?</w:t>
            </w:r>
          </w:p>
          <w:p w14:paraId="3683E491" w14:textId="77777777" w:rsidR="00FF4D7A" w:rsidRPr="004418C8" w:rsidRDefault="00FF4D7A" w:rsidP="00646F7F">
            <w:pPr>
              <w:pStyle w:val="Listenabsatz"/>
              <w:widowControl/>
              <w:numPr>
                <w:ilvl w:val="0"/>
                <w:numId w:val="8"/>
              </w:numPr>
              <w:autoSpaceDE/>
              <w:autoSpaceDN/>
              <w:adjustRightInd/>
              <w:jc w:val="both"/>
              <w:rPr>
                <w:rFonts w:ascii="Fira Sans Extra Condensed" w:hAnsi="Fira Sans Extra Condensed"/>
                <w:b/>
                <w:bCs/>
              </w:rPr>
            </w:pPr>
            <w:r w:rsidRPr="004418C8">
              <w:rPr>
                <w:rFonts w:ascii="Fira Sans Extra Condensed" w:hAnsi="Fira Sans Extra Condensed"/>
                <w:b/>
                <w:bCs/>
              </w:rPr>
              <w:t>Gab es Abweichungen zum Konzept und wenn ja, worauf basierten die Abweichungen? Welche Anpassungen erfolgten?</w:t>
            </w:r>
          </w:p>
          <w:p w14:paraId="7CE47194" w14:textId="5C08C008" w:rsidR="00FF4D7A" w:rsidRPr="004418C8" w:rsidRDefault="00FF4D7A" w:rsidP="00646F7F">
            <w:pPr>
              <w:pStyle w:val="Listenabsatz"/>
              <w:widowControl/>
              <w:numPr>
                <w:ilvl w:val="0"/>
                <w:numId w:val="8"/>
              </w:numPr>
              <w:autoSpaceDE/>
              <w:autoSpaceDN/>
              <w:adjustRightInd/>
              <w:jc w:val="both"/>
              <w:rPr>
                <w:rFonts w:ascii="Fira Sans Extra Condensed" w:hAnsi="Fira Sans Extra Condensed"/>
                <w:b/>
                <w:bCs/>
              </w:rPr>
            </w:pPr>
            <w:r w:rsidRPr="004418C8">
              <w:rPr>
                <w:rFonts w:ascii="Fira Sans Extra Condensed" w:hAnsi="Fira Sans Extra Condensed"/>
                <w:b/>
                <w:bCs/>
              </w:rPr>
              <w:t>Konnten neue bzw. andere Bedarfe der Kundinnen aufgedeckt werden und wenn ja, welcher Art sind diese? Welche Angebote und Förderinstrumente wären für die Zielgruppe daraus folgernd wünschenswert oder notwendig?</w:t>
            </w:r>
          </w:p>
        </w:tc>
      </w:tr>
      <w:tr w:rsidR="00FF4D7A" w:rsidRPr="004418C8" w14:paraId="1C2B2E96" w14:textId="77777777" w:rsidTr="00FA62EB">
        <w:trPr>
          <w:trHeight w:val="1418"/>
        </w:trPr>
        <w:tc>
          <w:tcPr>
            <w:tcW w:w="10065" w:type="dxa"/>
          </w:tcPr>
          <w:p w14:paraId="34181D5C" w14:textId="77777777" w:rsidR="00FF4D7A" w:rsidRPr="004418C8" w:rsidRDefault="00FF4D7A" w:rsidP="00646F7F">
            <w:pPr>
              <w:rPr>
                <w:rFonts w:ascii="Fira Sans Extra Condensed" w:hAnsi="Fira Sans Extra Condensed"/>
                <w:b/>
                <w:bCs/>
              </w:rPr>
            </w:pPr>
          </w:p>
        </w:tc>
      </w:tr>
      <w:tr w:rsidR="00FF4D7A" w:rsidRPr="004418C8" w14:paraId="02EB9718" w14:textId="77777777" w:rsidTr="00FA62EB">
        <w:trPr>
          <w:trHeight w:val="567"/>
        </w:trPr>
        <w:tc>
          <w:tcPr>
            <w:tcW w:w="10065" w:type="dxa"/>
            <w:tcBorders>
              <w:bottom w:val="single" w:sz="4" w:space="0" w:color="auto"/>
            </w:tcBorders>
            <w:shd w:val="clear" w:color="auto" w:fill="D9D9D9" w:themeFill="background1" w:themeFillShade="D9"/>
          </w:tcPr>
          <w:p w14:paraId="3FA6F401" w14:textId="62506995" w:rsidR="00FF4D7A" w:rsidRPr="004418C8" w:rsidRDefault="00FF4D7A" w:rsidP="00646F7F">
            <w:pPr>
              <w:rPr>
                <w:rFonts w:ascii="Fira Sans Extra Condensed" w:hAnsi="Fira Sans Extra Condensed"/>
                <w:b/>
                <w:bCs/>
              </w:rPr>
            </w:pPr>
            <w:r w:rsidRPr="004418C8">
              <w:rPr>
                <w:rFonts w:ascii="Fira Sans Extra Condensed" w:hAnsi="Fira Sans Extra Condensed"/>
                <w:b/>
                <w:bCs/>
              </w:rPr>
              <w:t>V</w:t>
            </w:r>
            <w:r w:rsidR="005751DE">
              <w:rPr>
                <w:rFonts w:ascii="Fira Sans Extra Condensed" w:hAnsi="Fira Sans Extra Condensed"/>
                <w:b/>
                <w:bCs/>
              </w:rPr>
              <w:t>I</w:t>
            </w:r>
            <w:r w:rsidRPr="004418C8">
              <w:rPr>
                <w:rFonts w:ascii="Fira Sans Extra Condensed" w:hAnsi="Fira Sans Extra Condensed"/>
                <w:b/>
                <w:bCs/>
              </w:rPr>
              <w:t>. Optimierungsvorschläge (quantitativ/ qualitativ)</w:t>
            </w:r>
          </w:p>
        </w:tc>
      </w:tr>
      <w:tr w:rsidR="00FF4D7A" w:rsidRPr="004418C8" w14:paraId="3DBC7AD7" w14:textId="77777777" w:rsidTr="00FA62EB">
        <w:trPr>
          <w:trHeight w:val="1418"/>
        </w:trPr>
        <w:tc>
          <w:tcPr>
            <w:tcW w:w="10065" w:type="dxa"/>
          </w:tcPr>
          <w:p w14:paraId="23102732" w14:textId="77777777" w:rsidR="00FF4D7A" w:rsidRPr="004418C8" w:rsidRDefault="00FF4D7A" w:rsidP="00646F7F">
            <w:pPr>
              <w:rPr>
                <w:rFonts w:ascii="Fira Sans Extra Condensed" w:hAnsi="Fira Sans Extra Condensed"/>
                <w:b/>
                <w:bCs/>
              </w:rPr>
            </w:pPr>
          </w:p>
        </w:tc>
      </w:tr>
      <w:tr w:rsidR="00FF4D7A" w:rsidRPr="004418C8" w14:paraId="4DC587E0" w14:textId="77777777" w:rsidTr="00FA62EB">
        <w:trPr>
          <w:trHeight w:val="394"/>
        </w:trPr>
        <w:tc>
          <w:tcPr>
            <w:tcW w:w="10065" w:type="dxa"/>
            <w:tcBorders>
              <w:top w:val="single" w:sz="4" w:space="0" w:color="auto"/>
            </w:tcBorders>
            <w:shd w:val="clear" w:color="auto" w:fill="D9D9D9" w:themeFill="background1" w:themeFillShade="D9"/>
          </w:tcPr>
          <w:p w14:paraId="02C15424" w14:textId="41EF7549" w:rsidR="00FF4D7A" w:rsidRPr="004418C8" w:rsidRDefault="00FF4D7A" w:rsidP="00646F7F">
            <w:pPr>
              <w:rPr>
                <w:rFonts w:ascii="Fira Sans Extra Condensed" w:hAnsi="Fira Sans Extra Condensed"/>
                <w:highlight w:val="yellow"/>
              </w:rPr>
            </w:pPr>
            <w:r w:rsidRPr="004418C8">
              <w:rPr>
                <w:rFonts w:ascii="Fira Sans Extra Condensed" w:hAnsi="Fira Sans Extra Condensed"/>
                <w:b/>
                <w:bCs/>
              </w:rPr>
              <w:t>V</w:t>
            </w:r>
            <w:r w:rsidR="005751DE">
              <w:rPr>
                <w:rFonts w:ascii="Fira Sans Extra Condensed" w:hAnsi="Fira Sans Extra Condensed"/>
                <w:b/>
                <w:bCs/>
              </w:rPr>
              <w:t>I</w:t>
            </w:r>
            <w:r w:rsidRPr="004418C8">
              <w:rPr>
                <w:rFonts w:ascii="Fira Sans Extra Condensed" w:hAnsi="Fira Sans Extra Condensed"/>
                <w:b/>
                <w:bCs/>
              </w:rPr>
              <w:t xml:space="preserve">I. Praxisbeispiel:   Gibt es besondere </w:t>
            </w:r>
            <w:proofErr w:type="gramStart"/>
            <w:r w:rsidRPr="004418C8">
              <w:rPr>
                <w:rFonts w:ascii="Fira Sans Extra Condensed" w:hAnsi="Fira Sans Extra Condensed"/>
                <w:b/>
                <w:bCs/>
              </w:rPr>
              <w:t>Erfahrungen</w:t>
            </w:r>
            <w:proofErr w:type="gramEnd"/>
            <w:r w:rsidRPr="004418C8">
              <w:rPr>
                <w:rFonts w:ascii="Fira Sans Extra Condensed" w:hAnsi="Fira Sans Extra Condensed"/>
                <w:b/>
                <w:bCs/>
              </w:rPr>
              <w:t xml:space="preserve"> die hervorzuheben sind (positiv sowie auch negativ), etc.</w:t>
            </w:r>
          </w:p>
        </w:tc>
      </w:tr>
      <w:tr w:rsidR="00FF4D7A" w:rsidRPr="004418C8" w14:paraId="7A993B8B" w14:textId="77777777" w:rsidTr="00FA62EB">
        <w:trPr>
          <w:trHeight w:val="1418"/>
        </w:trPr>
        <w:tc>
          <w:tcPr>
            <w:tcW w:w="10065" w:type="dxa"/>
          </w:tcPr>
          <w:p w14:paraId="2DFA68F5" w14:textId="77777777" w:rsidR="00FF4D7A" w:rsidRPr="004418C8" w:rsidRDefault="00FF4D7A" w:rsidP="00646F7F">
            <w:pPr>
              <w:rPr>
                <w:rFonts w:ascii="Fira Sans Extra Condensed" w:hAnsi="Fira Sans Extra Condensed"/>
                <w:b/>
                <w:bCs/>
              </w:rPr>
            </w:pPr>
          </w:p>
        </w:tc>
      </w:tr>
    </w:tbl>
    <w:p w14:paraId="638E3AB5" w14:textId="77777777" w:rsidR="00FF4D7A" w:rsidRPr="004418C8" w:rsidRDefault="00FF4D7A" w:rsidP="005C1F25">
      <w:pPr>
        <w:ind w:hanging="567"/>
        <w:rPr>
          <w:rFonts w:ascii="Fira Sans Extra Condensed" w:hAnsi="Fira Sans Extra Condensed"/>
        </w:rPr>
      </w:pPr>
    </w:p>
    <w:p w14:paraId="626F0B4B" w14:textId="77777777" w:rsidR="00FF4D7A" w:rsidRPr="004418C8" w:rsidRDefault="00FF4D7A" w:rsidP="005C1F25">
      <w:pPr>
        <w:ind w:hanging="567"/>
        <w:rPr>
          <w:rFonts w:ascii="Fira Sans Extra Condensed" w:hAnsi="Fira Sans Extra Condensed"/>
          <w:b/>
          <w:bCs/>
        </w:rPr>
      </w:pPr>
      <w:r w:rsidRPr="004418C8">
        <w:rPr>
          <w:rFonts w:ascii="Fira Sans Extra Condensed" w:hAnsi="Fira Sans Extra Condensed"/>
          <w:b/>
          <w:bCs/>
        </w:rPr>
        <w:t>Ort, Datum</w:t>
      </w:r>
    </w:p>
    <w:p w14:paraId="59111868" w14:textId="77777777" w:rsidR="00FF4D7A" w:rsidRPr="004418C8" w:rsidRDefault="00FF4D7A" w:rsidP="005C1F25">
      <w:pPr>
        <w:ind w:hanging="567"/>
        <w:rPr>
          <w:rFonts w:ascii="Fira Sans Extra Condensed" w:hAnsi="Fira Sans Extra Condensed"/>
          <w:b/>
          <w:bCs/>
        </w:rPr>
      </w:pPr>
    </w:p>
    <w:p w14:paraId="7FE237A7" w14:textId="77777777" w:rsidR="00FF4D7A" w:rsidRPr="004418C8" w:rsidRDefault="00FF4D7A" w:rsidP="005C1F25">
      <w:pPr>
        <w:ind w:hanging="567"/>
        <w:rPr>
          <w:rFonts w:ascii="Fira Sans Extra Condensed" w:hAnsi="Fira Sans Extra Condensed"/>
          <w:b/>
          <w:bCs/>
        </w:rPr>
      </w:pPr>
    </w:p>
    <w:p w14:paraId="247DF4C3" w14:textId="77777777" w:rsidR="00FF4D7A" w:rsidRPr="004418C8" w:rsidRDefault="00FF4D7A" w:rsidP="005C1F25">
      <w:pPr>
        <w:pBdr>
          <w:bottom w:val="single" w:sz="4" w:space="1" w:color="auto"/>
        </w:pBdr>
        <w:ind w:hanging="567"/>
        <w:rPr>
          <w:rFonts w:ascii="Fira Sans Extra Condensed" w:hAnsi="Fira Sans Extra Condensed"/>
          <w:b/>
          <w:bCs/>
        </w:rPr>
      </w:pPr>
    </w:p>
    <w:p w14:paraId="0F239052" w14:textId="77777777" w:rsidR="00FF4D7A" w:rsidRPr="004418C8" w:rsidRDefault="00FF4D7A" w:rsidP="005C1F25">
      <w:pPr>
        <w:ind w:hanging="567"/>
        <w:rPr>
          <w:rFonts w:ascii="Fira Sans Extra Condensed" w:hAnsi="Fira Sans Extra Condensed"/>
          <w:b/>
          <w:bCs/>
        </w:rPr>
      </w:pPr>
      <w:r w:rsidRPr="004418C8">
        <w:rPr>
          <w:rFonts w:ascii="Fira Sans Extra Condensed" w:hAnsi="Fira Sans Extra Condensed"/>
          <w:b/>
          <w:bCs/>
        </w:rPr>
        <w:t>Für den oder die Träger*in</w:t>
      </w:r>
    </w:p>
    <w:p w14:paraId="62644519" w14:textId="77777777" w:rsidR="00FF4D7A" w:rsidRPr="004418C8" w:rsidRDefault="00FF4D7A" w:rsidP="005C1F25">
      <w:pPr>
        <w:ind w:hanging="567"/>
        <w:rPr>
          <w:rFonts w:ascii="Fira Sans Extra Condensed" w:hAnsi="Fira Sans Extra Condensed"/>
          <w:b/>
          <w:bCs/>
        </w:rPr>
      </w:pPr>
    </w:p>
    <w:p w14:paraId="3BBBA979" w14:textId="77777777" w:rsidR="00FF4D7A" w:rsidRPr="00BF05AA" w:rsidRDefault="00FF4D7A" w:rsidP="005C1F25">
      <w:pPr>
        <w:ind w:hanging="567"/>
        <w:rPr>
          <w:rFonts w:ascii="Fira Sans Extra Condensed" w:hAnsi="Fira Sans Extra Condensed"/>
          <w:b/>
          <w:bCs/>
        </w:rPr>
      </w:pPr>
    </w:p>
    <w:p w14:paraId="2961552F" w14:textId="77777777" w:rsidR="00FF4D7A" w:rsidRPr="00BF05AA" w:rsidRDefault="00FF4D7A" w:rsidP="005C1F25">
      <w:pPr>
        <w:ind w:hanging="567"/>
        <w:rPr>
          <w:rFonts w:ascii="Fira Sans Extra Condensed" w:hAnsi="Fira Sans Extra Condensed"/>
          <w:b/>
          <w:bCs/>
        </w:rPr>
      </w:pPr>
    </w:p>
    <w:p w14:paraId="160DB7D4" w14:textId="77777777" w:rsidR="00FF4D7A" w:rsidRPr="00BF05AA" w:rsidRDefault="00FF4D7A" w:rsidP="005C1F25">
      <w:pPr>
        <w:ind w:hanging="567"/>
        <w:rPr>
          <w:rFonts w:ascii="Fira Sans Extra Condensed" w:hAnsi="Fira Sans Extra Condensed"/>
          <w:b/>
          <w:bCs/>
        </w:rPr>
      </w:pPr>
    </w:p>
    <w:p w14:paraId="27520BFF" w14:textId="77777777" w:rsidR="00FF4D7A" w:rsidRDefault="00FF4D7A" w:rsidP="005C1F25">
      <w:pPr>
        <w:ind w:hanging="567"/>
        <w:rPr>
          <w:rFonts w:ascii="Fira Sans Extra Condensed" w:hAnsi="Fira Sans Extra Condensed"/>
          <w:b/>
          <w:bCs/>
          <w:sz w:val="18"/>
        </w:rPr>
      </w:pPr>
      <w:r w:rsidRPr="00BF05AA">
        <w:rPr>
          <w:rFonts w:ascii="Fira Sans Extra Condensed" w:hAnsi="Fira Sans Extra Condensed"/>
          <w:b/>
          <w:bCs/>
          <w:sz w:val="18"/>
        </w:rPr>
        <w:t xml:space="preserve">Hinweis: </w:t>
      </w:r>
    </w:p>
    <w:p w14:paraId="11A2F029" w14:textId="77777777" w:rsidR="00FF4D7A" w:rsidRPr="00BF05AA" w:rsidRDefault="00FF4D7A" w:rsidP="005C1F25">
      <w:pPr>
        <w:ind w:hanging="567"/>
        <w:rPr>
          <w:rFonts w:ascii="Fira Sans Extra Condensed" w:hAnsi="Fira Sans Extra Condensed"/>
          <w:b/>
          <w:bCs/>
          <w:sz w:val="18"/>
        </w:rPr>
      </w:pPr>
      <w:r>
        <w:rPr>
          <w:rFonts w:ascii="Fira Sans Extra Condensed" w:hAnsi="Fira Sans Extra Condensed"/>
          <w:b/>
          <w:bCs/>
          <w:sz w:val="18"/>
        </w:rPr>
        <w:t>Der Zwischenbericht ist dem Auftraggeber fristgerecht einzureichen.</w:t>
      </w:r>
    </w:p>
    <w:p w14:paraId="32C6A05B" w14:textId="7055DF5D" w:rsidR="00FF4D7A" w:rsidRDefault="00FF4D7A">
      <w:pPr>
        <w:widowControl/>
        <w:autoSpaceDE/>
        <w:autoSpaceDN/>
        <w:adjustRightInd/>
        <w:spacing w:after="200" w:line="276" w:lineRule="auto"/>
        <w:rPr>
          <w:rFonts w:ascii="Fira Sans Extra Condensed" w:hAnsi="Fira Sans Extra Condensed" w:cs="Arial"/>
          <w:sz w:val="22"/>
          <w:szCs w:val="22"/>
        </w:rPr>
      </w:pPr>
      <w:r>
        <w:rPr>
          <w:rFonts w:ascii="Fira Sans Extra Condensed" w:hAnsi="Fira Sans Extra Condensed" w:cs="Arial"/>
          <w:sz w:val="22"/>
          <w:szCs w:val="22"/>
        </w:rPr>
        <w:br w:type="page"/>
      </w:r>
    </w:p>
    <w:p w14:paraId="23487972" w14:textId="78865265" w:rsidR="0018065B" w:rsidRPr="00B41A96" w:rsidRDefault="0018065B" w:rsidP="0018065B">
      <w:pPr>
        <w:rPr>
          <w:rFonts w:ascii="Fira Sans Extra Condensed" w:hAnsi="Fira Sans Extra Condensed"/>
          <w:b/>
          <w:bCs/>
          <w:i/>
          <w:iCs/>
          <w:sz w:val="22"/>
          <w:szCs w:val="22"/>
        </w:rPr>
      </w:pPr>
      <w:r>
        <w:rPr>
          <w:noProof/>
        </w:rPr>
        <w:lastRenderedPageBreak/>
        <w:drawing>
          <wp:anchor distT="0" distB="0" distL="114300" distR="114300" simplePos="0" relativeHeight="251695105" behindDoc="0" locked="0" layoutInCell="1" allowOverlap="1" wp14:anchorId="6AAA533F" wp14:editId="4E0D8A7A">
            <wp:simplePos x="0" y="0"/>
            <wp:positionH relativeFrom="column">
              <wp:posOffset>-276225</wp:posOffset>
            </wp:positionH>
            <wp:positionV relativeFrom="paragraph">
              <wp:posOffset>-200025</wp:posOffset>
            </wp:positionV>
            <wp:extent cx="2649220" cy="971550"/>
            <wp:effectExtent l="0" t="0" r="0" b="0"/>
            <wp:wrapNone/>
            <wp:docPr id="1124533349" name="Grafik 1" descr="Ein Bild, das Grafiken, Farbigkeit,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Grafiken, Farbigkeit, Kreis, Grafikdesign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9220" cy="971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67D0EC" w14:textId="77777777" w:rsidR="0018065B" w:rsidRPr="00B41A96" w:rsidRDefault="0018065B" w:rsidP="0018065B">
      <w:pPr>
        <w:rPr>
          <w:rFonts w:ascii="Fira Sans Extra Condensed" w:hAnsi="Fira Sans Extra Condensed"/>
          <w:b/>
          <w:bCs/>
          <w:i/>
          <w:iCs/>
          <w:sz w:val="22"/>
          <w:szCs w:val="22"/>
        </w:rPr>
      </w:pPr>
    </w:p>
    <w:p w14:paraId="5FC6C4A6" w14:textId="77777777" w:rsidR="0018065B" w:rsidRPr="00B41A96" w:rsidRDefault="0018065B" w:rsidP="0018065B">
      <w:pPr>
        <w:rPr>
          <w:rFonts w:ascii="Fira Sans Extra Condensed" w:hAnsi="Fira Sans Extra Condensed"/>
          <w:b/>
          <w:bCs/>
          <w:i/>
          <w:iCs/>
          <w:sz w:val="22"/>
          <w:szCs w:val="22"/>
        </w:rPr>
      </w:pPr>
    </w:p>
    <w:p w14:paraId="6773091E" w14:textId="77777777" w:rsidR="0018065B" w:rsidRPr="00B41A96" w:rsidRDefault="0018065B" w:rsidP="0018065B">
      <w:pPr>
        <w:rPr>
          <w:rFonts w:ascii="Fira Sans Extra Condensed" w:hAnsi="Fira Sans Extra Condensed"/>
          <w:b/>
          <w:bCs/>
          <w:i/>
          <w:iCs/>
          <w:sz w:val="22"/>
          <w:szCs w:val="22"/>
        </w:rPr>
      </w:pPr>
    </w:p>
    <w:p w14:paraId="4D489351" w14:textId="77777777" w:rsidR="0018065B" w:rsidRPr="00B41A96" w:rsidRDefault="0018065B" w:rsidP="0018065B">
      <w:pPr>
        <w:rPr>
          <w:rFonts w:ascii="Fira Sans Extra Condensed" w:hAnsi="Fira Sans Extra Condensed"/>
          <w:b/>
          <w:bCs/>
          <w:i/>
          <w:iCs/>
          <w:sz w:val="22"/>
          <w:szCs w:val="22"/>
        </w:rPr>
      </w:pPr>
    </w:p>
    <w:p w14:paraId="74487ABE" w14:textId="46F6CE22" w:rsidR="0018065B" w:rsidRDefault="0018065B" w:rsidP="004418C8">
      <w:pPr>
        <w:pStyle w:val="berschrift2"/>
      </w:pPr>
      <w:bookmarkStart w:id="48" w:name="_Toc226035058"/>
      <w:r>
        <w:t xml:space="preserve">Anlage 4 - </w:t>
      </w:r>
      <w:r w:rsidRPr="00B41A96">
        <w:t xml:space="preserve">Sachbericht </w:t>
      </w:r>
      <w:r w:rsidRPr="00F13DEA">
        <w:t xml:space="preserve">für </w:t>
      </w:r>
      <w:r w:rsidR="00F13DEA">
        <w:t>„</w:t>
      </w:r>
      <w:r w:rsidRPr="00F13DEA">
        <w:t>(Projektname)"</w:t>
      </w:r>
      <w:bookmarkEnd w:id="48"/>
    </w:p>
    <w:p w14:paraId="30544C3C" w14:textId="77777777" w:rsidR="00C47489" w:rsidRDefault="00C47489" w:rsidP="00C47489">
      <w:pPr>
        <w:rPr>
          <w:rFonts w:ascii="Fira Sans Extra Condensed" w:hAnsi="Fira Sans Extra Condensed"/>
          <w:b/>
          <w:bCs/>
          <w:i/>
          <w:iCs/>
        </w:rPr>
      </w:pPr>
    </w:p>
    <w:tbl>
      <w:tblPr>
        <w:tblW w:w="10077"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4"/>
        <w:gridCol w:w="1368"/>
        <w:gridCol w:w="2212"/>
        <w:gridCol w:w="11"/>
        <w:gridCol w:w="1641"/>
        <w:gridCol w:w="12"/>
        <w:gridCol w:w="1869"/>
      </w:tblGrid>
      <w:tr w:rsidR="00C47489" w:rsidRPr="004418C8" w14:paraId="127594BC" w14:textId="77777777" w:rsidTr="005C1F25">
        <w:trPr>
          <w:cantSplit/>
          <w:trHeight w:val="345"/>
        </w:trPr>
        <w:tc>
          <w:tcPr>
            <w:tcW w:w="2964" w:type="dxa"/>
            <w:tcBorders>
              <w:top w:val="single" w:sz="4" w:space="0" w:color="auto"/>
              <w:left w:val="single" w:sz="4" w:space="0" w:color="auto"/>
              <w:bottom w:val="single" w:sz="4" w:space="0" w:color="auto"/>
              <w:right w:val="single" w:sz="4" w:space="0" w:color="auto"/>
            </w:tcBorders>
          </w:tcPr>
          <w:p w14:paraId="1E8A5DD3"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Durchführende*r Träger*in:</w:t>
            </w:r>
          </w:p>
        </w:tc>
        <w:tc>
          <w:tcPr>
            <w:tcW w:w="7113" w:type="dxa"/>
            <w:gridSpan w:val="6"/>
            <w:tcBorders>
              <w:top w:val="single" w:sz="4" w:space="0" w:color="auto"/>
              <w:left w:val="single" w:sz="4" w:space="0" w:color="auto"/>
              <w:bottom w:val="single" w:sz="4" w:space="0" w:color="auto"/>
              <w:right w:val="single" w:sz="4" w:space="0" w:color="auto"/>
            </w:tcBorders>
          </w:tcPr>
          <w:p w14:paraId="3D3E19EE"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32ECC76B" w14:textId="77777777" w:rsidTr="005C1F25">
        <w:trPr>
          <w:cantSplit/>
          <w:trHeight w:val="307"/>
        </w:trPr>
        <w:tc>
          <w:tcPr>
            <w:tcW w:w="2964" w:type="dxa"/>
            <w:tcBorders>
              <w:top w:val="single" w:sz="4" w:space="0" w:color="auto"/>
              <w:left w:val="single" w:sz="4" w:space="0" w:color="auto"/>
              <w:bottom w:val="single" w:sz="4" w:space="0" w:color="auto"/>
              <w:right w:val="single" w:sz="4" w:space="0" w:color="auto"/>
            </w:tcBorders>
          </w:tcPr>
          <w:p w14:paraId="43D79889"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Projekt dauerte von:</w:t>
            </w:r>
          </w:p>
        </w:tc>
        <w:tc>
          <w:tcPr>
            <w:tcW w:w="1368" w:type="dxa"/>
            <w:tcBorders>
              <w:top w:val="single" w:sz="4" w:space="0" w:color="auto"/>
              <w:left w:val="single" w:sz="4" w:space="0" w:color="auto"/>
              <w:bottom w:val="single" w:sz="4" w:space="0" w:color="auto"/>
              <w:right w:val="single" w:sz="4" w:space="0" w:color="auto"/>
            </w:tcBorders>
          </w:tcPr>
          <w:p w14:paraId="41038800"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223" w:type="dxa"/>
            <w:gridSpan w:val="2"/>
            <w:tcBorders>
              <w:top w:val="single" w:sz="4" w:space="0" w:color="auto"/>
              <w:left w:val="single" w:sz="4" w:space="0" w:color="auto"/>
              <w:bottom w:val="single" w:sz="4" w:space="0" w:color="auto"/>
              <w:right w:val="single" w:sz="4" w:space="0" w:color="auto"/>
            </w:tcBorders>
          </w:tcPr>
          <w:p w14:paraId="3F8545BC"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bis: </w:t>
            </w: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653" w:type="dxa"/>
            <w:gridSpan w:val="2"/>
            <w:tcBorders>
              <w:top w:val="single" w:sz="4" w:space="0" w:color="auto"/>
              <w:left w:val="single" w:sz="4" w:space="0" w:color="auto"/>
              <w:bottom w:val="single" w:sz="4" w:space="0" w:color="auto"/>
              <w:right w:val="single" w:sz="4" w:space="0" w:color="auto"/>
            </w:tcBorders>
          </w:tcPr>
          <w:p w14:paraId="76D1200D"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VZ</w:t>
            </w:r>
          </w:p>
        </w:tc>
        <w:tc>
          <w:tcPr>
            <w:tcW w:w="1869" w:type="dxa"/>
            <w:tcBorders>
              <w:top w:val="single" w:sz="4" w:space="0" w:color="auto"/>
              <w:left w:val="single" w:sz="4" w:space="0" w:color="auto"/>
              <w:bottom w:val="single" w:sz="4" w:space="0" w:color="auto"/>
              <w:right w:val="single" w:sz="4" w:space="0" w:color="auto"/>
            </w:tcBorders>
          </w:tcPr>
          <w:p w14:paraId="4FC77BFF"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TZ</w:t>
            </w:r>
          </w:p>
        </w:tc>
      </w:tr>
      <w:tr w:rsidR="00C47489" w:rsidRPr="004418C8" w14:paraId="318B7E7A" w14:textId="77777777" w:rsidTr="005C1F25">
        <w:trPr>
          <w:cantSplit/>
          <w:trHeight w:val="307"/>
        </w:trPr>
        <w:tc>
          <w:tcPr>
            <w:tcW w:w="2964" w:type="dxa"/>
            <w:tcBorders>
              <w:top w:val="single" w:sz="4" w:space="0" w:color="auto"/>
              <w:left w:val="single" w:sz="4" w:space="0" w:color="auto"/>
              <w:bottom w:val="single" w:sz="4" w:space="0" w:color="auto"/>
            </w:tcBorders>
          </w:tcPr>
          <w:p w14:paraId="40AB2F49"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Projektort:</w:t>
            </w:r>
          </w:p>
        </w:tc>
        <w:tc>
          <w:tcPr>
            <w:tcW w:w="7113" w:type="dxa"/>
            <w:gridSpan w:val="6"/>
            <w:tcBorders>
              <w:top w:val="single" w:sz="4" w:space="0" w:color="auto"/>
              <w:left w:val="single" w:sz="4" w:space="0" w:color="auto"/>
              <w:bottom w:val="single" w:sz="4" w:space="0" w:color="auto"/>
            </w:tcBorders>
          </w:tcPr>
          <w:p w14:paraId="0241CE14"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6"/>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Aufsuchende Arbeit:       Ja </w:t>
            </w:r>
            <w:r w:rsidRPr="004418C8">
              <w:rPr>
                <w:rFonts w:ascii="Fira Sans Extra Condensed" w:hAnsi="Fira Sans Extra Condensed"/>
                <w:b/>
                <w:bCs/>
              </w:rPr>
              <w:fldChar w:fldCharType="begin">
                <w:ffData>
                  <w:name w:val="Kontrollkästchen188"/>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nein </w:t>
            </w:r>
            <w:r w:rsidRPr="004418C8">
              <w:rPr>
                <w:rFonts w:ascii="Fira Sans Extra Condensed" w:hAnsi="Fira Sans Extra Condensed"/>
                <w:b/>
                <w:bCs/>
              </w:rPr>
              <w:fldChar w:fldCharType="begin">
                <w:ffData>
                  <w:name w:val="Kontrollkästchen188"/>
                  <w:enabled/>
                  <w:calcOnExit w:val="0"/>
                  <w:checkBox>
                    <w:size w:val="20"/>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p>
        </w:tc>
      </w:tr>
      <w:tr w:rsidR="00C47489" w:rsidRPr="004418C8" w14:paraId="2CF0E3D5" w14:textId="77777777" w:rsidTr="005C1F25">
        <w:trPr>
          <w:cantSplit/>
          <w:trHeight w:val="307"/>
        </w:trPr>
        <w:tc>
          <w:tcPr>
            <w:tcW w:w="2964" w:type="dxa"/>
            <w:tcBorders>
              <w:top w:val="single" w:sz="4" w:space="0" w:color="auto"/>
              <w:left w:val="single" w:sz="4" w:space="0" w:color="auto"/>
              <w:bottom w:val="single" w:sz="4" w:space="0" w:color="auto"/>
            </w:tcBorders>
          </w:tcPr>
          <w:p w14:paraId="4F7FE46A"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Neues Projekt    </w:t>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p>
        </w:tc>
        <w:tc>
          <w:tcPr>
            <w:tcW w:w="7113" w:type="dxa"/>
            <w:gridSpan w:val="6"/>
            <w:tcBorders>
              <w:top w:val="single" w:sz="4" w:space="0" w:color="auto"/>
              <w:left w:val="single" w:sz="4" w:space="0" w:color="auto"/>
              <w:bottom w:val="single" w:sz="4" w:space="0" w:color="auto"/>
            </w:tcBorders>
          </w:tcPr>
          <w:p w14:paraId="786A9C08"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Projekt wurde bereits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mal durchgeführt</w:t>
            </w:r>
          </w:p>
        </w:tc>
      </w:tr>
      <w:tr w:rsidR="00C47489" w:rsidRPr="004418C8" w14:paraId="59136199" w14:textId="77777777" w:rsidTr="005C1F25">
        <w:trPr>
          <w:cantSplit/>
        </w:trPr>
        <w:tc>
          <w:tcPr>
            <w:tcW w:w="2964" w:type="dxa"/>
          </w:tcPr>
          <w:p w14:paraId="30611ED9"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t xml:space="preserve">Vertragsgrundlage: </w:t>
            </w:r>
          </w:p>
        </w:tc>
        <w:tc>
          <w:tcPr>
            <w:tcW w:w="3591" w:type="dxa"/>
            <w:gridSpan w:val="3"/>
          </w:tcPr>
          <w:p w14:paraId="18E934B7"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 45 SGB III</w:t>
            </w:r>
          </w:p>
          <w:p w14:paraId="459807B4"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§16f SGB II i. V. m. §23, 44 BHO</w:t>
            </w:r>
          </w:p>
          <w:p w14:paraId="746C5935"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§16h SGB II i. V. m. §23, 44 BHO</w:t>
            </w:r>
          </w:p>
        </w:tc>
        <w:tc>
          <w:tcPr>
            <w:tcW w:w="3522" w:type="dxa"/>
            <w:gridSpan w:val="3"/>
          </w:tcPr>
          <w:p w14:paraId="7BA737C4"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andere</w:t>
            </w:r>
          </w:p>
        </w:tc>
      </w:tr>
      <w:tr w:rsidR="00C47489" w:rsidRPr="004418C8" w14:paraId="65C7E5E7" w14:textId="77777777" w:rsidTr="005C1F25">
        <w:trPr>
          <w:trHeight w:val="307"/>
        </w:trPr>
        <w:tc>
          <w:tcPr>
            <w:tcW w:w="10077" w:type="dxa"/>
            <w:gridSpan w:val="7"/>
            <w:tcBorders>
              <w:top w:val="single" w:sz="4" w:space="0" w:color="auto"/>
              <w:left w:val="single" w:sz="4" w:space="0" w:color="auto"/>
              <w:bottom w:val="single" w:sz="4" w:space="0" w:color="auto"/>
              <w:right w:val="single" w:sz="4" w:space="0" w:color="auto"/>
            </w:tcBorders>
          </w:tcPr>
          <w:p w14:paraId="57940D1D"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Ansprechpartner*in Träger*in:</w:t>
            </w:r>
          </w:p>
        </w:tc>
      </w:tr>
      <w:tr w:rsidR="00C47489" w:rsidRPr="004418C8" w14:paraId="3B8C3959" w14:textId="77777777" w:rsidTr="005C1F25">
        <w:trPr>
          <w:cantSplit/>
          <w:trHeight w:val="307"/>
        </w:trPr>
        <w:tc>
          <w:tcPr>
            <w:tcW w:w="2964" w:type="dxa"/>
            <w:tcBorders>
              <w:bottom w:val="single" w:sz="4" w:space="0" w:color="auto"/>
            </w:tcBorders>
          </w:tcPr>
          <w:p w14:paraId="40CBBCFD" w14:textId="77777777" w:rsidR="00C47489" w:rsidRPr="004418C8" w:rsidRDefault="00C47489" w:rsidP="00CC356D">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7"/>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Herr</w:t>
            </w:r>
            <w:r w:rsidRPr="004418C8">
              <w:rPr>
                <w:rFonts w:ascii="Fira Sans Extra Condensed" w:hAnsi="Fira Sans Extra Condensed"/>
                <w:b/>
                <w:bCs/>
              </w:rPr>
              <w:tab/>
            </w:r>
            <w:r w:rsidRPr="004418C8">
              <w:rPr>
                <w:rFonts w:ascii="Fira Sans Extra Condensed" w:hAnsi="Fira Sans Extra Condensed"/>
                <w:b/>
                <w:bCs/>
              </w:rPr>
              <w:fldChar w:fldCharType="begin">
                <w:ffData>
                  <w:name w:val=""/>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Frau</w:t>
            </w:r>
          </w:p>
          <w:p w14:paraId="631E093B" w14:textId="77777777" w:rsidR="00C47489" w:rsidRPr="004418C8" w:rsidRDefault="00C47489" w:rsidP="00CC356D">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7"/>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Divers</w:t>
            </w:r>
            <w:r w:rsidRPr="004418C8">
              <w:rPr>
                <w:rFonts w:ascii="Fira Sans Extra Condensed" w:hAnsi="Fira Sans Extra Condensed"/>
                <w:b/>
                <w:bCs/>
              </w:rPr>
              <w:tab/>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w:t>
            </w:r>
            <w:proofErr w:type="gramStart"/>
            <w:r w:rsidRPr="004418C8">
              <w:rPr>
                <w:rFonts w:ascii="Fira Sans Extra Condensed" w:hAnsi="Fira Sans Extra Condensed"/>
                <w:b/>
                <w:bCs/>
              </w:rPr>
              <w:t>Unbestimmt</w:t>
            </w:r>
            <w:proofErr w:type="gramEnd"/>
          </w:p>
        </w:tc>
        <w:tc>
          <w:tcPr>
            <w:tcW w:w="3580" w:type="dxa"/>
            <w:gridSpan w:val="2"/>
            <w:tcBorders>
              <w:bottom w:val="single" w:sz="4" w:space="0" w:color="auto"/>
            </w:tcBorders>
          </w:tcPr>
          <w:p w14:paraId="1254F5AD"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652" w:type="dxa"/>
            <w:gridSpan w:val="2"/>
            <w:tcBorders>
              <w:bottom w:val="single" w:sz="4" w:space="0" w:color="auto"/>
            </w:tcBorders>
          </w:tcPr>
          <w:p w14:paraId="6061AE22"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Telefon: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881" w:type="dxa"/>
            <w:gridSpan w:val="2"/>
            <w:tcBorders>
              <w:bottom w:val="single" w:sz="4" w:space="0" w:color="auto"/>
            </w:tcBorders>
          </w:tcPr>
          <w:p w14:paraId="1E6248B6"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E-Mail: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2141448F" w14:textId="77777777" w:rsidTr="005C1F25">
        <w:trPr>
          <w:trHeight w:val="307"/>
        </w:trPr>
        <w:tc>
          <w:tcPr>
            <w:tcW w:w="10077" w:type="dxa"/>
            <w:gridSpan w:val="7"/>
            <w:tcBorders>
              <w:top w:val="single" w:sz="4" w:space="0" w:color="auto"/>
              <w:left w:val="single" w:sz="4" w:space="0" w:color="auto"/>
              <w:bottom w:val="single" w:sz="4" w:space="0" w:color="auto"/>
              <w:right w:val="single" w:sz="4" w:space="0" w:color="auto"/>
            </w:tcBorders>
          </w:tcPr>
          <w:p w14:paraId="0D80CCE6"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Projektverantwortliche des Auftraggebers:</w:t>
            </w:r>
          </w:p>
        </w:tc>
      </w:tr>
      <w:tr w:rsidR="00C47489" w:rsidRPr="004418C8" w14:paraId="5E6A72AB" w14:textId="77777777" w:rsidTr="005C1F25">
        <w:trPr>
          <w:cantSplit/>
          <w:trHeight w:val="307"/>
        </w:trPr>
        <w:tc>
          <w:tcPr>
            <w:tcW w:w="2964" w:type="dxa"/>
            <w:tcBorders>
              <w:bottom w:val="single" w:sz="4" w:space="0" w:color="auto"/>
            </w:tcBorders>
          </w:tcPr>
          <w:p w14:paraId="5FEFF3D8" w14:textId="77777777" w:rsidR="00C47489" w:rsidRPr="004418C8" w:rsidRDefault="00C47489" w:rsidP="00CC356D">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Kontrollkästchen187"/>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Herr</w:t>
            </w:r>
            <w:r w:rsidRPr="004418C8">
              <w:rPr>
                <w:rFonts w:ascii="Fira Sans Extra Condensed" w:hAnsi="Fira Sans Extra Condensed"/>
                <w:b/>
                <w:bCs/>
              </w:rPr>
              <w:tab/>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Frau</w:t>
            </w:r>
          </w:p>
          <w:p w14:paraId="136A93C4" w14:textId="77777777" w:rsidR="00C47489" w:rsidRPr="004418C8" w:rsidRDefault="00C47489" w:rsidP="00CC356D">
            <w:pPr>
              <w:tabs>
                <w:tab w:val="left" w:pos="1348"/>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Divers</w:t>
            </w:r>
            <w:r w:rsidRPr="004418C8">
              <w:rPr>
                <w:rFonts w:ascii="Fira Sans Extra Condensed" w:hAnsi="Fira Sans Extra Condensed"/>
                <w:b/>
                <w:bCs/>
              </w:rPr>
              <w:tab/>
            </w:r>
            <w:r w:rsidRPr="004418C8">
              <w:rPr>
                <w:rFonts w:ascii="Fira Sans Extra Condensed" w:hAnsi="Fira Sans Extra Condensed"/>
                <w:b/>
                <w:bCs/>
              </w:rPr>
              <w:fldChar w:fldCharType="begin">
                <w:ffData>
                  <w:name w:val="Kontrollkästchen188"/>
                  <w:enabled/>
                  <w:calcOnExit w:val="0"/>
                  <w:checkBox>
                    <w:sizeAuto/>
                    <w:default w:val="0"/>
                  </w:checkBox>
                </w:ffData>
              </w:fldChar>
            </w:r>
            <w:r w:rsidRPr="004418C8">
              <w:rPr>
                <w:rFonts w:ascii="Fira Sans Extra Condensed" w:hAnsi="Fira Sans Extra Condensed"/>
                <w:b/>
                <w:bCs/>
              </w:rPr>
              <w:instrText xml:space="preserve"> FORMCHECKBOX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rPr>
              <w:fldChar w:fldCharType="end"/>
            </w:r>
            <w:r w:rsidRPr="004418C8">
              <w:rPr>
                <w:rFonts w:ascii="Fira Sans Extra Condensed" w:hAnsi="Fira Sans Extra Condensed"/>
                <w:b/>
                <w:bCs/>
              </w:rPr>
              <w:t xml:space="preserve"> </w:t>
            </w:r>
            <w:proofErr w:type="gramStart"/>
            <w:r w:rsidRPr="004418C8">
              <w:rPr>
                <w:rFonts w:ascii="Fira Sans Extra Condensed" w:hAnsi="Fira Sans Extra Condensed"/>
                <w:b/>
                <w:bCs/>
              </w:rPr>
              <w:t>Unbestimmt</w:t>
            </w:r>
            <w:proofErr w:type="gramEnd"/>
          </w:p>
        </w:tc>
        <w:tc>
          <w:tcPr>
            <w:tcW w:w="3580" w:type="dxa"/>
            <w:gridSpan w:val="2"/>
            <w:tcBorders>
              <w:bottom w:val="single" w:sz="4" w:space="0" w:color="auto"/>
            </w:tcBorders>
          </w:tcPr>
          <w:p w14:paraId="7AB38810"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8"/>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652" w:type="dxa"/>
            <w:gridSpan w:val="2"/>
            <w:tcBorders>
              <w:bottom w:val="single" w:sz="4" w:space="0" w:color="auto"/>
            </w:tcBorders>
          </w:tcPr>
          <w:p w14:paraId="5477C10D"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Telefon: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1881" w:type="dxa"/>
            <w:gridSpan w:val="2"/>
            <w:tcBorders>
              <w:bottom w:val="single" w:sz="4" w:space="0" w:color="auto"/>
            </w:tcBorders>
          </w:tcPr>
          <w:p w14:paraId="1135F7A7" w14:textId="77777777" w:rsidR="00C47489" w:rsidRPr="004418C8" w:rsidRDefault="00C47489" w:rsidP="00CC356D">
            <w:pPr>
              <w:tabs>
                <w:tab w:val="left" w:pos="4467"/>
              </w:tabs>
              <w:spacing w:before="60"/>
              <w:rPr>
                <w:rFonts w:ascii="Fira Sans Extra Condensed" w:hAnsi="Fira Sans Extra Condensed"/>
                <w:b/>
                <w:bCs/>
              </w:rPr>
            </w:pPr>
            <w:r w:rsidRPr="004418C8">
              <w:rPr>
                <w:rFonts w:ascii="Fira Sans Extra Condensed" w:hAnsi="Fira Sans Extra Condensed"/>
                <w:b/>
                <w:bCs/>
              </w:rPr>
              <w:t xml:space="preserve">E-Mail: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bl>
    <w:p w14:paraId="34BE0262" w14:textId="77777777" w:rsidR="00C47489" w:rsidRPr="004418C8" w:rsidRDefault="00C47489" w:rsidP="00C47489">
      <w:pPr>
        <w:ind w:left="-426"/>
        <w:rPr>
          <w:rFonts w:ascii="Fira Sans Extra Condensed" w:hAnsi="Fira Sans Extra Condensed"/>
          <w:b/>
          <w:bCs/>
        </w:rPr>
      </w:pPr>
    </w:p>
    <w:tbl>
      <w:tblPr>
        <w:tblStyle w:val="Tabellenraster"/>
        <w:tblW w:w="10065" w:type="dxa"/>
        <w:tblInd w:w="-431" w:type="dxa"/>
        <w:tblLayout w:type="fixed"/>
        <w:tblLook w:val="04A0" w:firstRow="1" w:lastRow="0" w:firstColumn="1" w:lastColumn="0" w:noHBand="0" w:noVBand="1"/>
      </w:tblPr>
      <w:tblGrid>
        <w:gridCol w:w="10065"/>
      </w:tblGrid>
      <w:tr w:rsidR="00C47489" w:rsidRPr="004418C8" w14:paraId="366F16A2" w14:textId="77777777" w:rsidTr="005C1F25">
        <w:trPr>
          <w:trHeight w:val="260"/>
        </w:trPr>
        <w:tc>
          <w:tcPr>
            <w:tcW w:w="10065" w:type="dxa"/>
            <w:shd w:val="clear" w:color="auto" w:fill="D9D9D9" w:themeFill="background1" w:themeFillShade="D9"/>
          </w:tcPr>
          <w:p w14:paraId="786E3188" w14:textId="56BBD7E9" w:rsidR="00C47489" w:rsidRPr="004418C8" w:rsidRDefault="00C47489" w:rsidP="00CC356D">
            <w:pPr>
              <w:tabs>
                <w:tab w:val="left" w:pos="6516"/>
              </w:tabs>
              <w:rPr>
                <w:rFonts w:ascii="Fira Sans Extra Condensed" w:hAnsi="Fira Sans Extra Condensed"/>
                <w:b/>
                <w:bCs/>
              </w:rPr>
            </w:pPr>
            <w:r w:rsidRPr="004418C8">
              <w:rPr>
                <w:rFonts w:ascii="Fira Sans Extra Condensed" w:hAnsi="Fira Sans Extra Condensed"/>
                <w:b/>
                <w:bCs/>
              </w:rPr>
              <w:t>I. Ausgangslage – Situation der Teilnehmerinnen zu Projektbeginn</w:t>
            </w:r>
          </w:p>
        </w:tc>
      </w:tr>
      <w:tr w:rsidR="00C47489" w:rsidRPr="004418C8" w14:paraId="22EBD438" w14:textId="77777777" w:rsidTr="005C1F25">
        <w:trPr>
          <w:trHeight w:val="4610"/>
        </w:trPr>
        <w:tc>
          <w:tcPr>
            <w:tcW w:w="10065" w:type="dxa"/>
          </w:tcPr>
          <w:p w14:paraId="5EC411CD" w14:textId="77777777" w:rsidR="00C47489" w:rsidRPr="004418C8" w:rsidRDefault="00C47489" w:rsidP="00CC356D">
            <w:pPr>
              <w:rPr>
                <w:rFonts w:ascii="Fira Sans Extra Condensed" w:hAnsi="Fira Sans Extra Condensed"/>
              </w:rPr>
            </w:pPr>
          </w:p>
        </w:tc>
      </w:tr>
      <w:tr w:rsidR="00C47489" w:rsidRPr="004418C8" w14:paraId="48993A2E" w14:textId="77777777" w:rsidTr="005C1F25">
        <w:tc>
          <w:tcPr>
            <w:tcW w:w="10065" w:type="dxa"/>
            <w:shd w:val="clear" w:color="auto" w:fill="D9D9D9" w:themeFill="background1" w:themeFillShade="D9"/>
          </w:tcPr>
          <w:p w14:paraId="2968C628" w14:textId="77777777" w:rsidR="00CB0A2F" w:rsidRDefault="00C47489" w:rsidP="00CC356D">
            <w:pPr>
              <w:rPr>
                <w:rFonts w:ascii="Fira Sans Extra Condensed" w:hAnsi="Fira Sans Extra Condensed"/>
                <w:b/>
                <w:bCs/>
              </w:rPr>
            </w:pPr>
            <w:r w:rsidRPr="004418C8">
              <w:rPr>
                <w:rFonts w:ascii="Fira Sans Extra Condensed" w:hAnsi="Fira Sans Extra Condensed"/>
                <w:b/>
                <w:bCs/>
              </w:rPr>
              <w:t xml:space="preserve">II. </w:t>
            </w:r>
            <w:proofErr w:type="spellStart"/>
            <w:r w:rsidRPr="004418C8">
              <w:rPr>
                <w:rFonts w:ascii="Fira Sans Extra Condensed" w:hAnsi="Fira Sans Extra Condensed"/>
                <w:b/>
                <w:bCs/>
              </w:rPr>
              <w:t>Maßnahmeverlauf</w:t>
            </w:r>
            <w:proofErr w:type="spellEnd"/>
            <w:r w:rsidRPr="004418C8">
              <w:rPr>
                <w:rFonts w:ascii="Fira Sans Extra Condensed" w:hAnsi="Fira Sans Extra Condensed"/>
                <w:b/>
                <w:bCs/>
              </w:rPr>
              <w:t xml:space="preserve"> – </w:t>
            </w:r>
            <w:r w:rsidR="00CB0A2F">
              <w:rPr>
                <w:rFonts w:ascii="Fira Sans Extra Condensed" w:hAnsi="Fira Sans Extra Condensed"/>
                <w:b/>
                <w:bCs/>
              </w:rPr>
              <w:t>S</w:t>
            </w:r>
            <w:r w:rsidRPr="004418C8">
              <w:rPr>
                <w:rFonts w:ascii="Fira Sans Extra Condensed" w:hAnsi="Fira Sans Extra Condensed"/>
                <w:b/>
                <w:bCs/>
              </w:rPr>
              <w:t>tellen Sie die im Folgenden aufgeführten Bereiche</w:t>
            </w:r>
            <w:r w:rsidR="00CB0A2F">
              <w:rPr>
                <w:rFonts w:ascii="Fira Sans Extra Condensed" w:hAnsi="Fira Sans Extra Condensed"/>
                <w:b/>
                <w:bCs/>
              </w:rPr>
              <w:t xml:space="preserve"> und die Erkenntnisgewinne dar.</w:t>
            </w:r>
          </w:p>
          <w:p w14:paraId="4C392DA7" w14:textId="305AFE11" w:rsidR="00C47489" w:rsidRPr="004418C8" w:rsidRDefault="00CB0A2F" w:rsidP="00CC356D">
            <w:pPr>
              <w:rPr>
                <w:rFonts w:ascii="Fira Sans Extra Condensed" w:hAnsi="Fira Sans Extra Condensed"/>
                <w:b/>
                <w:bCs/>
              </w:rPr>
            </w:pPr>
            <w:r>
              <w:rPr>
                <w:rFonts w:ascii="Fira Sans Extra Condensed" w:hAnsi="Fira Sans Extra Condensed"/>
                <w:b/>
                <w:bCs/>
              </w:rPr>
              <w:t>Ziehen Sie zu jedem der Bereiche Ihr Fazit</w:t>
            </w:r>
            <w:r w:rsidR="00C47489" w:rsidRPr="004418C8">
              <w:rPr>
                <w:rFonts w:ascii="Fira Sans Extra Condensed" w:hAnsi="Fira Sans Extra Condensed"/>
                <w:b/>
                <w:bCs/>
              </w:rPr>
              <w:t xml:space="preserve"> nach Ab</w:t>
            </w:r>
            <w:r w:rsidR="00F82CD4">
              <w:rPr>
                <w:rFonts w:ascii="Fira Sans Extra Condensed" w:hAnsi="Fira Sans Extra Condensed"/>
                <w:b/>
                <w:bCs/>
              </w:rPr>
              <w:t>s</w:t>
            </w:r>
            <w:r w:rsidR="00C47489" w:rsidRPr="004418C8">
              <w:rPr>
                <w:rFonts w:ascii="Fira Sans Extra Condensed" w:hAnsi="Fira Sans Extra Condensed"/>
                <w:b/>
                <w:bCs/>
              </w:rPr>
              <w:t>chluss des Projekts:</w:t>
            </w:r>
          </w:p>
        </w:tc>
      </w:tr>
      <w:tr w:rsidR="00C47489" w:rsidRPr="004418C8" w14:paraId="480F66F6" w14:textId="77777777" w:rsidTr="005C1F25">
        <w:trPr>
          <w:trHeight w:val="567"/>
        </w:trPr>
        <w:tc>
          <w:tcPr>
            <w:tcW w:w="10065" w:type="dxa"/>
            <w:shd w:val="clear" w:color="auto" w:fill="D9D9D9" w:themeFill="background1" w:themeFillShade="D9"/>
          </w:tcPr>
          <w:p w14:paraId="3959E0BC" w14:textId="1ED7B52C" w:rsidR="00C47489" w:rsidRPr="00E029BF" w:rsidRDefault="00C47489" w:rsidP="00E029BF">
            <w:pPr>
              <w:pStyle w:val="Listenabsatz"/>
              <w:widowControl/>
              <w:numPr>
                <w:ilvl w:val="0"/>
                <w:numId w:val="41"/>
              </w:numPr>
              <w:autoSpaceDE/>
              <w:autoSpaceDN/>
              <w:adjustRightInd/>
              <w:ind w:left="314" w:hanging="314"/>
              <w:jc w:val="both"/>
              <w:rPr>
                <w:rFonts w:ascii="Fira Sans Extra Condensed" w:hAnsi="Fira Sans Extra Condensed"/>
                <w:b/>
                <w:bCs/>
                <w:highlight w:val="lightGray"/>
              </w:rPr>
            </w:pPr>
            <w:r w:rsidRPr="00E029BF">
              <w:rPr>
                <w:rFonts w:ascii="Fira Sans Extra Condensed" w:hAnsi="Fira Sans Extra Condensed"/>
                <w:b/>
                <w:bCs/>
              </w:rPr>
              <w:t xml:space="preserve">Aktivierung und Heranführung sowie Integration </w:t>
            </w:r>
            <w:r w:rsidR="00A85100" w:rsidRPr="00E029BF">
              <w:rPr>
                <w:rFonts w:ascii="Fira Sans Extra Condensed" w:hAnsi="Fira Sans Extra Condensed"/>
                <w:b/>
                <w:bCs/>
              </w:rPr>
              <w:t xml:space="preserve">der Teilnehmenden </w:t>
            </w:r>
            <w:r w:rsidRPr="00E029BF">
              <w:rPr>
                <w:rFonts w:ascii="Fira Sans Extra Condensed" w:hAnsi="Fira Sans Extra Condensed"/>
                <w:b/>
                <w:bCs/>
              </w:rPr>
              <w:t xml:space="preserve">in den Arbeits- und Ausbildungsmarkt (welche Strategien haben sich bewährt und warum? Welche weitergehenden Strategien kamen zur </w:t>
            </w:r>
            <w:proofErr w:type="gramStart"/>
            <w:r w:rsidRPr="00E029BF">
              <w:rPr>
                <w:rFonts w:ascii="Fira Sans Extra Condensed" w:hAnsi="Fira Sans Extra Condensed"/>
                <w:b/>
                <w:bCs/>
              </w:rPr>
              <w:t>Anwendung</w:t>
            </w:r>
            <w:proofErr w:type="gramEnd"/>
            <w:r w:rsidRPr="00E029BF">
              <w:rPr>
                <w:rFonts w:ascii="Fira Sans Extra Condensed" w:hAnsi="Fira Sans Extra Condensed"/>
                <w:b/>
                <w:bCs/>
              </w:rPr>
              <w:t xml:space="preserve"> sofern das Ziel der zeitnahe</w:t>
            </w:r>
            <w:r w:rsidR="00CB0A2F" w:rsidRPr="00E029BF">
              <w:rPr>
                <w:rFonts w:ascii="Fira Sans Extra Condensed" w:hAnsi="Fira Sans Extra Condensed"/>
                <w:b/>
                <w:bCs/>
              </w:rPr>
              <w:t>n</w:t>
            </w:r>
            <w:r w:rsidRPr="00E029BF">
              <w:rPr>
                <w:rFonts w:ascii="Fira Sans Extra Condensed" w:hAnsi="Fira Sans Extra Condensed"/>
                <w:b/>
                <w:bCs/>
              </w:rPr>
              <w:t xml:space="preserve"> Integration in den Arbeits- oder Ausbildungsmarkt nicht </w:t>
            </w:r>
            <w:proofErr w:type="gramStart"/>
            <w:r w:rsidRPr="00E029BF">
              <w:rPr>
                <w:rFonts w:ascii="Fira Sans Extra Condensed" w:hAnsi="Fira Sans Extra Condensed"/>
                <w:b/>
                <w:bCs/>
              </w:rPr>
              <w:t>realisiert</w:t>
            </w:r>
            <w:proofErr w:type="gramEnd"/>
            <w:r w:rsidRPr="00E029BF">
              <w:rPr>
                <w:rFonts w:ascii="Fira Sans Extra Condensed" w:hAnsi="Fira Sans Extra Condensed"/>
                <w:b/>
                <w:bCs/>
              </w:rPr>
              <w:t xml:space="preserve"> werden konnten?)</w:t>
            </w:r>
          </w:p>
        </w:tc>
      </w:tr>
      <w:tr w:rsidR="00C47489" w:rsidRPr="004418C8" w14:paraId="68772226" w14:textId="77777777" w:rsidTr="005C1F25">
        <w:trPr>
          <w:trHeight w:val="1418"/>
        </w:trPr>
        <w:tc>
          <w:tcPr>
            <w:tcW w:w="10065" w:type="dxa"/>
          </w:tcPr>
          <w:p w14:paraId="11EDBCF8" w14:textId="77777777" w:rsidR="00C47489" w:rsidRPr="004418C8" w:rsidRDefault="00C47489" w:rsidP="00CC356D">
            <w:pPr>
              <w:spacing w:before="60"/>
              <w:rPr>
                <w:rFonts w:ascii="Fira Sans Extra Condensed" w:hAnsi="Fira Sans Extra Condensed"/>
                <w:b/>
                <w:bCs/>
                <w:highlight w:val="lightGray"/>
                <w:shd w:val="clear" w:color="auto" w:fill="BFBFBF" w:themeFill="background1" w:themeFillShade="BF"/>
              </w:rPr>
            </w:pPr>
          </w:p>
        </w:tc>
      </w:tr>
    </w:tbl>
    <w:p w14:paraId="2B039179" w14:textId="77777777" w:rsidR="00E029BF" w:rsidRDefault="00E029BF">
      <w:r>
        <w:br w:type="page"/>
      </w:r>
    </w:p>
    <w:tbl>
      <w:tblPr>
        <w:tblStyle w:val="Tabellenraster"/>
        <w:tblW w:w="10065" w:type="dxa"/>
        <w:tblInd w:w="-572" w:type="dxa"/>
        <w:tblLayout w:type="fixed"/>
        <w:tblLook w:val="04A0" w:firstRow="1" w:lastRow="0" w:firstColumn="1" w:lastColumn="0" w:noHBand="0" w:noVBand="1"/>
      </w:tblPr>
      <w:tblGrid>
        <w:gridCol w:w="10065"/>
      </w:tblGrid>
      <w:tr w:rsidR="00C47489" w:rsidRPr="004418C8" w14:paraId="502AA526" w14:textId="77777777" w:rsidTr="005C1F25">
        <w:trPr>
          <w:trHeight w:val="283"/>
        </w:trPr>
        <w:tc>
          <w:tcPr>
            <w:tcW w:w="10065" w:type="dxa"/>
            <w:shd w:val="clear" w:color="auto" w:fill="D9D9D9" w:themeFill="background1" w:themeFillShade="D9"/>
          </w:tcPr>
          <w:p w14:paraId="3D660484" w14:textId="0BF40229" w:rsidR="00C47489" w:rsidRPr="00E029BF" w:rsidRDefault="00C47489" w:rsidP="00E029BF">
            <w:pPr>
              <w:pStyle w:val="Listenabsatz"/>
              <w:widowControl/>
              <w:numPr>
                <w:ilvl w:val="0"/>
                <w:numId w:val="41"/>
              </w:numPr>
              <w:autoSpaceDE/>
              <w:autoSpaceDN/>
              <w:adjustRightInd/>
              <w:ind w:left="457" w:hanging="425"/>
              <w:jc w:val="both"/>
              <w:rPr>
                <w:rFonts w:ascii="Fira Sans Extra Condensed" w:hAnsi="Fira Sans Extra Condensed"/>
                <w:b/>
                <w:bCs/>
              </w:rPr>
            </w:pPr>
            <w:r w:rsidRPr="00E029BF">
              <w:rPr>
                <w:rFonts w:ascii="Fira Sans Extra Condensed" w:hAnsi="Fira Sans Extra Condensed"/>
                <w:b/>
                <w:bCs/>
              </w:rPr>
              <w:lastRenderedPageBreak/>
              <w:t>Umsetzung und Zusammenwirken der Fördermodule:</w:t>
            </w:r>
          </w:p>
          <w:p w14:paraId="0DC80756" w14:textId="77777777" w:rsidR="00C47489" w:rsidRPr="00CB0A2F" w:rsidRDefault="00C47489" w:rsidP="00C47489">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Kompetenzfeststellung,</w:t>
            </w:r>
          </w:p>
          <w:p w14:paraId="7663B35C" w14:textId="77777777" w:rsidR="00C47489" w:rsidRPr="00CB0A2F" w:rsidRDefault="00C47489" w:rsidP="00C47489">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Berufswegeplanung,</w:t>
            </w:r>
          </w:p>
          <w:p w14:paraId="69E4C96E" w14:textId="77777777" w:rsidR="00C47489" w:rsidRPr="00CB0A2F" w:rsidRDefault="00C47489" w:rsidP="00C47489">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Bewerbungsmanagement,</w:t>
            </w:r>
          </w:p>
          <w:p w14:paraId="0910684A" w14:textId="77777777" w:rsidR="00C47489" w:rsidRPr="00CB0A2F" w:rsidRDefault="00C47489" w:rsidP="00C47489">
            <w:pPr>
              <w:pStyle w:val="Listenabsatz"/>
              <w:widowControl/>
              <w:numPr>
                <w:ilvl w:val="0"/>
                <w:numId w:val="32"/>
              </w:numPr>
              <w:autoSpaceDE/>
              <w:autoSpaceDN/>
              <w:adjustRightInd/>
              <w:jc w:val="both"/>
              <w:rPr>
                <w:rFonts w:ascii="Fira Sans Extra Condensed" w:hAnsi="Fira Sans Extra Condensed"/>
              </w:rPr>
            </w:pPr>
            <w:r w:rsidRPr="00CB0A2F">
              <w:rPr>
                <w:rFonts w:ascii="Fira Sans Extra Condensed" w:hAnsi="Fira Sans Extra Condensed"/>
              </w:rPr>
              <w:t>Berufspraktische Erprobung intern und/ oder extern,</w:t>
            </w:r>
          </w:p>
          <w:p w14:paraId="557DA4DD" w14:textId="77777777" w:rsidR="00C47489" w:rsidRPr="004418C8" w:rsidRDefault="00C47489" w:rsidP="00C47489">
            <w:pPr>
              <w:pStyle w:val="Listenabsatz"/>
              <w:widowControl/>
              <w:numPr>
                <w:ilvl w:val="0"/>
                <w:numId w:val="32"/>
              </w:numPr>
              <w:autoSpaceDE/>
              <w:autoSpaceDN/>
              <w:adjustRightInd/>
              <w:jc w:val="both"/>
              <w:rPr>
                <w:rFonts w:ascii="Fira Sans Extra Condensed" w:hAnsi="Fira Sans Extra Condensed"/>
                <w:b/>
                <w:bCs/>
                <w:highlight w:val="lightGray"/>
              </w:rPr>
            </w:pPr>
            <w:r w:rsidRPr="00CB0A2F">
              <w:rPr>
                <w:rFonts w:ascii="Fira Sans Extra Condensed" w:hAnsi="Fira Sans Extra Condensed"/>
              </w:rPr>
              <w:t>Integration in Arbeit oder Ausbildung).</w:t>
            </w:r>
          </w:p>
        </w:tc>
      </w:tr>
      <w:tr w:rsidR="00C47489" w:rsidRPr="004418C8" w14:paraId="3C6E597B" w14:textId="77777777" w:rsidTr="005C1F25">
        <w:trPr>
          <w:trHeight w:val="1418"/>
        </w:trPr>
        <w:tc>
          <w:tcPr>
            <w:tcW w:w="10065" w:type="dxa"/>
            <w:tcBorders>
              <w:bottom w:val="single" w:sz="4" w:space="0" w:color="auto"/>
            </w:tcBorders>
          </w:tcPr>
          <w:p w14:paraId="0F0E8E1B" w14:textId="77777777" w:rsidR="00C47489" w:rsidRPr="004418C8" w:rsidRDefault="00C47489" w:rsidP="00CC356D">
            <w:pPr>
              <w:spacing w:before="60"/>
              <w:rPr>
                <w:rFonts w:ascii="Fira Sans Extra Condensed" w:hAnsi="Fira Sans Extra Condensed"/>
                <w:b/>
                <w:bCs/>
                <w:highlight w:val="lightGray"/>
                <w:shd w:val="clear" w:color="auto" w:fill="BFBFBF" w:themeFill="background1" w:themeFillShade="BF"/>
              </w:rPr>
            </w:pPr>
          </w:p>
        </w:tc>
      </w:tr>
      <w:tr w:rsidR="00C47489" w:rsidRPr="004418C8" w14:paraId="6B4A9211" w14:textId="77777777" w:rsidTr="005C1F25">
        <w:trPr>
          <w:trHeight w:val="567"/>
        </w:trPr>
        <w:tc>
          <w:tcPr>
            <w:tcW w:w="10065" w:type="dxa"/>
            <w:shd w:val="clear" w:color="auto" w:fill="D9D9D9" w:themeFill="background1" w:themeFillShade="D9"/>
          </w:tcPr>
          <w:p w14:paraId="706B9BF2" w14:textId="77777777" w:rsidR="00C47489" w:rsidRPr="00E029BF" w:rsidRDefault="00C47489" w:rsidP="00E029BF">
            <w:pPr>
              <w:pStyle w:val="Listenabsatz"/>
              <w:widowControl/>
              <w:numPr>
                <w:ilvl w:val="0"/>
                <w:numId w:val="41"/>
              </w:numPr>
              <w:autoSpaceDE/>
              <w:autoSpaceDN/>
              <w:adjustRightInd/>
              <w:ind w:left="457" w:hanging="425"/>
              <w:jc w:val="both"/>
              <w:rPr>
                <w:rFonts w:ascii="Fira Sans Extra Condensed" w:hAnsi="Fira Sans Extra Condensed"/>
                <w:b/>
                <w:bCs/>
              </w:rPr>
            </w:pPr>
            <w:r w:rsidRPr="00E029BF">
              <w:rPr>
                <w:rFonts w:ascii="Fira Sans Extra Condensed" w:hAnsi="Fira Sans Extra Condensed"/>
                <w:b/>
                <w:bCs/>
              </w:rPr>
              <w:t>Förderung von Schlüsselkompetenzen (welche Bereiche wurden besonders gefördert? Dominierten bestimmte Bereiche aufgrund besonderer Bedarfe von TN?)</w:t>
            </w:r>
          </w:p>
        </w:tc>
      </w:tr>
      <w:tr w:rsidR="00C47489" w:rsidRPr="004418C8" w14:paraId="738A4AE7" w14:textId="77777777" w:rsidTr="005C1F25">
        <w:trPr>
          <w:trHeight w:val="1418"/>
        </w:trPr>
        <w:tc>
          <w:tcPr>
            <w:tcW w:w="10065" w:type="dxa"/>
          </w:tcPr>
          <w:p w14:paraId="26D27975" w14:textId="77777777" w:rsidR="00C47489" w:rsidRPr="004418C8" w:rsidRDefault="00C47489" w:rsidP="00CC356D">
            <w:pPr>
              <w:spacing w:before="60"/>
              <w:rPr>
                <w:rFonts w:ascii="Fira Sans Extra Condensed" w:hAnsi="Fira Sans Extra Condensed"/>
                <w:b/>
                <w:bCs/>
                <w:highlight w:val="lightGray"/>
                <w:shd w:val="clear" w:color="auto" w:fill="BFBFBF" w:themeFill="background1" w:themeFillShade="BF"/>
              </w:rPr>
            </w:pPr>
          </w:p>
        </w:tc>
      </w:tr>
      <w:tr w:rsidR="001C4B20" w:rsidRPr="004418C8" w14:paraId="10EE6F1F" w14:textId="77777777" w:rsidTr="005C1F25">
        <w:trPr>
          <w:trHeight w:val="567"/>
        </w:trPr>
        <w:tc>
          <w:tcPr>
            <w:tcW w:w="10065" w:type="dxa"/>
            <w:shd w:val="clear" w:color="auto" w:fill="D9D9D9" w:themeFill="background1" w:themeFillShade="D9"/>
          </w:tcPr>
          <w:p w14:paraId="1B68721C" w14:textId="7CCC3229" w:rsidR="001C4B20" w:rsidRPr="004418C8" w:rsidRDefault="001C4B20" w:rsidP="001C4B20">
            <w:pPr>
              <w:pStyle w:val="Listenabsatz"/>
              <w:widowControl/>
              <w:numPr>
                <w:ilvl w:val="0"/>
                <w:numId w:val="41"/>
              </w:numPr>
              <w:autoSpaceDE/>
              <w:autoSpaceDN/>
              <w:adjustRightInd/>
              <w:ind w:left="457" w:hanging="457"/>
              <w:jc w:val="both"/>
              <w:rPr>
                <w:rFonts w:ascii="Fira Sans Extra Condensed" w:hAnsi="Fira Sans Extra Condensed"/>
                <w:b/>
                <w:bCs/>
              </w:rPr>
            </w:pPr>
            <w:r w:rsidRPr="004418C8">
              <w:rPr>
                <w:rFonts w:ascii="Fira Sans Extra Condensed" w:hAnsi="Fira Sans Extra Condensed"/>
                <w:b/>
                <w:bCs/>
              </w:rPr>
              <w:t xml:space="preserve">Sozialpädagogische Begleitung – Beschreibung der tatsächlichen und praktischen Tätigkeiten (z. B. eingeleitete Prozesse, etc.). Gab es </w:t>
            </w:r>
            <w:r>
              <w:rPr>
                <w:rFonts w:ascii="Fira Sans Extra Condensed" w:hAnsi="Fira Sans Extra Condensed"/>
                <w:b/>
                <w:bCs/>
              </w:rPr>
              <w:t>besondere Bereiche, die sich zum Abschluss des Projekts im Hinblick auf die Erfahrungen aus der Begleitung der Teilnehmenden benennen lassen? W</w:t>
            </w:r>
            <w:r w:rsidRPr="004418C8">
              <w:rPr>
                <w:rFonts w:ascii="Fira Sans Extra Condensed" w:hAnsi="Fira Sans Extra Condensed"/>
                <w:b/>
                <w:bCs/>
              </w:rPr>
              <w:t xml:space="preserve">enn ja, </w:t>
            </w:r>
            <w:r>
              <w:rPr>
                <w:rFonts w:ascii="Fira Sans Extra Condensed" w:hAnsi="Fira Sans Extra Condensed"/>
                <w:b/>
                <w:bCs/>
              </w:rPr>
              <w:t xml:space="preserve">welche (Lebens-) Umstände können </w:t>
            </w:r>
            <w:r w:rsidRPr="004418C8">
              <w:rPr>
                <w:rFonts w:ascii="Fira Sans Extra Condensed" w:hAnsi="Fira Sans Extra Condensed"/>
                <w:b/>
                <w:bCs/>
              </w:rPr>
              <w:t>dafür ursächlich</w:t>
            </w:r>
            <w:r>
              <w:rPr>
                <w:rFonts w:ascii="Fira Sans Extra Condensed" w:hAnsi="Fira Sans Extra Condensed"/>
                <w:b/>
                <w:bCs/>
              </w:rPr>
              <w:t xml:space="preserve"> sein</w:t>
            </w:r>
            <w:r w:rsidRPr="004418C8">
              <w:rPr>
                <w:rFonts w:ascii="Fira Sans Extra Condensed" w:hAnsi="Fira Sans Extra Condensed"/>
                <w:b/>
                <w:bCs/>
              </w:rPr>
              <w:t>?</w:t>
            </w:r>
          </w:p>
        </w:tc>
      </w:tr>
      <w:tr w:rsidR="001C4B20" w:rsidRPr="004418C8" w14:paraId="281E5E4A" w14:textId="77777777" w:rsidTr="005C1F25">
        <w:trPr>
          <w:trHeight w:val="1418"/>
        </w:trPr>
        <w:tc>
          <w:tcPr>
            <w:tcW w:w="10065" w:type="dxa"/>
          </w:tcPr>
          <w:p w14:paraId="2629AEA9" w14:textId="77777777" w:rsidR="001C4B20" w:rsidRPr="004418C8" w:rsidRDefault="001C4B20" w:rsidP="001C4B20">
            <w:pPr>
              <w:spacing w:before="60"/>
              <w:rPr>
                <w:rFonts w:ascii="Fira Sans Extra Condensed" w:hAnsi="Fira Sans Extra Condensed"/>
                <w:b/>
                <w:bCs/>
                <w:highlight w:val="lightGray"/>
                <w:shd w:val="clear" w:color="auto" w:fill="BFBFBF" w:themeFill="background1" w:themeFillShade="BF"/>
              </w:rPr>
            </w:pPr>
          </w:p>
        </w:tc>
      </w:tr>
      <w:tr w:rsidR="001C4B20" w:rsidRPr="004418C8" w14:paraId="0C907634" w14:textId="77777777" w:rsidTr="005C1F25">
        <w:trPr>
          <w:trHeight w:val="567"/>
        </w:trPr>
        <w:tc>
          <w:tcPr>
            <w:tcW w:w="10065" w:type="dxa"/>
            <w:shd w:val="clear" w:color="auto" w:fill="D9D9D9" w:themeFill="background1" w:themeFillShade="D9"/>
          </w:tcPr>
          <w:p w14:paraId="30140F01" w14:textId="718A9270" w:rsidR="001C4B20" w:rsidRPr="004418C8" w:rsidRDefault="001C4B20" w:rsidP="001C4B20">
            <w:pPr>
              <w:pStyle w:val="Listenabsatz"/>
              <w:widowControl/>
              <w:numPr>
                <w:ilvl w:val="0"/>
                <w:numId w:val="41"/>
              </w:numPr>
              <w:autoSpaceDE/>
              <w:autoSpaceDN/>
              <w:adjustRightInd/>
              <w:ind w:left="457" w:hanging="425"/>
              <w:jc w:val="both"/>
              <w:rPr>
                <w:rFonts w:ascii="Fira Sans Extra Condensed" w:hAnsi="Fira Sans Extra Condensed"/>
                <w:b/>
                <w:bCs/>
              </w:rPr>
            </w:pPr>
            <w:r w:rsidRPr="004418C8">
              <w:rPr>
                <w:rFonts w:ascii="Fira Sans Extra Condensed" w:hAnsi="Fira Sans Extra Condensed"/>
                <w:b/>
                <w:bCs/>
              </w:rPr>
              <w:t>Vermittlung berufsbezogener Sprachkenntnisse (</w:t>
            </w:r>
            <w:r>
              <w:rPr>
                <w:rFonts w:ascii="Fira Sans Extra Condensed" w:hAnsi="Fira Sans Extra Condensed"/>
                <w:b/>
                <w:bCs/>
              </w:rPr>
              <w:t xml:space="preserve">wie hoch war der Bedarf in Prozent? Gab </w:t>
            </w:r>
            <w:proofErr w:type="gramStart"/>
            <w:r>
              <w:rPr>
                <w:rFonts w:ascii="Fira Sans Extra Condensed" w:hAnsi="Fira Sans Extra Condensed"/>
                <w:b/>
                <w:bCs/>
              </w:rPr>
              <w:t>es überhaupt</w:t>
            </w:r>
            <w:proofErr w:type="gramEnd"/>
            <w:r>
              <w:rPr>
                <w:rFonts w:ascii="Fira Sans Extra Condensed" w:hAnsi="Fira Sans Extra Condensed"/>
                <w:b/>
                <w:bCs/>
              </w:rPr>
              <w:t xml:space="preserve"> Bedarf an diesem Angebot? W</w:t>
            </w:r>
            <w:r w:rsidRPr="004418C8">
              <w:rPr>
                <w:rFonts w:ascii="Fira Sans Extra Condensed" w:hAnsi="Fira Sans Extra Condensed"/>
                <w:b/>
                <w:bCs/>
              </w:rPr>
              <w:t>ie erfolgte die Umsetzung?</w:t>
            </w:r>
            <w:r>
              <w:rPr>
                <w:rFonts w:ascii="Fira Sans Extra Condensed" w:hAnsi="Fira Sans Extra Condensed"/>
                <w:b/>
                <w:bCs/>
              </w:rPr>
              <w:t xml:space="preserve"> Konnten signifikante Verbesserungen der berufsbezogenen Sprachkenntnisse bei den entsprechenden Teilnehmenden festgestellt werden und woran lässt es sich festmachen?</w:t>
            </w:r>
            <w:r w:rsidRPr="004418C8">
              <w:rPr>
                <w:rFonts w:ascii="Fira Sans Extra Condensed" w:hAnsi="Fira Sans Extra Condensed"/>
                <w:b/>
                <w:bCs/>
              </w:rPr>
              <w:t>)</w:t>
            </w:r>
          </w:p>
        </w:tc>
      </w:tr>
      <w:tr w:rsidR="001C4B20" w:rsidRPr="004418C8" w14:paraId="0B18F055" w14:textId="77777777" w:rsidTr="005C1F25">
        <w:trPr>
          <w:trHeight w:val="1418"/>
        </w:trPr>
        <w:tc>
          <w:tcPr>
            <w:tcW w:w="10065" w:type="dxa"/>
          </w:tcPr>
          <w:p w14:paraId="1D135E64" w14:textId="25E18A0C" w:rsidR="001C4B20" w:rsidRPr="004418C8" w:rsidRDefault="001C4B20" w:rsidP="001C4B20">
            <w:pPr>
              <w:spacing w:before="60"/>
              <w:rPr>
                <w:rFonts w:ascii="Fira Sans Extra Condensed" w:hAnsi="Fira Sans Extra Condensed"/>
                <w:b/>
                <w:bCs/>
                <w:highlight w:val="lightGray"/>
                <w:shd w:val="clear" w:color="auto" w:fill="BFBFBF" w:themeFill="background1" w:themeFillShade="BF"/>
              </w:rPr>
            </w:pPr>
          </w:p>
        </w:tc>
      </w:tr>
      <w:tr w:rsidR="001C4B20" w:rsidRPr="004418C8" w14:paraId="6A3DEEE9" w14:textId="77777777" w:rsidTr="005C1F25">
        <w:trPr>
          <w:trHeight w:val="567"/>
        </w:trPr>
        <w:tc>
          <w:tcPr>
            <w:tcW w:w="10065" w:type="dxa"/>
            <w:shd w:val="clear" w:color="auto" w:fill="D9D9D9" w:themeFill="background1" w:themeFillShade="D9"/>
          </w:tcPr>
          <w:p w14:paraId="56C8A3BA" w14:textId="06F6E1EB" w:rsidR="001C4B20" w:rsidRPr="004418C8" w:rsidRDefault="001C4B20" w:rsidP="001C4B20">
            <w:pPr>
              <w:pStyle w:val="Listenabsatz"/>
              <w:widowControl/>
              <w:numPr>
                <w:ilvl w:val="0"/>
                <w:numId w:val="41"/>
              </w:numPr>
              <w:autoSpaceDE/>
              <w:autoSpaceDN/>
              <w:adjustRightInd/>
              <w:ind w:left="457" w:hanging="425"/>
              <w:jc w:val="both"/>
              <w:rPr>
                <w:rFonts w:ascii="Fira Sans Extra Condensed" w:hAnsi="Fira Sans Extra Condensed"/>
                <w:b/>
                <w:bCs/>
              </w:rPr>
            </w:pPr>
            <w:r w:rsidRPr="004418C8">
              <w:rPr>
                <w:rFonts w:ascii="Fira Sans Extra Condensed" w:hAnsi="Fira Sans Extra Condensed"/>
                <w:b/>
                <w:bCs/>
              </w:rPr>
              <w:t xml:space="preserve">Kooperation und Vernetzung im regionalen Kontext (welche Kooperationen und/ oder Netzwerke wurden </w:t>
            </w:r>
            <w:r>
              <w:rPr>
                <w:rFonts w:ascii="Fira Sans Extra Condensed" w:hAnsi="Fira Sans Extra Condensed"/>
                <w:b/>
                <w:bCs/>
              </w:rPr>
              <w:t xml:space="preserve">während der Arbeit mit den Teilnehmenden </w:t>
            </w:r>
            <w:r w:rsidRPr="004418C8">
              <w:rPr>
                <w:rFonts w:ascii="Fira Sans Extra Condensed" w:hAnsi="Fira Sans Extra Condensed"/>
                <w:b/>
                <w:bCs/>
              </w:rPr>
              <w:t xml:space="preserve">genutzt und warum? </w:t>
            </w:r>
            <w:r>
              <w:rPr>
                <w:rFonts w:ascii="Fira Sans Extra Condensed" w:hAnsi="Fira Sans Extra Condensed"/>
                <w:b/>
                <w:bCs/>
              </w:rPr>
              <w:t xml:space="preserve">Welche </w:t>
            </w:r>
            <w:r w:rsidRPr="004418C8">
              <w:rPr>
                <w:rFonts w:ascii="Fira Sans Extra Condensed" w:hAnsi="Fira Sans Extra Condensed"/>
                <w:b/>
                <w:bCs/>
              </w:rPr>
              <w:t>Synergieeffekte</w:t>
            </w:r>
            <w:r>
              <w:rPr>
                <w:rFonts w:ascii="Fira Sans Extra Condensed" w:hAnsi="Fira Sans Extra Condensed"/>
                <w:b/>
                <w:bCs/>
              </w:rPr>
              <w:t xml:space="preserve"> haben sich ergeben</w:t>
            </w:r>
            <w:r w:rsidRPr="004418C8">
              <w:rPr>
                <w:rFonts w:ascii="Fira Sans Extra Condensed" w:hAnsi="Fira Sans Extra Condensed"/>
                <w:b/>
                <w:bCs/>
              </w:rPr>
              <w:t>?)</w:t>
            </w:r>
          </w:p>
        </w:tc>
      </w:tr>
      <w:tr w:rsidR="001C4B20" w:rsidRPr="004418C8" w14:paraId="48CA8E80" w14:textId="77777777" w:rsidTr="005C1F25">
        <w:trPr>
          <w:trHeight w:val="1418"/>
        </w:trPr>
        <w:tc>
          <w:tcPr>
            <w:tcW w:w="10065" w:type="dxa"/>
            <w:tcBorders>
              <w:bottom w:val="single" w:sz="4" w:space="0" w:color="auto"/>
            </w:tcBorders>
          </w:tcPr>
          <w:p w14:paraId="65034067" w14:textId="77777777" w:rsidR="001C4B20" w:rsidRPr="004418C8" w:rsidRDefault="001C4B20" w:rsidP="001C4B20">
            <w:pPr>
              <w:spacing w:before="60"/>
              <w:rPr>
                <w:rFonts w:ascii="Fira Sans Extra Condensed" w:hAnsi="Fira Sans Extra Condensed"/>
                <w:b/>
                <w:bCs/>
                <w:highlight w:val="lightGray"/>
                <w:shd w:val="clear" w:color="auto" w:fill="BFBFBF" w:themeFill="background1" w:themeFillShade="BF"/>
              </w:rPr>
            </w:pPr>
          </w:p>
        </w:tc>
      </w:tr>
    </w:tbl>
    <w:p w14:paraId="1DC9B199" w14:textId="77777777" w:rsidR="00C47489" w:rsidRPr="004418C8" w:rsidRDefault="00C47489" w:rsidP="00C47489">
      <w:r w:rsidRPr="004418C8">
        <w:br w:type="page"/>
      </w:r>
    </w:p>
    <w:tbl>
      <w:tblPr>
        <w:tblStyle w:val="Tabellenraster"/>
        <w:tblW w:w="10065" w:type="dxa"/>
        <w:tblInd w:w="-431" w:type="dxa"/>
        <w:tblLayout w:type="fixed"/>
        <w:tblLook w:val="04A0" w:firstRow="1" w:lastRow="0" w:firstColumn="1" w:lastColumn="0" w:noHBand="0" w:noVBand="1"/>
      </w:tblPr>
      <w:tblGrid>
        <w:gridCol w:w="2836"/>
        <w:gridCol w:w="2492"/>
        <w:gridCol w:w="6"/>
        <w:gridCol w:w="2267"/>
        <w:gridCol w:w="2464"/>
      </w:tblGrid>
      <w:tr w:rsidR="00C47489" w:rsidRPr="004418C8" w14:paraId="1DA16816" w14:textId="77777777" w:rsidTr="005C1F25">
        <w:tc>
          <w:tcPr>
            <w:tcW w:w="10065" w:type="dxa"/>
            <w:gridSpan w:val="5"/>
            <w:shd w:val="clear" w:color="auto" w:fill="D9D9D9" w:themeFill="background1" w:themeFillShade="D9"/>
          </w:tcPr>
          <w:p w14:paraId="5DAF000A" w14:textId="6C20BEBC" w:rsidR="00C47489" w:rsidRPr="004418C8" w:rsidRDefault="00C47489" w:rsidP="00CC356D">
            <w:pPr>
              <w:spacing w:before="60"/>
              <w:rPr>
                <w:rFonts w:ascii="Fira Sans Extra Condensed" w:hAnsi="Fira Sans Extra Condensed"/>
                <w:b/>
                <w:bCs/>
              </w:rPr>
            </w:pPr>
            <w:r w:rsidRPr="004418C8">
              <w:rPr>
                <w:rFonts w:ascii="Fira Sans Extra Condensed" w:hAnsi="Fira Sans Extra Condensed"/>
                <w:b/>
                <w:bCs/>
              </w:rPr>
              <w:lastRenderedPageBreak/>
              <w:t xml:space="preserve">III. Teilnehmerinnenstatistik </w:t>
            </w:r>
          </w:p>
        </w:tc>
      </w:tr>
      <w:tr w:rsidR="00C47489" w:rsidRPr="004418C8" w14:paraId="66169A80" w14:textId="77777777" w:rsidTr="001C4B20">
        <w:trPr>
          <w:trHeight w:val="413"/>
        </w:trPr>
        <w:tc>
          <w:tcPr>
            <w:tcW w:w="5328" w:type="dxa"/>
            <w:gridSpan w:val="2"/>
          </w:tcPr>
          <w:p w14:paraId="5422CF69" w14:textId="46E90B5A" w:rsidR="00C47489" w:rsidRPr="004418C8" w:rsidRDefault="00C47489" w:rsidP="00CC356D">
            <w:pPr>
              <w:spacing w:before="60"/>
              <w:rPr>
                <w:rFonts w:ascii="Fira Sans Extra Condensed" w:hAnsi="Fira Sans Extra Condensed"/>
                <w:b/>
                <w:bCs/>
              </w:rPr>
            </w:pPr>
            <w:r w:rsidRPr="004418C8">
              <w:rPr>
                <w:rFonts w:ascii="Fira Sans Extra Condensed" w:hAnsi="Fira Sans Extra Condensed"/>
                <w:b/>
                <w:bCs/>
              </w:rPr>
              <w:t>Teilnehme</w:t>
            </w:r>
            <w:r w:rsidR="00A00E5D">
              <w:rPr>
                <w:rFonts w:ascii="Fira Sans Extra Condensed" w:hAnsi="Fira Sans Extra Condensed"/>
                <w:b/>
                <w:bCs/>
              </w:rPr>
              <w:t>rinnen</w:t>
            </w:r>
            <w:r w:rsidRPr="004418C8">
              <w:rPr>
                <w:rFonts w:ascii="Fira Sans Extra Condensed" w:hAnsi="Fira Sans Extra Condensed"/>
                <w:b/>
                <w:bCs/>
              </w:rPr>
              <w:t xml:space="preserve"> insgesamt</w:t>
            </w:r>
          </w:p>
        </w:tc>
        <w:tc>
          <w:tcPr>
            <w:tcW w:w="4737" w:type="dxa"/>
            <w:gridSpan w:val="3"/>
          </w:tcPr>
          <w:p w14:paraId="567BCA8E" w14:textId="77777777" w:rsidR="00C47489" w:rsidRPr="004418C8" w:rsidRDefault="00C47489" w:rsidP="00CC356D">
            <w:pPr>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3B79BC" w:rsidRPr="004418C8" w14:paraId="587DA8B6" w14:textId="77777777" w:rsidTr="001C4B20">
        <w:trPr>
          <w:trHeight w:val="413"/>
        </w:trPr>
        <w:tc>
          <w:tcPr>
            <w:tcW w:w="5334" w:type="dxa"/>
            <w:gridSpan w:val="3"/>
          </w:tcPr>
          <w:p w14:paraId="641994B6" w14:textId="1F38912B" w:rsidR="003B79BC" w:rsidRPr="004418C8" w:rsidRDefault="003B79BC" w:rsidP="00CC356D">
            <w:pPr>
              <w:spacing w:before="60"/>
              <w:rPr>
                <w:rFonts w:ascii="Fira Sans Extra Condensed" w:hAnsi="Fira Sans Extra Condensed"/>
                <w:b/>
                <w:bCs/>
              </w:rPr>
            </w:pPr>
            <w:r>
              <w:rPr>
                <w:rFonts w:ascii="Fira Sans Extra Condensed" w:hAnsi="Fira Sans Extra Condensed"/>
                <w:b/>
                <w:bCs/>
              </w:rPr>
              <w:t>Kompetenzfeststellung von allen Teilnehmenden absolviert (in Zahlen)</w:t>
            </w:r>
          </w:p>
        </w:tc>
        <w:tc>
          <w:tcPr>
            <w:tcW w:w="2267" w:type="dxa"/>
          </w:tcPr>
          <w:p w14:paraId="43E60F76" w14:textId="40DC6E77" w:rsidR="003B79BC" w:rsidRPr="004418C8" w:rsidRDefault="003B79BC" w:rsidP="00CC356D">
            <w:pPr>
              <w:spacing w:before="60"/>
              <w:rPr>
                <w:rFonts w:ascii="Fira Sans Extra Condensed" w:hAnsi="Fira Sans Extra Condensed"/>
                <w:b/>
                <w:bCs/>
              </w:rPr>
            </w:pPr>
            <w:r>
              <w:rPr>
                <w:rFonts w:ascii="Fira Sans Extra Condensed" w:hAnsi="Fira Sans Extra Condensed"/>
                <w:b/>
                <w:bCs/>
              </w:rPr>
              <w:t xml:space="preserve">Ja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464" w:type="dxa"/>
          </w:tcPr>
          <w:p w14:paraId="446B03CD" w14:textId="4FD582F3" w:rsidR="003B79BC" w:rsidRPr="004418C8" w:rsidRDefault="003B79BC" w:rsidP="00CC356D">
            <w:pPr>
              <w:spacing w:before="60"/>
              <w:rPr>
                <w:rFonts w:ascii="Fira Sans Extra Condensed" w:hAnsi="Fira Sans Extra Condensed"/>
                <w:b/>
                <w:bCs/>
              </w:rPr>
            </w:pPr>
            <w:r>
              <w:rPr>
                <w:rFonts w:ascii="Fira Sans Extra Condensed" w:hAnsi="Fira Sans Extra Condensed"/>
                <w:b/>
                <w:bCs/>
              </w:rPr>
              <w:t xml:space="preserve">Nein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0EA2EED4" w14:textId="77777777" w:rsidTr="005C1F25">
        <w:trPr>
          <w:trHeight w:val="413"/>
        </w:trPr>
        <w:tc>
          <w:tcPr>
            <w:tcW w:w="10065" w:type="dxa"/>
            <w:gridSpan w:val="5"/>
          </w:tcPr>
          <w:p w14:paraId="381EBF70" w14:textId="77777777" w:rsidR="00C47489" w:rsidRPr="004418C8" w:rsidRDefault="00C47489" w:rsidP="00CC356D">
            <w:pPr>
              <w:spacing w:before="60"/>
              <w:rPr>
                <w:rFonts w:ascii="Fira Sans Extra Condensed" w:hAnsi="Fira Sans Extra Condensed"/>
                <w:b/>
                <w:bCs/>
              </w:rPr>
            </w:pPr>
            <w:r w:rsidRPr="004418C8">
              <w:rPr>
                <w:rFonts w:ascii="Fira Sans Extra Condensed" w:hAnsi="Fira Sans Extra Condensed"/>
                <w:b/>
                <w:bCs/>
              </w:rPr>
              <w:t>Altersgruppen:</w:t>
            </w:r>
          </w:p>
        </w:tc>
      </w:tr>
      <w:tr w:rsidR="001C4B20" w:rsidRPr="004418C8" w14:paraId="52E5BD15" w14:textId="77777777" w:rsidTr="001C4B20">
        <w:trPr>
          <w:trHeight w:val="641"/>
        </w:trPr>
        <w:tc>
          <w:tcPr>
            <w:tcW w:w="2836" w:type="dxa"/>
            <w:vAlign w:val="center"/>
          </w:tcPr>
          <w:p w14:paraId="6EA63A2E" w14:textId="22DA0A6B" w:rsidR="001C4B20" w:rsidRPr="004418C8" w:rsidRDefault="001C4B20" w:rsidP="001C4B20">
            <w:pPr>
              <w:spacing w:before="60"/>
              <w:rPr>
                <w:rFonts w:ascii="Fira Sans Extra Condensed" w:hAnsi="Fira Sans Extra Condensed"/>
                <w:b/>
                <w:bCs/>
              </w:rPr>
            </w:pPr>
            <w:r w:rsidRPr="004418C8">
              <w:rPr>
                <w:rFonts w:ascii="Fira Sans Extra Condensed" w:hAnsi="Fira Sans Extra Condensed"/>
                <w:b/>
                <w:bCs/>
              </w:rPr>
              <w:t>25-34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492" w:type="dxa"/>
            <w:vAlign w:val="center"/>
          </w:tcPr>
          <w:p w14:paraId="42191D77" w14:textId="0A6FCFAC" w:rsidR="001C4B20" w:rsidRPr="004418C8" w:rsidRDefault="001C4B20" w:rsidP="001C4B20">
            <w:pPr>
              <w:spacing w:before="60"/>
              <w:rPr>
                <w:rFonts w:ascii="Fira Sans Extra Condensed" w:hAnsi="Fira Sans Extra Condensed"/>
                <w:b/>
                <w:bCs/>
              </w:rPr>
            </w:pPr>
            <w:r w:rsidRPr="004418C8">
              <w:rPr>
                <w:rFonts w:ascii="Fira Sans Extra Condensed" w:hAnsi="Fira Sans Extra Condensed"/>
                <w:b/>
                <w:bCs/>
              </w:rPr>
              <w:t>35-44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273" w:type="dxa"/>
            <w:gridSpan w:val="2"/>
            <w:vAlign w:val="center"/>
          </w:tcPr>
          <w:p w14:paraId="166C9AEC" w14:textId="5DF49D12" w:rsidR="001C4B20" w:rsidRPr="004418C8" w:rsidRDefault="001C4B20" w:rsidP="001C4B20">
            <w:pPr>
              <w:spacing w:before="60"/>
              <w:rPr>
                <w:rFonts w:ascii="Fira Sans Extra Condensed" w:hAnsi="Fira Sans Extra Condensed"/>
                <w:b/>
                <w:bCs/>
              </w:rPr>
            </w:pPr>
            <w:r w:rsidRPr="004418C8">
              <w:rPr>
                <w:rFonts w:ascii="Fira Sans Extra Condensed" w:hAnsi="Fira Sans Extra Condensed"/>
                <w:b/>
                <w:bCs/>
              </w:rPr>
              <w:t>45-55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c>
          <w:tcPr>
            <w:tcW w:w="2464" w:type="dxa"/>
            <w:vAlign w:val="center"/>
          </w:tcPr>
          <w:p w14:paraId="4C8985FB" w14:textId="78A801C5" w:rsidR="001C4B20" w:rsidRPr="004418C8" w:rsidRDefault="001C4B20" w:rsidP="001C4B20">
            <w:pPr>
              <w:spacing w:before="60"/>
              <w:rPr>
                <w:rFonts w:ascii="Fira Sans Extra Condensed" w:hAnsi="Fira Sans Extra Condensed"/>
                <w:b/>
                <w:bCs/>
              </w:rPr>
            </w:pPr>
            <w:r w:rsidRPr="004418C8">
              <w:rPr>
                <w:rFonts w:ascii="Fira Sans Extra Condensed" w:hAnsi="Fira Sans Extra Condensed"/>
                <w:b/>
                <w:bCs/>
              </w:rPr>
              <w:t>über 55 Jahre</w:t>
            </w:r>
            <w:r>
              <w:rPr>
                <w:rFonts w:ascii="Fira Sans Extra Condensed" w:hAnsi="Fira Sans Extra Condensed"/>
                <w:b/>
                <w:bCs/>
              </w:rPr>
              <w:t xml:space="preserve"> </w:t>
            </w: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3C5B161D" w14:textId="77777777" w:rsidTr="001C4B20">
        <w:trPr>
          <w:trHeight w:val="528"/>
        </w:trPr>
        <w:tc>
          <w:tcPr>
            <w:tcW w:w="5328" w:type="dxa"/>
            <w:gridSpan w:val="2"/>
          </w:tcPr>
          <w:p w14:paraId="5293B2BB" w14:textId="6BB008A4"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t>Vorzeitig ausgeschiedene Teilnehmer</w:t>
            </w:r>
            <w:r w:rsidR="001C4B20">
              <w:rPr>
                <w:rFonts w:ascii="Fira Sans Extra Condensed" w:hAnsi="Fira Sans Extra Condensed"/>
                <w:b/>
                <w:bCs/>
              </w:rPr>
              <w:t>i</w:t>
            </w:r>
            <w:r w:rsidRPr="004418C8">
              <w:rPr>
                <w:rFonts w:ascii="Fira Sans Extra Condensed" w:hAnsi="Fira Sans Extra Condensed"/>
                <w:b/>
                <w:bCs/>
              </w:rPr>
              <w:t>nnen insgesamt</w:t>
            </w:r>
          </w:p>
        </w:tc>
        <w:tc>
          <w:tcPr>
            <w:tcW w:w="4737" w:type="dxa"/>
            <w:gridSpan w:val="3"/>
          </w:tcPr>
          <w:p w14:paraId="073CA38D"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7810DA47" w14:textId="77777777" w:rsidTr="001C4B20">
        <w:trPr>
          <w:trHeight w:val="536"/>
        </w:trPr>
        <w:tc>
          <w:tcPr>
            <w:tcW w:w="5328" w:type="dxa"/>
            <w:gridSpan w:val="2"/>
          </w:tcPr>
          <w:p w14:paraId="0D6C31BA" w14:textId="77777777" w:rsidR="00C47489" w:rsidRPr="004418C8" w:rsidRDefault="00C47489" w:rsidP="00C47489">
            <w:pPr>
              <w:pStyle w:val="Listenabsatz"/>
              <w:widowControl/>
              <w:numPr>
                <w:ilvl w:val="0"/>
                <w:numId w:val="9"/>
              </w:numPr>
              <w:tabs>
                <w:tab w:val="left" w:pos="6257"/>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Arbeitsaufnahme (sozialversicherungspflichtig)</w:t>
            </w:r>
          </w:p>
        </w:tc>
        <w:tc>
          <w:tcPr>
            <w:tcW w:w="4737" w:type="dxa"/>
            <w:gridSpan w:val="3"/>
          </w:tcPr>
          <w:p w14:paraId="0ABC6239" w14:textId="77777777" w:rsidR="00C47489" w:rsidRPr="004418C8" w:rsidRDefault="00C47489" w:rsidP="00CC356D">
            <w:pPr>
              <w:tabs>
                <w:tab w:val="left" w:pos="6257"/>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w:t>
            </w:r>
          </w:p>
        </w:tc>
      </w:tr>
      <w:tr w:rsidR="00C47489" w:rsidRPr="004418C8" w14:paraId="1681B1F1" w14:textId="77777777" w:rsidTr="001C4B20">
        <w:trPr>
          <w:trHeight w:val="516"/>
        </w:trPr>
        <w:tc>
          <w:tcPr>
            <w:tcW w:w="5328" w:type="dxa"/>
            <w:gridSpan w:val="2"/>
          </w:tcPr>
          <w:p w14:paraId="3992D120" w14:textId="77777777" w:rsidR="00C47489" w:rsidRPr="004418C8" w:rsidRDefault="00C47489" w:rsidP="00C47489">
            <w:pPr>
              <w:pStyle w:val="Listenabsatz"/>
              <w:widowControl/>
              <w:numPr>
                <w:ilvl w:val="0"/>
                <w:numId w:val="9"/>
              </w:numPr>
              <w:tabs>
                <w:tab w:val="left" w:pos="6542"/>
                <w:tab w:val="left" w:pos="7796"/>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Arbeitsaufnahme (Minijobs etc.)</w:t>
            </w:r>
          </w:p>
        </w:tc>
        <w:tc>
          <w:tcPr>
            <w:tcW w:w="4737" w:type="dxa"/>
            <w:gridSpan w:val="3"/>
          </w:tcPr>
          <w:p w14:paraId="506D91DD" w14:textId="77777777" w:rsidR="00C47489" w:rsidRPr="004418C8" w:rsidRDefault="00C47489" w:rsidP="00CC356D">
            <w:pPr>
              <w:tabs>
                <w:tab w:val="left" w:pos="6542"/>
                <w:tab w:val="left" w:pos="7796"/>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5D1007E6" w14:textId="77777777" w:rsidTr="001C4B20">
        <w:trPr>
          <w:trHeight w:val="516"/>
        </w:trPr>
        <w:tc>
          <w:tcPr>
            <w:tcW w:w="5328" w:type="dxa"/>
            <w:gridSpan w:val="2"/>
          </w:tcPr>
          <w:p w14:paraId="08941830" w14:textId="5B4874E3" w:rsidR="00C47489" w:rsidRPr="004418C8" w:rsidRDefault="00A85100" w:rsidP="00C47489">
            <w:pPr>
              <w:pStyle w:val="Listenabsatz"/>
              <w:widowControl/>
              <w:numPr>
                <w:ilvl w:val="0"/>
                <w:numId w:val="9"/>
              </w:numPr>
              <w:tabs>
                <w:tab w:val="left" w:pos="6542"/>
                <w:tab w:val="left" w:pos="7796"/>
              </w:tabs>
              <w:autoSpaceDE/>
              <w:autoSpaceDN/>
              <w:adjustRightInd/>
              <w:spacing w:before="60"/>
              <w:ind w:hanging="629"/>
              <w:jc w:val="both"/>
              <w:rPr>
                <w:rFonts w:ascii="Fira Sans Extra Condensed" w:hAnsi="Fira Sans Extra Condensed"/>
                <w:b/>
                <w:bCs/>
              </w:rPr>
            </w:pPr>
            <w:r>
              <w:rPr>
                <w:rFonts w:ascii="Fira Sans Extra Condensed" w:hAnsi="Fira Sans Extra Condensed"/>
                <w:b/>
                <w:bCs/>
              </w:rPr>
              <w:t xml:space="preserve">Aufnahme </w:t>
            </w:r>
            <w:r w:rsidRPr="004418C8">
              <w:rPr>
                <w:rFonts w:ascii="Fira Sans Extra Condensed" w:hAnsi="Fira Sans Extra Condensed"/>
                <w:b/>
                <w:bCs/>
              </w:rPr>
              <w:t>Ausbildun</w:t>
            </w:r>
            <w:r>
              <w:rPr>
                <w:rFonts w:ascii="Fira Sans Extra Condensed" w:hAnsi="Fira Sans Extra Condensed"/>
                <w:b/>
                <w:bCs/>
              </w:rPr>
              <w:t>g</w:t>
            </w:r>
          </w:p>
        </w:tc>
        <w:tc>
          <w:tcPr>
            <w:tcW w:w="4737" w:type="dxa"/>
            <w:gridSpan w:val="3"/>
          </w:tcPr>
          <w:p w14:paraId="34708E4E" w14:textId="77777777" w:rsidR="00C47489" w:rsidRPr="004418C8" w:rsidRDefault="00C47489" w:rsidP="00CC356D">
            <w:pPr>
              <w:tabs>
                <w:tab w:val="left" w:pos="6542"/>
                <w:tab w:val="left" w:pos="7796"/>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352282C9" w14:textId="77777777" w:rsidTr="001C4B20">
        <w:trPr>
          <w:trHeight w:val="537"/>
        </w:trPr>
        <w:tc>
          <w:tcPr>
            <w:tcW w:w="5328" w:type="dxa"/>
            <w:gridSpan w:val="2"/>
          </w:tcPr>
          <w:p w14:paraId="4B0BD9EC" w14:textId="2287A80B" w:rsidR="00C47489" w:rsidRPr="004418C8" w:rsidRDefault="00C47489" w:rsidP="00C47489">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Übergang in andere Förderangebote</w:t>
            </w:r>
          </w:p>
        </w:tc>
        <w:tc>
          <w:tcPr>
            <w:tcW w:w="4737" w:type="dxa"/>
            <w:gridSpan w:val="3"/>
          </w:tcPr>
          <w:p w14:paraId="20B404A2"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29A88A99" w14:textId="77777777" w:rsidTr="001C4B20">
        <w:trPr>
          <w:trHeight w:val="537"/>
        </w:trPr>
        <w:tc>
          <w:tcPr>
            <w:tcW w:w="5328" w:type="dxa"/>
            <w:gridSpan w:val="2"/>
          </w:tcPr>
          <w:p w14:paraId="08001AE3" w14:textId="77777777" w:rsidR="00C47489" w:rsidRPr="004418C8" w:rsidRDefault="00C47489" w:rsidP="00C47489">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längerer Fehlzeiten (z.B. Krankheit)</w:t>
            </w:r>
          </w:p>
        </w:tc>
        <w:tc>
          <w:tcPr>
            <w:tcW w:w="4737" w:type="dxa"/>
            <w:gridSpan w:val="3"/>
          </w:tcPr>
          <w:p w14:paraId="07141CFB"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7F71217A" w14:textId="77777777" w:rsidTr="001C4B20">
        <w:trPr>
          <w:trHeight w:val="537"/>
        </w:trPr>
        <w:tc>
          <w:tcPr>
            <w:tcW w:w="5328" w:type="dxa"/>
            <w:gridSpan w:val="2"/>
          </w:tcPr>
          <w:p w14:paraId="7F868E4D" w14:textId="77777777" w:rsidR="00C47489" w:rsidRPr="004418C8" w:rsidRDefault="00C47489" w:rsidP="00C47489">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Ablehnung der Zusammenarbeit</w:t>
            </w:r>
          </w:p>
        </w:tc>
        <w:tc>
          <w:tcPr>
            <w:tcW w:w="4737" w:type="dxa"/>
            <w:gridSpan w:val="3"/>
          </w:tcPr>
          <w:p w14:paraId="680E160F"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(bitte Gründe benennen)</w:t>
            </w:r>
          </w:p>
        </w:tc>
      </w:tr>
      <w:tr w:rsidR="00C47489" w:rsidRPr="004418C8" w14:paraId="1822DB5E" w14:textId="77777777" w:rsidTr="001C4B20">
        <w:trPr>
          <w:trHeight w:val="525"/>
        </w:trPr>
        <w:tc>
          <w:tcPr>
            <w:tcW w:w="5328" w:type="dxa"/>
            <w:gridSpan w:val="2"/>
          </w:tcPr>
          <w:p w14:paraId="321E31F8" w14:textId="77777777" w:rsidR="00C47489" w:rsidRPr="004418C8" w:rsidRDefault="00C47489" w:rsidP="00C47489">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mangelnder Erreichbarkeit</w:t>
            </w:r>
          </w:p>
        </w:tc>
        <w:tc>
          <w:tcPr>
            <w:tcW w:w="4737" w:type="dxa"/>
            <w:gridSpan w:val="3"/>
          </w:tcPr>
          <w:p w14:paraId="4B6FB941"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r w:rsidR="00C47489" w:rsidRPr="004418C8" w14:paraId="02843238" w14:textId="77777777" w:rsidTr="001C4B20">
        <w:trPr>
          <w:trHeight w:val="525"/>
        </w:trPr>
        <w:tc>
          <w:tcPr>
            <w:tcW w:w="5328" w:type="dxa"/>
            <w:gridSpan w:val="2"/>
          </w:tcPr>
          <w:p w14:paraId="0C465615" w14:textId="77777777" w:rsidR="00C47489" w:rsidRPr="004418C8" w:rsidRDefault="00C47489" w:rsidP="00C47489">
            <w:pPr>
              <w:pStyle w:val="Listenabsatz"/>
              <w:widowControl/>
              <w:numPr>
                <w:ilvl w:val="0"/>
                <w:numId w:val="9"/>
              </w:numPr>
              <w:tabs>
                <w:tab w:val="left" w:pos="6542"/>
              </w:tabs>
              <w:autoSpaceDE/>
              <w:autoSpaceDN/>
              <w:adjustRightInd/>
              <w:spacing w:before="60"/>
              <w:ind w:hanging="629"/>
              <w:jc w:val="both"/>
              <w:rPr>
                <w:rFonts w:ascii="Fira Sans Extra Condensed" w:hAnsi="Fira Sans Extra Condensed"/>
                <w:b/>
                <w:bCs/>
              </w:rPr>
            </w:pPr>
            <w:r w:rsidRPr="004418C8">
              <w:rPr>
                <w:rFonts w:ascii="Fira Sans Extra Condensed" w:hAnsi="Fira Sans Extra Condensed"/>
                <w:b/>
                <w:bCs/>
              </w:rPr>
              <w:t>sonstiger Gründe (bspw. Umzug, längere Krankheit und danach kein Wiedereinmünden im Projekt, o. ä.)</w:t>
            </w:r>
          </w:p>
        </w:tc>
        <w:tc>
          <w:tcPr>
            <w:tcW w:w="4737" w:type="dxa"/>
            <w:gridSpan w:val="3"/>
          </w:tcPr>
          <w:p w14:paraId="01610833"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(bitte Gründe benennen)</w:t>
            </w:r>
          </w:p>
        </w:tc>
      </w:tr>
      <w:tr w:rsidR="00C47489" w:rsidRPr="004418C8" w14:paraId="2475C375" w14:textId="77777777" w:rsidTr="001C4B20">
        <w:trPr>
          <w:trHeight w:val="533"/>
        </w:trPr>
        <w:tc>
          <w:tcPr>
            <w:tcW w:w="5328" w:type="dxa"/>
            <w:gridSpan w:val="2"/>
          </w:tcPr>
          <w:p w14:paraId="24874FD6" w14:textId="1F04B7C8"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t>Teilnehmerinnen, die die Maßnahme abgeschlossen haben</w:t>
            </w:r>
          </w:p>
        </w:tc>
        <w:tc>
          <w:tcPr>
            <w:tcW w:w="4737" w:type="dxa"/>
            <w:gridSpan w:val="3"/>
          </w:tcPr>
          <w:p w14:paraId="760E7A46" w14:textId="77777777" w:rsidR="00C47489" w:rsidRPr="004418C8" w:rsidRDefault="00C47489" w:rsidP="00CC356D">
            <w:pPr>
              <w:tabs>
                <w:tab w:val="left" w:pos="6542"/>
              </w:tabs>
              <w:spacing w:before="60"/>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p>
        </w:tc>
      </w:tr>
    </w:tbl>
    <w:p w14:paraId="54D830A6" w14:textId="77777777" w:rsidR="00C47489" w:rsidRPr="004418C8" w:rsidRDefault="00C47489" w:rsidP="00C47489">
      <w:pPr>
        <w:ind w:left="-426"/>
        <w:rPr>
          <w:rFonts w:ascii="Fira Sans Extra Condensed" w:hAnsi="Fira Sans Extra Condensed"/>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1560"/>
        <w:gridCol w:w="141"/>
        <w:gridCol w:w="1701"/>
      </w:tblGrid>
      <w:tr w:rsidR="00C47489" w:rsidRPr="004418C8" w14:paraId="1EAF8FA7" w14:textId="77777777" w:rsidTr="001C4B20">
        <w:trPr>
          <w:trHeight w:val="260"/>
        </w:trPr>
        <w:tc>
          <w:tcPr>
            <w:tcW w:w="10065" w:type="dxa"/>
            <w:gridSpan w:val="4"/>
            <w:shd w:val="clear" w:color="auto" w:fill="D9D9D9" w:themeFill="background1" w:themeFillShade="D9"/>
          </w:tcPr>
          <w:p w14:paraId="04CF45A5" w14:textId="044E28DC" w:rsidR="00C47489" w:rsidRPr="004418C8" w:rsidRDefault="00C47489" w:rsidP="00CC356D">
            <w:pPr>
              <w:tabs>
                <w:tab w:val="left" w:pos="6656"/>
              </w:tabs>
              <w:rPr>
                <w:rFonts w:ascii="Fira Sans Extra Condensed" w:hAnsi="Fira Sans Extra Condensed"/>
                <w:b/>
                <w:bCs/>
              </w:rPr>
            </w:pPr>
            <w:r w:rsidRPr="004418C8">
              <w:rPr>
                <w:rFonts w:ascii="Fira Sans Extra Condensed" w:hAnsi="Fira Sans Extra Condensed"/>
                <w:b/>
                <w:bCs/>
                <w:highlight w:val="lightGray"/>
              </w:rPr>
              <w:t>I</w:t>
            </w:r>
            <w:r w:rsidR="005751DE">
              <w:rPr>
                <w:rFonts w:ascii="Fira Sans Extra Condensed" w:hAnsi="Fira Sans Extra Condensed"/>
                <w:b/>
                <w:bCs/>
                <w:highlight w:val="lightGray"/>
              </w:rPr>
              <w:t>V</w:t>
            </w:r>
            <w:r w:rsidRPr="004418C8">
              <w:rPr>
                <w:rFonts w:ascii="Fira Sans Extra Condensed" w:hAnsi="Fira Sans Extra Condensed"/>
                <w:b/>
                <w:bCs/>
                <w:highlight w:val="lightGray"/>
              </w:rPr>
              <w:t>. Zielerreichung (Qualifizierung, Prüfung, Zertifikate)</w:t>
            </w:r>
            <w:r w:rsidR="00A00E5D">
              <w:rPr>
                <w:rFonts w:ascii="Fira Sans Extra Condensed" w:hAnsi="Fira Sans Extra Condensed"/>
                <w:b/>
                <w:bCs/>
              </w:rPr>
              <w:t xml:space="preserve"> - s. auch Teil B.2</w:t>
            </w:r>
          </w:p>
        </w:tc>
      </w:tr>
      <w:tr w:rsidR="00C47489" w:rsidRPr="004418C8" w14:paraId="48D91012" w14:textId="77777777" w:rsidTr="001C4B20">
        <w:trPr>
          <w:cantSplit/>
          <w:trHeight w:val="531"/>
        </w:trPr>
        <w:tc>
          <w:tcPr>
            <w:tcW w:w="6663" w:type="dxa"/>
            <w:vAlign w:val="center"/>
          </w:tcPr>
          <w:p w14:paraId="5026C2CC" w14:textId="77777777" w:rsidR="00C47489" w:rsidRPr="004418C8" w:rsidRDefault="00C47489" w:rsidP="00C47489">
            <w:pPr>
              <w:widowControl/>
              <w:numPr>
                <w:ilvl w:val="0"/>
                <w:numId w:val="8"/>
              </w:numPr>
              <w:autoSpaceDE/>
              <w:autoSpaceDN/>
              <w:adjustRightInd/>
              <w:ind w:hanging="720"/>
              <w:jc w:val="both"/>
              <w:rPr>
                <w:rFonts w:ascii="Fira Sans Extra Condensed" w:hAnsi="Fira Sans Extra Condensed"/>
                <w:b/>
                <w:bCs/>
              </w:rPr>
            </w:pPr>
            <w:r w:rsidRPr="004418C8">
              <w:rPr>
                <w:rFonts w:ascii="Fira Sans Extra Condensed" w:hAnsi="Fira Sans Extra Condensed"/>
                <w:b/>
                <w:bCs/>
              </w:rPr>
              <w:t>Vermittlung in Praktika</w:t>
            </w:r>
          </w:p>
        </w:tc>
        <w:tc>
          <w:tcPr>
            <w:tcW w:w="1701" w:type="dxa"/>
            <w:gridSpan w:val="2"/>
            <w:vAlign w:val="center"/>
          </w:tcPr>
          <w:p w14:paraId="7A0BF0BC" w14:textId="77777777" w:rsidR="00C47489" w:rsidRPr="004418C8" w:rsidRDefault="00C47489" w:rsidP="00CC356D">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371F5A54" w14:textId="77777777" w:rsidR="00C47489" w:rsidRPr="004418C8" w:rsidRDefault="00C47489" w:rsidP="00CC356D">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25FEB1F5" w14:textId="77777777" w:rsidTr="001C4B20">
        <w:trPr>
          <w:cantSplit/>
          <w:trHeight w:val="397"/>
        </w:trPr>
        <w:tc>
          <w:tcPr>
            <w:tcW w:w="6663" w:type="dxa"/>
            <w:vAlign w:val="center"/>
          </w:tcPr>
          <w:p w14:paraId="4A4A6E49" w14:textId="77777777" w:rsidR="00C47489" w:rsidRPr="004418C8" w:rsidRDefault="00C47489" w:rsidP="00CC356D">
            <w:pPr>
              <w:ind w:left="720"/>
              <w:rPr>
                <w:rFonts w:ascii="Fira Sans Extra Condensed" w:hAnsi="Fira Sans Extra Condensed"/>
              </w:rPr>
            </w:pPr>
            <w:r w:rsidRPr="004418C8">
              <w:rPr>
                <w:rFonts w:ascii="Fira Sans Extra Condensed" w:hAnsi="Fira Sans Extra Condensed"/>
              </w:rPr>
              <w:t>Davon intern</w:t>
            </w:r>
          </w:p>
        </w:tc>
        <w:tc>
          <w:tcPr>
            <w:tcW w:w="1701" w:type="dxa"/>
            <w:gridSpan w:val="2"/>
            <w:vAlign w:val="center"/>
          </w:tcPr>
          <w:p w14:paraId="2475C801"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55868DE7"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31AE20FC" w14:textId="77777777" w:rsidTr="001C4B20">
        <w:trPr>
          <w:cantSplit/>
          <w:trHeight w:val="397"/>
        </w:trPr>
        <w:tc>
          <w:tcPr>
            <w:tcW w:w="6663" w:type="dxa"/>
            <w:vAlign w:val="center"/>
          </w:tcPr>
          <w:p w14:paraId="36FDD214" w14:textId="77777777" w:rsidR="00C47489" w:rsidRPr="004418C8" w:rsidRDefault="00C47489" w:rsidP="00CC356D">
            <w:pPr>
              <w:ind w:left="720"/>
              <w:rPr>
                <w:rFonts w:ascii="Fira Sans Extra Condensed" w:hAnsi="Fira Sans Extra Condensed"/>
              </w:rPr>
            </w:pPr>
            <w:r w:rsidRPr="004418C8">
              <w:rPr>
                <w:rFonts w:ascii="Fira Sans Extra Condensed" w:hAnsi="Fira Sans Extra Condensed"/>
              </w:rPr>
              <w:t>Davon extern</w:t>
            </w:r>
          </w:p>
        </w:tc>
        <w:tc>
          <w:tcPr>
            <w:tcW w:w="1701" w:type="dxa"/>
            <w:gridSpan w:val="2"/>
            <w:vAlign w:val="center"/>
          </w:tcPr>
          <w:p w14:paraId="42712D72"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0AE942A3"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2F9C0996" w14:textId="77777777" w:rsidTr="001C4B20">
        <w:trPr>
          <w:cantSplit/>
          <w:trHeight w:val="397"/>
        </w:trPr>
        <w:tc>
          <w:tcPr>
            <w:tcW w:w="6663" w:type="dxa"/>
            <w:vAlign w:val="center"/>
          </w:tcPr>
          <w:p w14:paraId="00343F1D" w14:textId="77777777" w:rsidR="00C47489" w:rsidRPr="004418C8" w:rsidRDefault="00C47489" w:rsidP="00C47489">
            <w:pPr>
              <w:widowControl/>
              <w:numPr>
                <w:ilvl w:val="0"/>
                <w:numId w:val="8"/>
              </w:numPr>
              <w:autoSpaceDE/>
              <w:autoSpaceDN/>
              <w:adjustRightInd/>
              <w:ind w:hanging="720"/>
              <w:jc w:val="both"/>
              <w:rPr>
                <w:rFonts w:ascii="Fira Sans Extra Condensed" w:hAnsi="Fira Sans Extra Condensed"/>
                <w:b/>
                <w:bCs/>
              </w:rPr>
            </w:pPr>
            <w:r w:rsidRPr="004418C8">
              <w:rPr>
                <w:rFonts w:ascii="Fira Sans Extra Condensed" w:hAnsi="Fira Sans Extra Condensed"/>
                <w:b/>
                <w:bCs/>
              </w:rPr>
              <w:t>Vermittlung in Beschäftigung</w:t>
            </w:r>
          </w:p>
        </w:tc>
        <w:tc>
          <w:tcPr>
            <w:tcW w:w="1701" w:type="dxa"/>
            <w:gridSpan w:val="2"/>
            <w:vAlign w:val="center"/>
          </w:tcPr>
          <w:p w14:paraId="6F65EDA9"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701" w:type="dxa"/>
            <w:vAlign w:val="center"/>
          </w:tcPr>
          <w:p w14:paraId="345B5A18"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40B4D39B" w14:textId="77777777" w:rsidTr="001C4B20">
        <w:trPr>
          <w:cantSplit/>
          <w:trHeight w:val="531"/>
        </w:trPr>
        <w:tc>
          <w:tcPr>
            <w:tcW w:w="6663" w:type="dxa"/>
            <w:vAlign w:val="center"/>
          </w:tcPr>
          <w:p w14:paraId="1028822E" w14:textId="30F21A00" w:rsidR="00C47489" w:rsidRPr="004418C8" w:rsidRDefault="00C47489" w:rsidP="00C47489">
            <w:pPr>
              <w:widowControl/>
              <w:numPr>
                <w:ilvl w:val="0"/>
                <w:numId w:val="8"/>
              </w:numPr>
              <w:autoSpaceDE/>
              <w:autoSpaceDN/>
              <w:adjustRightInd/>
              <w:ind w:hanging="720"/>
              <w:jc w:val="both"/>
              <w:rPr>
                <w:rFonts w:ascii="Fira Sans Extra Condensed" w:hAnsi="Fira Sans Extra Condensed"/>
                <w:b/>
                <w:bCs/>
              </w:rPr>
            </w:pPr>
            <w:r w:rsidRPr="004418C8">
              <w:rPr>
                <w:rFonts w:ascii="Fira Sans Extra Condensed" w:hAnsi="Fira Sans Extra Condensed"/>
                <w:b/>
                <w:bCs/>
              </w:rPr>
              <w:t>Vermittlung in weiterführende Angebote, Ausbildung oder Qualifizierung insgesamt</w:t>
            </w:r>
          </w:p>
        </w:tc>
        <w:tc>
          <w:tcPr>
            <w:tcW w:w="1560" w:type="dxa"/>
            <w:vAlign w:val="center"/>
          </w:tcPr>
          <w:p w14:paraId="7D16EB82" w14:textId="77777777" w:rsidR="00C47489" w:rsidRPr="004418C8" w:rsidRDefault="00C47489" w:rsidP="00CC356D">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842" w:type="dxa"/>
            <w:gridSpan w:val="2"/>
            <w:vAlign w:val="center"/>
          </w:tcPr>
          <w:p w14:paraId="7355E165" w14:textId="77777777" w:rsidR="00C47489" w:rsidRPr="004418C8" w:rsidRDefault="00C47489" w:rsidP="00CC356D">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657C5315" w14:textId="77777777" w:rsidTr="001C4B20">
        <w:trPr>
          <w:cantSplit/>
          <w:trHeight w:val="397"/>
        </w:trPr>
        <w:tc>
          <w:tcPr>
            <w:tcW w:w="6663" w:type="dxa"/>
            <w:vAlign w:val="center"/>
          </w:tcPr>
          <w:p w14:paraId="7426BB25" w14:textId="77777777" w:rsidR="00C47489" w:rsidRPr="004418C8" w:rsidRDefault="00C47489" w:rsidP="00CC356D">
            <w:pPr>
              <w:widowControl/>
              <w:autoSpaceDE/>
              <w:autoSpaceDN/>
              <w:adjustRightInd/>
              <w:ind w:left="720"/>
              <w:jc w:val="both"/>
              <w:rPr>
                <w:rFonts w:ascii="Fira Sans Extra Condensed" w:hAnsi="Fira Sans Extra Condensed"/>
              </w:rPr>
            </w:pPr>
            <w:r w:rsidRPr="004418C8">
              <w:rPr>
                <w:rFonts w:ascii="Fira Sans Extra Condensed" w:hAnsi="Fira Sans Extra Condensed"/>
              </w:rPr>
              <w:t>Vermittlung in weiterführende Angebote</w:t>
            </w:r>
          </w:p>
        </w:tc>
        <w:tc>
          <w:tcPr>
            <w:tcW w:w="1560" w:type="dxa"/>
            <w:vAlign w:val="center"/>
          </w:tcPr>
          <w:p w14:paraId="0CE6727B" w14:textId="77777777" w:rsidR="00C47489" w:rsidRPr="004418C8" w:rsidRDefault="00C47489" w:rsidP="00CC356D">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842" w:type="dxa"/>
            <w:gridSpan w:val="2"/>
            <w:vAlign w:val="center"/>
          </w:tcPr>
          <w:p w14:paraId="7FC28BDB" w14:textId="77777777" w:rsidR="00C47489" w:rsidRPr="004418C8" w:rsidRDefault="00C47489" w:rsidP="00CC356D">
            <w:pPr>
              <w:rPr>
                <w:rFonts w:ascii="Fira Sans Extra Condensed" w:hAnsi="Fira Sans Extra Condensed"/>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6166A7D8" w14:textId="77777777" w:rsidTr="001C4B20">
        <w:trPr>
          <w:cantSplit/>
          <w:trHeight w:val="531"/>
        </w:trPr>
        <w:tc>
          <w:tcPr>
            <w:tcW w:w="6663" w:type="dxa"/>
            <w:vAlign w:val="center"/>
          </w:tcPr>
          <w:p w14:paraId="6836B1A0" w14:textId="3C614D07" w:rsidR="00C47489" w:rsidRPr="004418C8" w:rsidRDefault="00C47489" w:rsidP="001C4B20">
            <w:pPr>
              <w:ind w:left="720"/>
              <w:rPr>
                <w:rFonts w:ascii="Fira Sans Extra Condensed" w:hAnsi="Fira Sans Extra Condensed"/>
              </w:rPr>
            </w:pPr>
            <w:r w:rsidRPr="004418C8">
              <w:rPr>
                <w:rFonts w:ascii="Fira Sans Extra Condensed" w:hAnsi="Fira Sans Extra Condensed"/>
              </w:rPr>
              <w:t>Vermittlung in Ausbildung</w:t>
            </w:r>
          </w:p>
        </w:tc>
        <w:tc>
          <w:tcPr>
            <w:tcW w:w="1560" w:type="dxa"/>
            <w:vAlign w:val="center"/>
          </w:tcPr>
          <w:p w14:paraId="6ECCC64B" w14:textId="439461D3"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c>
          <w:tcPr>
            <w:tcW w:w="1842" w:type="dxa"/>
            <w:gridSpan w:val="2"/>
            <w:vAlign w:val="center"/>
          </w:tcPr>
          <w:p w14:paraId="7FEA7A66" w14:textId="3E3D32F8"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Prozent</w:t>
            </w:r>
          </w:p>
        </w:tc>
      </w:tr>
      <w:tr w:rsidR="00C47489" w:rsidRPr="004418C8" w14:paraId="0E3ADFD9" w14:textId="77777777" w:rsidTr="001C4B20">
        <w:trPr>
          <w:cantSplit/>
          <w:trHeight w:val="531"/>
        </w:trPr>
        <w:tc>
          <w:tcPr>
            <w:tcW w:w="6663" w:type="dxa"/>
            <w:vAlign w:val="center"/>
          </w:tcPr>
          <w:p w14:paraId="3A41EEFF" w14:textId="3098E3A1" w:rsidR="00C47489" w:rsidRPr="004418C8" w:rsidRDefault="00C47489" w:rsidP="00CC356D">
            <w:pPr>
              <w:widowControl/>
              <w:autoSpaceDE/>
              <w:autoSpaceDN/>
              <w:adjustRightInd/>
              <w:ind w:left="720"/>
              <w:jc w:val="both"/>
              <w:rPr>
                <w:rFonts w:ascii="Fira Sans Extra Condensed" w:hAnsi="Fira Sans Extra Condensed"/>
              </w:rPr>
            </w:pPr>
            <w:r w:rsidRPr="004418C8">
              <w:rPr>
                <w:rFonts w:ascii="Fira Sans Extra Condensed" w:hAnsi="Fira Sans Extra Condensed"/>
              </w:rPr>
              <w:t>Vermittlung in Qualif</w:t>
            </w:r>
            <w:r w:rsidR="001C4B20">
              <w:rPr>
                <w:rFonts w:ascii="Fira Sans Extra Condensed" w:hAnsi="Fira Sans Extra Condensed"/>
              </w:rPr>
              <w:t>i</w:t>
            </w:r>
            <w:r w:rsidRPr="004418C8">
              <w:rPr>
                <w:rFonts w:ascii="Fira Sans Extra Condensed" w:hAnsi="Fira Sans Extra Condensed"/>
              </w:rPr>
              <w:t>zierung</w:t>
            </w:r>
          </w:p>
        </w:tc>
        <w:tc>
          <w:tcPr>
            <w:tcW w:w="3402" w:type="dxa"/>
            <w:gridSpan w:val="3"/>
            <w:vAlign w:val="center"/>
          </w:tcPr>
          <w:p w14:paraId="0E7A8B33" w14:textId="77777777"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fldChar w:fldCharType="begin">
                <w:ffData>
                  <w:name w:val="Text7"/>
                  <w:enabled/>
                  <w:calcOnExit w:val="0"/>
                  <w:textInput/>
                </w:ffData>
              </w:fldChar>
            </w:r>
            <w:r w:rsidRPr="004418C8">
              <w:rPr>
                <w:rFonts w:ascii="Fira Sans Extra Condensed" w:hAnsi="Fira Sans Extra Condensed"/>
                <w:b/>
                <w:bCs/>
              </w:rPr>
              <w:instrText xml:space="preserve"> FORMTEXT </w:instrText>
            </w:r>
            <w:r w:rsidRPr="004418C8">
              <w:rPr>
                <w:rFonts w:ascii="Fira Sans Extra Condensed" w:hAnsi="Fira Sans Extra Condensed"/>
                <w:b/>
                <w:bCs/>
              </w:rPr>
            </w:r>
            <w:r w:rsidRPr="004418C8">
              <w:rPr>
                <w:rFonts w:ascii="Fira Sans Extra Condensed" w:hAnsi="Fira Sans Extra Condensed"/>
                <w:b/>
                <w:bCs/>
              </w:rPr>
              <w:fldChar w:fldCharType="separate"/>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noProof/>
              </w:rPr>
              <w:t> </w:t>
            </w:r>
            <w:r w:rsidRPr="004418C8">
              <w:rPr>
                <w:rFonts w:ascii="Fira Sans Extra Condensed" w:hAnsi="Fira Sans Extra Condensed"/>
                <w:b/>
                <w:bCs/>
              </w:rPr>
              <w:fldChar w:fldCharType="end"/>
            </w:r>
            <w:r w:rsidRPr="004418C8">
              <w:rPr>
                <w:rFonts w:ascii="Fira Sans Extra Condensed" w:hAnsi="Fira Sans Extra Condensed"/>
                <w:b/>
                <w:bCs/>
              </w:rPr>
              <w:t xml:space="preserve"> Anzahl</w:t>
            </w:r>
          </w:p>
        </w:tc>
      </w:tr>
    </w:tbl>
    <w:p w14:paraId="74A1BCCE" w14:textId="77777777" w:rsidR="001C4B20" w:rsidRDefault="001C4B20">
      <w:r>
        <w:br w:type="page"/>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C47489" w:rsidRPr="004418C8" w14:paraId="71A2830E" w14:textId="77777777" w:rsidTr="001C4B20">
        <w:trPr>
          <w:trHeight w:val="971"/>
        </w:trPr>
        <w:tc>
          <w:tcPr>
            <w:tcW w:w="10065" w:type="dxa"/>
            <w:tcBorders>
              <w:bottom w:val="single" w:sz="4" w:space="0" w:color="auto"/>
            </w:tcBorders>
            <w:shd w:val="clear" w:color="auto" w:fill="D9D9D9" w:themeFill="background1" w:themeFillShade="D9"/>
          </w:tcPr>
          <w:p w14:paraId="03AA43C7" w14:textId="5CA30272"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lastRenderedPageBreak/>
              <w:t xml:space="preserve">V. Fazit – Welche Erfahrungen konnten aus den </w:t>
            </w:r>
            <w:r w:rsidR="001C4B20">
              <w:rPr>
                <w:rFonts w:ascii="Fira Sans Extra Condensed" w:hAnsi="Fira Sans Extra Condensed"/>
                <w:b/>
                <w:bCs/>
              </w:rPr>
              <w:t>neun</w:t>
            </w:r>
            <w:r w:rsidRPr="004418C8">
              <w:rPr>
                <w:rFonts w:ascii="Fira Sans Extra Condensed" w:hAnsi="Fira Sans Extra Condensed"/>
                <w:b/>
                <w:bCs/>
              </w:rPr>
              <w:t xml:space="preserve"> Monaten „</w:t>
            </w:r>
            <w:r w:rsidR="00F82CD4">
              <w:rPr>
                <w:rFonts w:ascii="Fira Sans Extra Condensed" w:hAnsi="Fira Sans Extra Condensed"/>
                <w:b/>
                <w:bCs/>
              </w:rPr>
              <w:t>Projektname</w:t>
            </w:r>
            <w:r w:rsidRPr="004418C8">
              <w:rPr>
                <w:rFonts w:ascii="Fira Sans Extra Condensed" w:hAnsi="Fira Sans Extra Condensed"/>
                <w:b/>
                <w:bCs/>
              </w:rPr>
              <w:t>“ gewonnen werden?</w:t>
            </w:r>
          </w:p>
          <w:p w14:paraId="35F6E8C2" w14:textId="77777777" w:rsidR="00C47489" w:rsidRPr="004418C8" w:rsidRDefault="00C47489" w:rsidP="00C47489">
            <w:pPr>
              <w:pStyle w:val="Listenabsatz"/>
              <w:widowControl/>
              <w:numPr>
                <w:ilvl w:val="0"/>
                <w:numId w:val="8"/>
              </w:numPr>
              <w:autoSpaceDE/>
              <w:autoSpaceDN/>
              <w:adjustRightInd/>
              <w:jc w:val="both"/>
              <w:rPr>
                <w:rFonts w:ascii="Fira Sans Extra Condensed" w:hAnsi="Fira Sans Extra Condensed"/>
                <w:b/>
                <w:bCs/>
              </w:rPr>
            </w:pPr>
            <w:r w:rsidRPr="004418C8">
              <w:rPr>
                <w:rFonts w:ascii="Fira Sans Extra Condensed" w:hAnsi="Fira Sans Extra Condensed"/>
                <w:b/>
                <w:bCs/>
              </w:rPr>
              <w:t>Gab es Abweichungen zum Konzept und wenn ja, worauf basierten die Abweichungen? Welche Anpassungen erfolgten?</w:t>
            </w:r>
          </w:p>
          <w:p w14:paraId="5C4C2E8B" w14:textId="77777777" w:rsidR="00C47489" w:rsidRPr="004418C8" w:rsidRDefault="00C47489" w:rsidP="00C47489">
            <w:pPr>
              <w:pStyle w:val="Listenabsatz"/>
              <w:widowControl/>
              <w:numPr>
                <w:ilvl w:val="0"/>
                <w:numId w:val="8"/>
              </w:numPr>
              <w:autoSpaceDE/>
              <w:autoSpaceDN/>
              <w:adjustRightInd/>
              <w:jc w:val="both"/>
              <w:rPr>
                <w:rFonts w:ascii="Fira Sans Extra Condensed" w:hAnsi="Fira Sans Extra Condensed"/>
                <w:b/>
                <w:bCs/>
              </w:rPr>
            </w:pPr>
            <w:r w:rsidRPr="004418C8">
              <w:rPr>
                <w:rFonts w:ascii="Fira Sans Extra Condensed" w:hAnsi="Fira Sans Extra Condensed"/>
                <w:b/>
                <w:bCs/>
              </w:rPr>
              <w:t>Konnten neue bzw. andere Bedarfe der Kund*innen aufgedeckt werden und wenn ja, welcher Art sind diese? Welche Angebote und Förderinstrumente wären für die Zielgruppe daraus folgernd wünschenswert oder notwendig?</w:t>
            </w:r>
          </w:p>
        </w:tc>
      </w:tr>
      <w:tr w:rsidR="00C47489" w:rsidRPr="004418C8" w14:paraId="19586992" w14:textId="77777777" w:rsidTr="001C4B20">
        <w:trPr>
          <w:trHeight w:val="1418"/>
        </w:trPr>
        <w:tc>
          <w:tcPr>
            <w:tcW w:w="10065" w:type="dxa"/>
          </w:tcPr>
          <w:p w14:paraId="028A93E5" w14:textId="77777777" w:rsidR="00C47489" w:rsidRPr="004418C8" w:rsidRDefault="00C47489" w:rsidP="00CC356D">
            <w:pPr>
              <w:rPr>
                <w:rFonts w:ascii="Fira Sans Extra Condensed" w:hAnsi="Fira Sans Extra Condensed"/>
                <w:b/>
                <w:bCs/>
              </w:rPr>
            </w:pPr>
          </w:p>
        </w:tc>
      </w:tr>
      <w:tr w:rsidR="00C47489" w:rsidRPr="004418C8" w14:paraId="1F9FD734" w14:textId="77777777" w:rsidTr="001C4B20">
        <w:trPr>
          <w:trHeight w:val="567"/>
        </w:trPr>
        <w:tc>
          <w:tcPr>
            <w:tcW w:w="10065" w:type="dxa"/>
            <w:tcBorders>
              <w:bottom w:val="single" w:sz="4" w:space="0" w:color="auto"/>
            </w:tcBorders>
            <w:shd w:val="clear" w:color="auto" w:fill="D9D9D9" w:themeFill="background1" w:themeFillShade="D9"/>
          </w:tcPr>
          <w:p w14:paraId="6FD6D46A" w14:textId="22036C42" w:rsidR="00C47489" w:rsidRPr="004418C8" w:rsidRDefault="00C47489" w:rsidP="00CC356D">
            <w:pPr>
              <w:rPr>
                <w:rFonts w:ascii="Fira Sans Extra Condensed" w:hAnsi="Fira Sans Extra Condensed"/>
                <w:b/>
                <w:bCs/>
              </w:rPr>
            </w:pPr>
            <w:r w:rsidRPr="004418C8">
              <w:rPr>
                <w:rFonts w:ascii="Fira Sans Extra Condensed" w:hAnsi="Fira Sans Extra Condensed"/>
                <w:b/>
                <w:bCs/>
              </w:rPr>
              <w:t>V</w:t>
            </w:r>
            <w:r w:rsidR="005751DE">
              <w:rPr>
                <w:rFonts w:ascii="Fira Sans Extra Condensed" w:hAnsi="Fira Sans Extra Condensed"/>
                <w:b/>
                <w:bCs/>
              </w:rPr>
              <w:t>I</w:t>
            </w:r>
            <w:r w:rsidRPr="004418C8">
              <w:rPr>
                <w:rFonts w:ascii="Fira Sans Extra Condensed" w:hAnsi="Fira Sans Extra Condensed"/>
                <w:b/>
                <w:bCs/>
              </w:rPr>
              <w:t>. Optimierungsvorschläge (quantitativ/ qualitativ)</w:t>
            </w:r>
          </w:p>
        </w:tc>
      </w:tr>
      <w:tr w:rsidR="00C47489" w:rsidRPr="004418C8" w14:paraId="3C8F7068" w14:textId="77777777" w:rsidTr="001C4B20">
        <w:trPr>
          <w:trHeight w:val="1418"/>
        </w:trPr>
        <w:tc>
          <w:tcPr>
            <w:tcW w:w="10065" w:type="dxa"/>
          </w:tcPr>
          <w:p w14:paraId="520FA08F" w14:textId="77777777" w:rsidR="00C47489" w:rsidRPr="004418C8" w:rsidRDefault="00C47489" w:rsidP="00CC356D">
            <w:pPr>
              <w:rPr>
                <w:rFonts w:ascii="Fira Sans Extra Condensed" w:hAnsi="Fira Sans Extra Condensed"/>
                <w:b/>
                <w:bCs/>
              </w:rPr>
            </w:pPr>
          </w:p>
        </w:tc>
      </w:tr>
      <w:tr w:rsidR="00C47489" w:rsidRPr="004418C8" w14:paraId="2D64BDE7" w14:textId="77777777" w:rsidTr="001C4B20">
        <w:trPr>
          <w:trHeight w:val="394"/>
        </w:trPr>
        <w:tc>
          <w:tcPr>
            <w:tcW w:w="10065" w:type="dxa"/>
            <w:tcBorders>
              <w:top w:val="single" w:sz="4" w:space="0" w:color="auto"/>
            </w:tcBorders>
            <w:shd w:val="clear" w:color="auto" w:fill="D9D9D9" w:themeFill="background1" w:themeFillShade="D9"/>
          </w:tcPr>
          <w:p w14:paraId="65D8132E" w14:textId="785CD865" w:rsidR="00C47489" w:rsidRPr="004418C8" w:rsidRDefault="00C47489" w:rsidP="00CC356D">
            <w:pPr>
              <w:rPr>
                <w:rFonts w:ascii="Fira Sans Extra Condensed" w:hAnsi="Fira Sans Extra Condensed"/>
                <w:highlight w:val="yellow"/>
              </w:rPr>
            </w:pPr>
            <w:r w:rsidRPr="004418C8">
              <w:rPr>
                <w:rFonts w:ascii="Fira Sans Extra Condensed" w:hAnsi="Fira Sans Extra Condensed"/>
                <w:b/>
                <w:bCs/>
              </w:rPr>
              <w:t>VI</w:t>
            </w:r>
            <w:r w:rsidR="005751DE">
              <w:rPr>
                <w:rFonts w:ascii="Fira Sans Extra Condensed" w:hAnsi="Fira Sans Extra Condensed"/>
                <w:b/>
                <w:bCs/>
              </w:rPr>
              <w:t>I</w:t>
            </w:r>
            <w:r w:rsidRPr="004418C8">
              <w:rPr>
                <w:rFonts w:ascii="Fira Sans Extra Condensed" w:hAnsi="Fira Sans Extra Condensed"/>
                <w:b/>
                <w:bCs/>
              </w:rPr>
              <w:t xml:space="preserve">. Praxisbeispiel:   Gibt es besondere </w:t>
            </w:r>
            <w:proofErr w:type="gramStart"/>
            <w:r w:rsidRPr="004418C8">
              <w:rPr>
                <w:rFonts w:ascii="Fira Sans Extra Condensed" w:hAnsi="Fira Sans Extra Condensed"/>
                <w:b/>
                <w:bCs/>
              </w:rPr>
              <w:t>Erfahrungen</w:t>
            </w:r>
            <w:proofErr w:type="gramEnd"/>
            <w:r w:rsidRPr="004418C8">
              <w:rPr>
                <w:rFonts w:ascii="Fira Sans Extra Condensed" w:hAnsi="Fira Sans Extra Condensed"/>
                <w:b/>
                <w:bCs/>
              </w:rPr>
              <w:t xml:space="preserve"> die hervorzuheben sind (positiv sowie auch negativ), etc.</w:t>
            </w:r>
          </w:p>
        </w:tc>
      </w:tr>
      <w:tr w:rsidR="00C47489" w:rsidRPr="004418C8" w14:paraId="0CAB100D" w14:textId="77777777" w:rsidTr="001C4B20">
        <w:trPr>
          <w:trHeight w:val="1418"/>
        </w:trPr>
        <w:tc>
          <w:tcPr>
            <w:tcW w:w="10065" w:type="dxa"/>
          </w:tcPr>
          <w:p w14:paraId="0CD619DE" w14:textId="77777777" w:rsidR="00C47489" w:rsidRPr="004418C8" w:rsidRDefault="00C47489" w:rsidP="00CC356D">
            <w:pPr>
              <w:rPr>
                <w:rFonts w:ascii="Fira Sans Extra Condensed" w:hAnsi="Fira Sans Extra Condensed"/>
                <w:b/>
                <w:bCs/>
              </w:rPr>
            </w:pPr>
          </w:p>
        </w:tc>
      </w:tr>
    </w:tbl>
    <w:p w14:paraId="19937141" w14:textId="77777777" w:rsidR="00C47489" w:rsidRPr="004418C8" w:rsidRDefault="00C47489" w:rsidP="00C47489">
      <w:pPr>
        <w:ind w:left="-399"/>
        <w:rPr>
          <w:rFonts w:ascii="Fira Sans Extra Condensed" w:hAnsi="Fira Sans Extra Condensed"/>
        </w:rPr>
      </w:pPr>
    </w:p>
    <w:p w14:paraId="486C9CBC" w14:textId="77777777" w:rsidR="00C47489" w:rsidRPr="004418C8" w:rsidRDefault="00C47489" w:rsidP="005C1F25">
      <w:pPr>
        <w:ind w:left="-426"/>
        <w:rPr>
          <w:rFonts w:ascii="Fira Sans Extra Condensed" w:hAnsi="Fira Sans Extra Condensed"/>
          <w:b/>
          <w:bCs/>
        </w:rPr>
      </w:pPr>
      <w:r w:rsidRPr="004418C8">
        <w:rPr>
          <w:rFonts w:ascii="Fira Sans Extra Condensed" w:hAnsi="Fira Sans Extra Condensed"/>
          <w:b/>
          <w:bCs/>
        </w:rPr>
        <w:t>Ort, Datum</w:t>
      </w:r>
    </w:p>
    <w:p w14:paraId="09C5B523" w14:textId="77777777" w:rsidR="00C47489" w:rsidRPr="004418C8" w:rsidRDefault="00C47489" w:rsidP="005C1F25">
      <w:pPr>
        <w:ind w:left="-399"/>
        <w:rPr>
          <w:rFonts w:ascii="Fira Sans Extra Condensed" w:hAnsi="Fira Sans Extra Condensed"/>
          <w:b/>
          <w:bCs/>
        </w:rPr>
      </w:pPr>
    </w:p>
    <w:p w14:paraId="00C2B538" w14:textId="77777777" w:rsidR="00C47489" w:rsidRPr="004418C8" w:rsidRDefault="00C47489" w:rsidP="005C1F25">
      <w:pPr>
        <w:ind w:left="-399"/>
        <w:rPr>
          <w:rFonts w:ascii="Fira Sans Extra Condensed" w:hAnsi="Fira Sans Extra Condensed"/>
          <w:b/>
          <w:bCs/>
        </w:rPr>
      </w:pPr>
    </w:p>
    <w:p w14:paraId="48AECCFB" w14:textId="77777777" w:rsidR="00C47489" w:rsidRPr="004418C8" w:rsidRDefault="00C47489" w:rsidP="005C1F25">
      <w:pPr>
        <w:pBdr>
          <w:bottom w:val="single" w:sz="4" w:space="1" w:color="auto"/>
        </w:pBdr>
        <w:ind w:left="-426"/>
        <w:rPr>
          <w:rFonts w:ascii="Fira Sans Extra Condensed" w:hAnsi="Fira Sans Extra Condensed"/>
          <w:b/>
          <w:bCs/>
        </w:rPr>
      </w:pPr>
    </w:p>
    <w:p w14:paraId="74FA9665" w14:textId="3E76F52D" w:rsidR="00C47489" w:rsidRPr="004418C8" w:rsidRDefault="00C47489" w:rsidP="005C1F25">
      <w:pPr>
        <w:ind w:left="-426"/>
        <w:rPr>
          <w:rFonts w:ascii="Fira Sans Extra Condensed" w:hAnsi="Fira Sans Extra Condensed"/>
          <w:b/>
          <w:bCs/>
        </w:rPr>
      </w:pPr>
      <w:r w:rsidRPr="004418C8">
        <w:rPr>
          <w:rFonts w:ascii="Fira Sans Extra Condensed" w:hAnsi="Fira Sans Extra Condensed"/>
          <w:b/>
          <w:bCs/>
        </w:rPr>
        <w:t>Für den oder die Träger*in</w:t>
      </w:r>
    </w:p>
    <w:p w14:paraId="4C68847F" w14:textId="77777777" w:rsidR="00C47489" w:rsidRPr="004418C8" w:rsidRDefault="00C47489" w:rsidP="005C1F25">
      <w:pPr>
        <w:ind w:left="-399"/>
        <w:rPr>
          <w:rFonts w:ascii="Fira Sans Extra Condensed" w:hAnsi="Fira Sans Extra Condensed"/>
          <w:b/>
          <w:bCs/>
        </w:rPr>
      </w:pPr>
    </w:p>
    <w:p w14:paraId="60AFD3E0" w14:textId="77777777" w:rsidR="00C47489" w:rsidRPr="00BF05AA" w:rsidRDefault="00C47489" w:rsidP="005C1F25">
      <w:pPr>
        <w:ind w:left="-399"/>
        <w:rPr>
          <w:rFonts w:ascii="Fira Sans Extra Condensed" w:hAnsi="Fira Sans Extra Condensed"/>
          <w:b/>
          <w:bCs/>
        </w:rPr>
      </w:pPr>
    </w:p>
    <w:p w14:paraId="54602D1D" w14:textId="77777777" w:rsidR="00C47489" w:rsidRPr="00BF05AA" w:rsidRDefault="00C47489" w:rsidP="005C1F25">
      <w:pPr>
        <w:ind w:left="-399"/>
        <w:rPr>
          <w:rFonts w:ascii="Fira Sans Extra Condensed" w:hAnsi="Fira Sans Extra Condensed"/>
          <w:b/>
          <w:bCs/>
        </w:rPr>
      </w:pPr>
    </w:p>
    <w:p w14:paraId="08AF8B3A" w14:textId="77777777" w:rsidR="00C47489" w:rsidRPr="00BF05AA" w:rsidRDefault="00C47489" w:rsidP="005C1F25">
      <w:pPr>
        <w:ind w:left="-399"/>
        <w:rPr>
          <w:rFonts w:ascii="Fira Sans Extra Condensed" w:hAnsi="Fira Sans Extra Condensed"/>
          <w:b/>
          <w:bCs/>
        </w:rPr>
      </w:pPr>
    </w:p>
    <w:p w14:paraId="517CF3CE" w14:textId="77777777" w:rsidR="00C47489" w:rsidRDefault="00C47489" w:rsidP="005C1F25">
      <w:pPr>
        <w:ind w:left="-426"/>
        <w:rPr>
          <w:rFonts w:ascii="Fira Sans Extra Condensed" w:hAnsi="Fira Sans Extra Condensed"/>
          <w:b/>
          <w:bCs/>
          <w:sz w:val="18"/>
        </w:rPr>
      </w:pPr>
      <w:r w:rsidRPr="00BF05AA">
        <w:rPr>
          <w:rFonts w:ascii="Fira Sans Extra Condensed" w:hAnsi="Fira Sans Extra Condensed"/>
          <w:b/>
          <w:bCs/>
          <w:sz w:val="18"/>
        </w:rPr>
        <w:t xml:space="preserve">Hinweis: </w:t>
      </w:r>
    </w:p>
    <w:p w14:paraId="00055413" w14:textId="77777777" w:rsidR="00C47489" w:rsidRPr="00BF05AA" w:rsidRDefault="00C47489" w:rsidP="005C1F25">
      <w:pPr>
        <w:ind w:left="-426"/>
        <w:rPr>
          <w:rFonts w:ascii="Fira Sans Extra Condensed" w:hAnsi="Fira Sans Extra Condensed"/>
        </w:rPr>
      </w:pPr>
      <w:r w:rsidRPr="00BF05AA">
        <w:rPr>
          <w:rFonts w:ascii="Fira Sans Extra Condensed" w:hAnsi="Fira Sans Extra Condensed"/>
          <w:b/>
          <w:bCs/>
          <w:sz w:val="18"/>
        </w:rPr>
        <w:t xml:space="preserve">Der Sachbericht ist dem </w:t>
      </w:r>
      <w:r>
        <w:rPr>
          <w:rFonts w:ascii="Fira Sans Extra Condensed" w:hAnsi="Fira Sans Extra Condensed"/>
          <w:b/>
          <w:bCs/>
          <w:sz w:val="18"/>
        </w:rPr>
        <w:t>Auftraggeber</w:t>
      </w:r>
      <w:r w:rsidRPr="00BF05AA">
        <w:rPr>
          <w:rFonts w:ascii="Fira Sans Extra Condensed" w:hAnsi="Fira Sans Extra Condensed"/>
          <w:b/>
          <w:bCs/>
          <w:sz w:val="18"/>
        </w:rPr>
        <w:t xml:space="preserve"> </w:t>
      </w:r>
      <w:r>
        <w:rPr>
          <w:rFonts w:ascii="Fira Sans Extra Condensed" w:hAnsi="Fira Sans Extra Condensed"/>
          <w:b/>
          <w:bCs/>
          <w:sz w:val="18"/>
        </w:rPr>
        <w:t>fristgerecht zum E</w:t>
      </w:r>
      <w:r w:rsidRPr="00BF05AA">
        <w:rPr>
          <w:rFonts w:ascii="Fira Sans Extra Condensed" w:hAnsi="Fira Sans Extra Condensed"/>
          <w:b/>
          <w:bCs/>
          <w:sz w:val="18"/>
        </w:rPr>
        <w:t>nde de</w:t>
      </w:r>
      <w:r>
        <w:rPr>
          <w:rFonts w:ascii="Fira Sans Extra Condensed" w:hAnsi="Fira Sans Extra Condensed"/>
          <w:b/>
          <w:bCs/>
          <w:sz w:val="18"/>
        </w:rPr>
        <w:t xml:space="preserve">s Projekts </w:t>
      </w:r>
      <w:r w:rsidRPr="00BF05AA">
        <w:rPr>
          <w:rFonts w:ascii="Fira Sans Extra Condensed" w:hAnsi="Fira Sans Extra Condensed"/>
          <w:b/>
          <w:bCs/>
          <w:sz w:val="18"/>
        </w:rPr>
        <w:t>vorzulegen</w:t>
      </w:r>
      <w:r>
        <w:rPr>
          <w:rFonts w:ascii="Fira Sans Extra Condensed" w:hAnsi="Fira Sans Extra Condensed"/>
          <w:b/>
          <w:bCs/>
          <w:sz w:val="18"/>
        </w:rPr>
        <w:t>.</w:t>
      </w:r>
    </w:p>
    <w:p w14:paraId="15DE8FED" w14:textId="42AEEC61" w:rsidR="00B069C6" w:rsidRPr="004418C8" w:rsidRDefault="00B069C6" w:rsidP="00375FD1">
      <w:pPr>
        <w:widowControl/>
        <w:autoSpaceDE/>
        <w:autoSpaceDN/>
        <w:adjustRightInd/>
        <w:spacing w:after="200" w:line="276" w:lineRule="auto"/>
      </w:pPr>
    </w:p>
    <w:sectPr w:rsidR="00B069C6" w:rsidRPr="004418C8" w:rsidSect="001969A6">
      <w:footerReference w:type="even" r:id="rId15"/>
      <w:footerReference w:type="default" r:id="rId16"/>
      <w:pgSz w:w="11905" w:h="16836" w:code="9"/>
      <w:pgMar w:top="1304" w:right="1440" w:bottom="1191" w:left="1559"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E2EE" w14:textId="77777777" w:rsidR="00A763E1" w:rsidRDefault="00A763E1">
      <w:r>
        <w:separator/>
      </w:r>
    </w:p>
  </w:endnote>
  <w:endnote w:type="continuationSeparator" w:id="0">
    <w:p w14:paraId="0DBE084D" w14:textId="77777777" w:rsidR="00A763E1" w:rsidRDefault="00A763E1">
      <w:r>
        <w:continuationSeparator/>
      </w:r>
    </w:p>
  </w:endnote>
  <w:endnote w:type="continuationNotice" w:id="1">
    <w:p w14:paraId="1CD0FF07" w14:textId="77777777" w:rsidR="00124455" w:rsidRDefault="00124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49625" w14:textId="77777777" w:rsidR="009F6483" w:rsidRDefault="009F6483">
    <w:pPr>
      <w:pStyle w:val="Fuzeile"/>
      <w:framePr w:wrap="auto"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2490AE4F" w14:textId="77777777" w:rsidR="009F6483" w:rsidRDefault="009F648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ira Sans Extra Condensed" w:hAnsi="Fira Sans Extra Condensed"/>
      </w:rPr>
      <w:id w:val="1833184946"/>
      <w:docPartObj>
        <w:docPartGallery w:val="Page Numbers (Bottom of Page)"/>
        <w:docPartUnique/>
      </w:docPartObj>
    </w:sdtPr>
    <w:sdtEndPr/>
    <w:sdtContent>
      <w:p w14:paraId="57286CA6" w14:textId="4AD82C96" w:rsidR="009F6483" w:rsidRPr="00DE267E" w:rsidRDefault="00D96332" w:rsidP="00DE267E">
        <w:pPr>
          <w:pStyle w:val="Fuzeile"/>
          <w:rPr>
            <w:rFonts w:ascii="Fira Sans Extra Condensed" w:hAnsi="Fira Sans Extra Condensed"/>
          </w:rPr>
        </w:pPr>
        <w:r>
          <w:rPr>
            <w:rFonts w:ascii="Fira Sans Extra Condensed" w:hAnsi="Fira Sans Extra Condensed"/>
          </w:rPr>
          <w:t>Stand:</w:t>
        </w:r>
        <w:r w:rsidR="004F5797" w:rsidRPr="004F5797">
          <w:rPr>
            <w:rFonts w:ascii="Fira Sans Extra Condensed" w:hAnsi="Fira Sans Extra Condensed"/>
          </w:rPr>
          <w:fldChar w:fldCharType="begin"/>
        </w:r>
        <w:r w:rsidR="004F5797" w:rsidRPr="004F5797">
          <w:rPr>
            <w:rFonts w:ascii="Fira Sans Extra Condensed" w:hAnsi="Fira Sans Extra Condensed"/>
          </w:rPr>
          <w:instrText xml:space="preserve"> TIME \@ "dd.MM.yyyy" </w:instrText>
        </w:r>
        <w:r w:rsidR="004F5797" w:rsidRPr="004F5797">
          <w:rPr>
            <w:rFonts w:ascii="Fira Sans Extra Condensed" w:hAnsi="Fira Sans Extra Condensed"/>
          </w:rPr>
          <w:fldChar w:fldCharType="separate"/>
        </w:r>
        <w:r w:rsidR="001969A6">
          <w:rPr>
            <w:rFonts w:ascii="Fira Sans Extra Condensed" w:hAnsi="Fira Sans Extra Condensed"/>
            <w:noProof/>
          </w:rPr>
          <w:t>07.04.2026</w:t>
        </w:r>
        <w:r w:rsidR="004F5797" w:rsidRPr="004F5797">
          <w:rPr>
            <w:rFonts w:ascii="Fira Sans Extra Condensed" w:hAnsi="Fira Sans Extra Condensed"/>
          </w:rPr>
          <w:fldChar w:fldCharType="end"/>
        </w:r>
        <w:r w:rsidR="004F5797" w:rsidRPr="004F5797">
          <w:rPr>
            <w:rFonts w:ascii="Fira Sans Extra Condensed" w:hAnsi="Fira Sans Extra Condensed"/>
          </w:rPr>
          <w:tab/>
          <w:t xml:space="preserve">Teil C – Vertrag mit geltenden Anlagen </w:t>
        </w:r>
        <w:r w:rsidR="004F5797" w:rsidRPr="004F5797">
          <w:rPr>
            <w:rFonts w:ascii="Fira Sans Extra Condensed" w:hAnsi="Fira Sans Extra Condensed"/>
          </w:rPr>
          <w:tab/>
          <w:t xml:space="preserve">Seite </w:t>
        </w:r>
        <w:r w:rsidR="004F5797" w:rsidRPr="004F5797">
          <w:rPr>
            <w:rFonts w:ascii="Fira Sans Extra Condensed" w:hAnsi="Fira Sans Extra Condensed"/>
            <w:b/>
            <w:bCs/>
          </w:rPr>
          <w:fldChar w:fldCharType="begin"/>
        </w:r>
        <w:r w:rsidR="004F5797" w:rsidRPr="004F5797">
          <w:rPr>
            <w:rFonts w:ascii="Fira Sans Extra Condensed" w:hAnsi="Fira Sans Extra Condensed"/>
            <w:b/>
            <w:bCs/>
          </w:rPr>
          <w:instrText>PAGE  \* Arabic  \* MERGEFORMAT</w:instrText>
        </w:r>
        <w:r w:rsidR="004F5797" w:rsidRPr="004F5797">
          <w:rPr>
            <w:rFonts w:ascii="Fira Sans Extra Condensed" w:hAnsi="Fira Sans Extra Condensed"/>
            <w:b/>
            <w:bCs/>
          </w:rPr>
          <w:fldChar w:fldCharType="separate"/>
        </w:r>
        <w:r w:rsidR="004F5797" w:rsidRPr="004F5797">
          <w:rPr>
            <w:rFonts w:ascii="Fira Sans Extra Condensed" w:hAnsi="Fira Sans Extra Condensed"/>
            <w:b/>
            <w:bCs/>
          </w:rPr>
          <w:t>1</w:t>
        </w:r>
        <w:r w:rsidR="004F5797" w:rsidRPr="004F5797">
          <w:rPr>
            <w:rFonts w:ascii="Fira Sans Extra Condensed" w:hAnsi="Fira Sans Extra Condensed"/>
            <w:b/>
            <w:bCs/>
          </w:rPr>
          <w:fldChar w:fldCharType="end"/>
        </w:r>
        <w:r w:rsidR="004F5797" w:rsidRPr="004F5797">
          <w:rPr>
            <w:rFonts w:ascii="Fira Sans Extra Condensed" w:hAnsi="Fira Sans Extra Condensed"/>
          </w:rPr>
          <w:t xml:space="preserve"> von </w:t>
        </w:r>
        <w:r w:rsidR="004F5797" w:rsidRPr="004F5797">
          <w:rPr>
            <w:rFonts w:ascii="Fira Sans Extra Condensed" w:hAnsi="Fira Sans Extra Condensed"/>
            <w:b/>
            <w:bCs/>
          </w:rPr>
          <w:fldChar w:fldCharType="begin"/>
        </w:r>
        <w:r w:rsidR="004F5797" w:rsidRPr="004F5797">
          <w:rPr>
            <w:rFonts w:ascii="Fira Sans Extra Condensed" w:hAnsi="Fira Sans Extra Condensed"/>
            <w:b/>
            <w:bCs/>
          </w:rPr>
          <w:instrText>NUMPAGES  \* Arabic  \* MERGEFORMAT</w:instrText>
        </w:r>
        <w:r w:rsidR="004F5797" w:rsidRPr="004F5797">
          <w:rPr>
            <w:rFonts w:ascii="Fira Sans Extra Condensed" w:hAnsi="Fira Sans Extra Condensed"/>
            <w:b/>
            <w:bCs/>
          </w:rPr>
          <w:fldChar w:fldCharType="separate"/>
        </w:r>
        <w:r w:rsidR="004F5797" w:rsidRPr="004F5797">
          <w:rPr>
            <w:rFonts w:ascii="Fira Sans Extra Condensed" w:hAnsi="Fira Sans Extra Condensed"/>
            <w:b/>
            <w:bCs/>
          </w:rPr>
          <w:t>2</w:t>
        </w:r>
        <w:r w:rsidR="004F5797" w:rsidRPr="004F5797">
          <w:rPr>
            <w:rFonts w:ascii="Fira Sans Extra Condensed" w:hAnsi="Fira Sans Extra Condensed"/>
            <w:b/>
            <w:bC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979C" w14:textId="190965B1" w:rsidR="00FA594D" w:rsidRPr="004F5797" w:rsidRDefault="00A00E5D" w:rsidP="00FA594D">
    <w:pPr>
      <w:pStyle w:val="Fuzeile"/>
      <w:rPr>
        <w:rFonts w:ascii="Fira Sans Extra Condensed" w:hAnsi="Fira Sans Extra Condensed"/>
      </w:rPr>
    </w:pPr>
    <w:sdt>
      <w:sdtPr>
        <w:rPr>
          <w:rFonts w:ascii="Fira Sans Extra Condensed" w:hAnsi="Fira Sans Extra Condensed"/>
        </w:rPr>
        <w:id w:val="-421566216"/>
        <w:docPartObj>
          <w:docPartGallery w:val="Page Numbers (Bottom of Page)"/>
          <w:docPartUnique/>
        </w:docPartObj>
      </w:sdtPr>
      <w:sdtEndPr/>
      <w:sdtContent>
        <w:r w:rsidR="00FA594D" w:rsidRPr="004F5797">
          <w:rPr>
            <w:rFonts w:ascii="Fira Sans Extra Condensed" w:hAnsi="Fira Sans Extra Condensed"/>
          </w:rPr>
          <w:fldChar w:fldCharType="begin"/>
        </w:r>
        <w:r w:rsidR="00FA594D" w:rsidRPr="004F5797">
          <w:rPr>
            <w:rFonts w:ascii="Fira Sans Extra Condensed" w:hAnsi="Fira Sans Extra Condensed"/>
          </w:rPr>
          <w:instrText xml:space="preserve"> TIME \@ "dd.MM.yyyy" </w:instrText>
        </w:r>
        <w:r w:rsidR="00FA594D" w:rsidRPr="004F5797">
          <w:rPr>
            <w:rFonts w:ascii="Fira Sans Extra Condensed" w:hAnsi="Fira Sans Extra Condensed"/>
          </w:rPr>
          <w:fldChar w:fldCharType="separate"/>
        </w:r>
        <w:r w:rsidR="001969A6">
          <w:rPr>
            <w:rFonts w:ascii="Fira Sans Extra Condensed" w:hAnsi="Fira Sans Extra Condensed"/>
            <w:noProof/>
          </w:rPr>
          <w:t>07.04.2026</w:t>
        </w:r>
        <w:r w:rsidR="00FA594D" w:rsidRPr="004F5797">
          <w:rPr>
            <w:rFonts w:ascii="Fira Sans Extra Condensed" w:hAnsi="Fira Sans Extra Condensed"/>
          </w:rPr>
          <w:fldChar w:fldCharType="end"/>
        </w:r>
        <w:r w:rsidR="00FA594D" w:rsidRPr="004F5797">
          <w:rPr>
            <w:rFonts w:ascii="Fira Sans Extra Condensed" w:hAnsi="Fira Sans Extra Condensed"/>
          </w:rPr>
          <w:tab/>
          <w:t xml:space="preserve">Teil C – Vertrag mit geltenden Anlagen </w:t>
        </w:r>
        <w:r w:rsidR="00FA594D" w:rsidRPr="004F5797">
          <w:rPr>
            <w:rFonts w:ascii="Fira Sans Extra Condensed" w:hAnsi="Fira Sans Extra Condensed"/>
          </w:rPr>
          <w:tab/>
          <w:t xml:space="preserve">Seite </w:t>
        </w:r>
        <w:r w:rsidR="00FA594D" w:rsidRPr="004F5797">
          <w:rPr>
            <w:rFonts w:ascii="Fira Sans Extra Condensed" w:hAnsi="Fira Sans Extra Condensed"/>
            <w:b/>
            <w:bCs/>
          </w:rPr>
          <w:fldChar w:fldCharType="begin"/>
        </w:r>
        <w:r w:rsidR="00FA594D" w:rsidRPr="004F5797">
          <w:rPr>
            <w:rFonts w:ascii="Fira Sans Extra Condensed" w:hAnsi="Fira Sans Extra Condensed"/>
            <w:b/>
            <w:bCs/>
          </w:rPr>
          <w:instrText>PAGE  \* Arabic  \* MERGEFORMAT</w:instrText>
        </w:r>
        <w:r w:rsidR="00FA594D" w:rsidRPr="004F5797">
          <w:rPr>
            <w:rFonts w:ascii="Fira Sans Extra Condensed" w:hAnsi="Fira Sans Extra Condensed"/>
            <w:b/>
            <w:bCs/>
          </w:rPr>
          <w:fldChar w:fldCharType="separate"/>
        </w:r>
        <w:r w:rsidR="00FA594D">
          <w:rPr>
            <w:rFonts w:ascii="Fira Sans Extra Condensed" w:hAnsi="Fira Sans Extra Condensed"/>
            <w:b/>
            <w:bCs/>
          </w:rPr>
          <w:t>2</w:t>
        </w:r>
        <w:r w:rsidR="00FA594D" w:rsidRPr="004F5797">
          <w:rPr>
            <w:rFonts w:ascii="Fira Sans Extra Condensed" w:hAnsi="Fira Sans Extra Condensed"/>
            <w:b/>
            <w:bCs/>
          </w:rPr>
          <w:fldChar w:fldCharType="end"/>
        </w:r>
        <w:r w:rsidR="00FA594D" w:rsidRPr="004F5797">
          <w:rPr>
            <w:rFonts w:ascii="Fira Sans Extra Condensed" w:hAnsi="Fira Sans Extra Condensed"/>
          </w:rPr>
          <w:t xml:space="preserve"> von </w:t>
        </w:r>
        <w:r w:rsidR="00FA594D" w:rsidRPr="004F5797">
          <w:rPr>
            <w:rFonts w:ascii="Fira Sans Extra Condensed" w:hAnsi="Fira Sans Extra Condensed"/>
            <w:b/>
            <w:bCs/>
          </w:rPr>
          <w:fldChar w:fldCharType="begin"/>
        </w:r>
        <w:r w:rsidR="00FA594D" w:rsidRPr="004F5797">
          <w:rPr>
            <w:rFonts w:ascii="Fira Sans Extra Condensed" w:hAnsi="Fira Sans Extra Condensed"/>
            <w:b/>
            <w:bCs/>
          </w:rPr>
          <w:instrText>NUMPAGES  \* Arabic  \* MERGEFORMAT</w:instrText>
        </w:r>
        <w:r w:rsidR="00FA594D" w:rsidRPr="004F5797">
          <w:rPr>
            <w:rFonts w:ascii="Fira Sans Extra Condensed" w:hAnsi="Fira Sans Extra Condensed"/>
            <w:b/>
            <w:bCs/>
          </w:rPr>
          <w:fldChar w:fldCharType="separate"/>
        </w:r>
        <w:r w:rsidR="00FA594D">
          <w:rPr>
            <w:rFonts w:ascii="Fira Sans Extra Condensed" w:hAnsi="Fira Sans Extra Condensed"/>
            <w:b/>
            <w:bCs/>
          </w:rPr>
          <w:t>32</w:t>
        </w:r>
        <w:r w:rsidR="00FA594D" w:rsidRPr="004F5797">
          <w:rPr>
            <w:rFonts w:ascii="Fira Sans Extra Condensed" w:hAnsi="Fira Sans Extra Condensed"/>
            <w:b/>
            <w:bCs/>
          </w:rPr>
          <w:fldChar w:fldCharType="end"/>
        </w:r>
      </w:sdtContent>
    </w:sdt>
  </w:p>
  <w:p w14:paraId="751CA13E" w14:textId="0370F42C" w:rsidR="00FA594D" w:rsidRDefault="00FA594D" w:rsidP="00FA594D">
    <w:pPr>
      <w:pStyle w:val="Fuzeile"/>
      <w:tabs>
        <w:tab w:val="clear" w:pos="4536"/>
        <w:tab w:val="clear" w:pos="9072"/>
        <w:tab w:val="left" w:pos="342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C9F4" w14:textId="77777777" w:rsidR="009F6483" w:rsidRDefault="009F6483">
    <w:pPr>
      <w:pStyle w:val="Fuzeile"/>
      <w:framePr w:wrap="auto" w:vAnchor="text" w:hAnchor="margin" w:xAlign="right" w:y="1"/>
      <w:rPr>
        <w:del w:id="49" w:author="Änderungen seit 0" w:date="2013-10-27T14:25:00Z"/>
        <w:rStyle w:val="Seitenzahl"/>
      </w:rPr>
    </w:pPr>
    <w:del w:id="50" w:author="Änderungen seit 0" w:date="2013-10-27T14:25:00Z">
      <w:r>
        <w:rPr>
          <w:rStyle w:val="Seitenzahl"/>
        </w:rPr>
        <w:fldChar w:fldCharType="begin"/>
      </w:r>
    </w:del>
    <w:r>
      <w:rPr>
        <w:rStyle w:val="Seitenzahl"/>
      </w:rPr>
      <w:instrText>PAGE</w:instrText>
    </w:r>
    <w:del w:id="51" w:author="Änderungen seit 0" w:date="2013-10-27T14:25:00Z">
      <w:r>
        <w:rPr>
          <w:rStyle w:val="Seitenzahl"/>
        </w:rPr>
        <w:delInstrText xml:space="preserve">  </w:delInstrText>
      </w:r>
    </w:del>
    <w:r>
      <w:rPr>
        <w:rStyle w:val="Seitenzahl"/>
      </w:rPr>
      <w:fldChar w:fldCharType="separate"/>
    </w:r>
    <w:r>
      <w:rPr>
        <w:rStyle w:val="Seitenzahl"/>
        <w:noProof/>
      </w:rPr>
      <w:t>16</w:t>
    </w:r>
    <w:del w:id="52" w:author="Änderungen seit 0" w:date="2013-10-27T14:25:00Z">
      <w:r>
        <w:rPr>
          <w:rStyle w:val="Seitenzahl"/>
        </w:rPr>
        <w:fldChar w:fldCharType="end"/>
      </w:r>
    </w:del>
  </w:p>
  <w:p w14:paraId="270B88F5" w14:textId="77777777" w:rsidR="009F6483" w:rsidRDefault="009F6483">
    <w:pPr>
      <w:pStyle w:val="Fuzeile"/>
    </w:pPr>
  </w:p>
  <w:p w14:paraId="0091E777" w14:textId="77777777" w:rsidR="009F6483" w:rsidRDefault="009F648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31240302"/>
      <w:docPartObj>
        <w:docPartGallery w:val="Page Numbers (Bottom of Page)"/>
        <w:docPartUnique/>
      </w:docPartObj>
    </w:sdtPr>
    <w:sdtEndPr>
      <w:rPr>
        <w:rFonts w:ascii="Fira Sans Extra Condensed" w:hAnsi="Fira Sans Extra Condensed"/>
        <w:sz w:val="20"/>
        <w:szCs w:val="20"/>
      </w:rPr>
    </w:sdtEndPr>
    <w:sdtContent>
      <w:sdt>
        <w:sdtPr>
          <w:rPr>
            <w:rFonts w:ascii="Fira Sans Extra Condensed" w:hAnsi="Fira Sans Extra Condensed"/>
            <w:sz w:val="18"/>
            <w:szCs w:val="18"/>
          </w:rPr>
          <w:id w:val="1666977352"/>
          <w:docPartObj>
            <w:docPartGallery w:val="Page Numbers (Bottom of Page)"/>
            <w:docPartUnique/>
          </w:docPartObj>
        </w:sdtPr>
        <w:sdtEndPr/>
        <w:sdtContent>
          <w:p w14:paraId="204F3465" w14:textId="364FD317" w:rsidR="009F6483" w:rsidRPr="00E4040E" w:rsidRDefault="00D96332" w:rsidP="00E4040E">
            <w:pPr>
              <w:pStyle w:val="Fuzeile"/>
              <w:rPr>
                <w:rFonts w:ascii="Fira Sans Extra Condensed" w:hAnsi="Fira Sans Extra Condensed"/>
                <w:sz w:val="18"/>
                <w:szCs w:val="18"/>
              </w:rPr>
            </w:pPr>
            <w:r>
              <w:rPr>
                <w:rFonts w:ascii="Fira Sans Extra Condensed" w:hAnsi="Fira Sans Extra Condensed"/>
                <w:sz w:val="18"/>
                <w:szCs w:val="18"/>
              </w:rPr>
              <w:t>Stand:</w:t>
            </w:r>
            <w:r w:rsidR="00F83D66" w:rsidRPr="001658DD">
              <w:rPr>
                <w:rFonts w:ascii="Fira Sans Extra Condensed" w:hAnsi="Fira Sans Extra Condensed"/>
                <w:sz w:val="18"/>
                <w:szCs w:val="18"/>
              </w:rPr>
              <w:fldChar w:fldCharType="begin"/>
            </w:r>
            <w:r w:rsidR="00F83D66" w:rsidRPr="001658DD">
              <w:rPr>
                <w:rFonts w:ascii="Fira Sans Extra Condensed" w:hAnsi="Fira Sans Extra Condensed"/>
                <w:sz w:val="18"/>
                <w:szCs w:val="18"/>
              </w:rPr>
              <w:instrText xml:space="preserve"> TIME \@ "dd.MM.yyyy" </w:instrText>
            </w:r>
            <w:r w:rsidR="00F83D66" w:rsidRPr="001658DD">
              <w:rPr>
                <w:rFonts w:ascii="Fira Sans Extra Condensed" w:hAnsi="Fira Sans Extra Condensed"/>
                <w:sz w:val="18"/>
                <w:szCs w:val="18"/>
              </w:rPr>
              <w:fldChar w:fldCharType="separate"/>
            </w:r>
            <w:r w:rsidR="001969A6">
              <w:rPr>
                <w:rFonts w:ascii="Fira Sans Extra Condensed" w:hAnsi="Fira Sans Extra Condensed"/>
                <w:noProof/>
                <w:sz w:val="18"/>
                <w:szCs w:val="18"/>
              </w:rPr>
              <w:t>07.04.2026</w:t>
            </w:r>
            <w:r w:rsidR="00F83D66" w:rsidRPr="001658DD">
              <w:rPr>
                <w:rFonts w:ascii="Fira Sans Extra Condensed" w:hAnsi="Fira Sans Extra Condensed"/>
                <w:sz w:val="18"/>
                <w:szCs w:val="18"/>
              </w:rPr>
              <w:fldChar w:fldCharType="end"/>
            </w:r>
            <w:r w:rsidR="00F83D66" w:rsidRPr="001658DD">
              <w:rPr>
                <w:rFonts w:ascii="Fira Sans Extra Condensed" w:hAnsi="Fira Sans Extra Condensed"/>
                <w:sz w:val="18"/>
                <w:szCs w:val="18"/>
              </w:rPr>
              <w:tab/>
              <w:t>Teil C – Vertrag mit geltenden Anlagen</w:t>
            </w:r>
            <w:r w:rsidR="00F83D66" w:rsidRPr="001658DD">
              <w:rPr>
                <w:rFonts w:ascii="Fira Sans Extra Condensed" w:hAnsi="Fira Sans Extra Condensed"/>
                <w:sz w:val="18"/>
                <w:szCs w:val="18"/>
              </w:rPr>
              <w:tab/>
              <w:t xml:space="preserve">Seite </w:t>
            </w:r>
            <w:r w:rsidR="00F83D66" w:rsidRPr="001658DD">
              <w:rPr>
                <w:rFonts w:ascii="Fira Sans Extra Condensed" w:hAnsi="Fira Sans Extra Condensed"/>
                <w:b/>
                <w:bCs/>
                <w:sz w:val="18"/>
                <w:szCs w:val="18"/>
              </w:rPr>
              <w:fldChar w:fldCharType="begin"/>
            </w:r>
            <w:r w:rsidR="00F83D66" w:rsidRPr="001658DD">
              <w:rPr>
                <w:rFonts w:ascii="Fira Sans Extra Condensed" w:hAnsi="Fira Sans Extra Condensed"/>
                <w:b/>
                <w:bCs/>
                <w:sz w:val="18"/>
                <w:szCs w:val="18"/>
              </w:rPr>
              <w:instrText>PAGE  \* Arabic  \* MERGEFORMAT</w:instrText>
            </w:r>
            <w:r w:rsidR="00F83D66" w:rsidRPr="001658DD">
              <w:rPr>
                <w:rFonts w:ascii="Fira Sans Extra Condensed" w:hAnsi="Fira Sans Extra Condensed"/>
                <w:b/>
                <w:bCs/>
                <w:sz w:val="18"/>
                <w:szCs w:val="18"/>
              </w:rPr>
              <w:fldChar w:fldCharType="separate"/>
            </w:r>
            <w:r w:rsidR="00F83D66" w:rsidRPr="001658DD">
              <w:rPr>
                <w:rFonts w:ascii="Fira Sans Extra Condensed" w:hAnsi="Fira Sans Extra Condensed"/>
                <w:b/>
                <w:bCs/>
                <w:sz w:val="18"/>
                <w:szCs w:val="18"/>
              </w:rPr>
              <w:t>2</w:t>
            </w:r>
            <w:r w:rsidR="00F83D66" w:rsidRPr="001658DD">
              <w:rPr>
                <w:rFonts w:ascii="Fira Sans Extra Condensed" w:hAnsi="Fira Sans Extra Condensed"/>
                <w:b/>
                <w:bCs/>
                <w:sz w:val="18"/>
                <w:szCs w:val="18"/>
              </w:rPr>
              <w:fldChar w:fldCharType="end"/>
            </w:r>
            <w:r w:rsidR="00F83D66" w:rsidRPr="001658DD">
              <w:rPr>
                <w:rFonts w:ascii="Fira Sans Extra Condensed" w:hAnsi="Fira Sans Extra Condensed"/>
                <w:sz w:val="18"/>
                <w:szCs w:val="18"/>
              </w:rPr>
              <w:t xml:space="preserve"> von </w:t>
            </w:r>
            <w:r w:rsidR="00F83D66" w:rsidRPr="001658DD">
              <w:rPr>
                <w:rFonts w:ascii="Fira Sans Extra Condensed" w:hAnsi="Fira Sans Extra Condensed"/>
                <w:b/>
                <w:bCs/>
                <w:sz w:val="18"/>
                <w:szCs w:val="18"/>
              </w:rPr>
              <w:fldChar w:fldCharType="begin"/>
            </w:r>
            <w:r w:rsidR="00F83D66" w:rsidRPr="001658DD">
              <w:rPr>
                <w:rFonts w:ascii="Fira Sans Extra Condensed" w:hAnsi="Fira Sans Extra Condensed"/>
                <w:b/>
                <w:bCs/>
                <w:sz w:val="18"/>
                <w:szCs w:val="18"/>
              </w:rPr>
              <w:instrText>NUMPAGES  \* Arabic  \* MERGEFORMAT</w:instrText>
            </w:r>
            <w:r w:rsidR="00F83D66" w:rsidRPr="001658DD">
              <w:rPr>
                <w:rFonts w:ascii="Fira Sans Extra Condensed" w:hAnsi="Fira Sans Extra Condensed"/>
                <w:b/>
                <w:bCs/>
                <w:sz w:val="18"/>
                <w:szCs w:val="18"/>
              </w:rPr>
              <w:fldChar w:fldCharType="separate"/>
            </w:r>
            <w:r w:rsidR="00F83D66" w:rsidRPr="001658DD">
              <w:rPr>
                <w:rFonts w:ascii="Fira Sans Extra Condensed" w:hAnsi="Fira Sans Extra Condensed"/>
                <w:b/>
                <w:bCs/>
                <w:sz w:val="18"/>
                <w:szCs w:val="18"/>
              </w:rPr>
              <w:t>31</w:t>
            </w:r>
            <w:r w:rsidR="00F83D66" w:rsidRPr="001658DD">
              <w:rPr>
                <w:rFonts w:ascii="Fira Sans Extra Condensed" w:hAnsi="Fira Sans Extra Condensed"/>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D4EA9" w14:textId="77777777" w:rsidR="00A763E1" w:rsidRDefault="00A763E1">
      <w:r>
        <w:separator/>
      </w:r>
    </w:p>
  </w:footnote>
  <w:footnote w:type="continuationSeparator" w:id="0">
    <w:p w14:paraId="39BEE6FD" w14:textId="77777777" w:rsidR="00A763E1" w:rsidRDefault="00A763E1">
      <w:r>
        <w:continuationSeparator/>
      </w:r>
    </w:p>
  </w:footnote>
  <w:footnote w:type="continuationNotice" w:id="1">
    <w:p w14:paraId="62E47958" w14:textId="77777777" w:rsidR="00124455" w:rsidRDefault="00124455"/>
  </w:footnote>
  <w:footnote w:id="2">
    <w:p w14:paraId="38D3D672" w14:textId="0204458D" w:rsidR="005B2026" w:rsidRPr="005B2026" w:rsidRDefault="005B2026">
      <w:pPr>
        <w:pStyle w:val="Funotentext"/>
        <w:rPr>
          <w:rFonts w:ascii="Fira Sans Extra Condensed" w:hAnsi="Fira Sans Extra Condensed"/>
        </w:rPr>
      </w:pPr>
      <w:r w:rsidRPr="005B2026">
        <w:rPr>
          <w:rStyle w:val="Funotenzeichen"/>
          <w:rFonts w:ascii="Fira Sans Extra Condensed" w:hAnsi="Fira Sans Extra Condensed"/>
        </w:rPr>
        <w:footnoteRef/>
      </w:r>
      <w:r w:rsidRPr="005B2026">
        <w:rPr>
          <w:rFonts w:ascii="Fira Sans Extra Condensed" w:hAnsi="Fira Sans Extra Condensed"/>
        </w:rPr>
        <w:t xml:space="preserve"> Näheres siehe Teil A, Anlage 1</w:t>
      </w:r>
      <w:r>
        <w:rPr>
          <w:rFonts w:ascii="Fira Sans Extra Condensed" w:hAnsi="Fira Sans Extra Condensed"/>
        </w:rPr>
        <w:t>.</w:t>
      </w:r>
    </w:p>
  </w:footnote>
  <w:footnote w:id="3">
    <w:p w14:paraId="66D4C2D6" w14:textId="7753B421" w:rsidR="008F4594" w:rsidRPr="008F4594" w:rsidRDefault="008F4594">
      <w:pPr>
        <w:pStyle w:val="Funotentext"/>
        <w:rPr>
          <w:rFonts w:ascii="Fira Sans Extra Condensed" w:hAnsi="Fira Sans Extra Condensed"/>
          <w:sz w:val="18"/>
          <w:szCs w:val="18"/>
        </w:rPr>
      </w:pPr>
      <w:r w:rsidRPr="008F4594">
        <w:rPr>
          <w:rStyle w:val="Funotenzeichen"/>
          <w:rFonts w:ascii="Fira Sans Extra Condensed" w:hAnsi="Fira Sans Extra Condensed"/>
          <w:sz w:val="18"/>
          <w:szCs w:val="18"/>
        </w:rPr>
        <w:footnoteRef/>
      </w:r>
      <w:r>
        <w:rPr>
          <w:rFonts w:ascii="Fira Sans Extra Condensed" w:hAnsi="Fira Sans Extra Condensed"/>
          <w:sz w:val="18"/>
          <w:szCs w:val="18"/>
        </w:rPr>
        <w:t xml:space="preserve"> F</w:t>
      </w:r>
      <w:r w:rsidRPr="008F4594">
        <w:rPr>
          <w:rFonts w:ascii="Fira Sans Extra Condensed" w:hAnsi="Fira Sans Extra Condensed"/>
          <w:sz w:val="18"/>
          <w:szCs w:val="18"/>
        </w:rPr>
        <w:t xml:space="preserve">ür nähere Einzelheiten zur </w:t>
      </w:r>
      <w:r w:rsidRPr="00DE5B67">
        <w:rPr>
          <w:rFonts w:ascii="Fira Sans Extra Condensed" w:hAnsi="Fira Sans Extra Condensed"/>
          <w:sz w:val="18"/>
          <w:szCs w:val="18"/>
        </w:rPr>
        <w:t>Umsatzsteuerbefreiung siehe  </w:t>
      </w:r>
      <w:r w:rsidR="00DE5B67" w:rsidRPr="00DE5B67">
        <w:rPr>
          <w:rFonts w:ascii="Fira Sans Extra Condensed" w:hAnsi="Fira Sans Extra Condensed"/>
          <w:sz w:val="18"/>
          <w:szCs w:val="18"/>
        </w:rPr>
        <w:t xml:space="preserve">Teil </w:t>
      </w:r>
      <w:r w:rsidRPr="00DE5B67">
        <w:rPr>
          <w:rFonts w:ascii="Fira Sans Extra Condensed" w:hAnsi="Fira Sans Extra Condensed"/>
          <w:sz w:val="18"/>
          <w:szCs w:val="18"/>
        </w:rPr>
        <w:t>B Leistungsbeschreibung.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7D383A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00000003"/>
    <w:multiLevelType w:val="singleLevel"/>
    <w:tmpl w:val="00000003"/>
    <w:name w:val="WW8Num57"/>
    <w:lvl w:ilvl="0">
      <w:start w:val="1"/>
      <w:numFmt w:val="bullet"/>
      <w:pStyle w:val="Aufzhlungszeichen2"/>
      <w:lvlText w:val=""/>
      <w:lvlJc w:val="left"/>
      <w:pPr>
        <w:tabs>
          <w:tab w:val="num" w:pos="1106"/>
        </w:tabs>
        <w:ind w:left="1106" w:hanging="397"/>
      </w:pPr>
      <w:rPr>
        <w:rFonts w:ascii="Symbol" w:hAnsi="Symbol"/>
      </w:rPr>
    </w:lvl>
  </w:abstractNum>
  <w:abstractNum w:abstractNumId="2" w15:restartNumberingAfterBreak="0">
    <w:nsid w:val="00000004"/>
    <w:multiLevelType w:val="multilevel"/>
    <w:tmpl w:val="00000004"/>
    <w:name w:val="WW8Num59"/>
    <w:lvl w:ilvl="0">
      <w:start w:val="2"/>
      <w:numFmt w:val="bullet"/>
      <w:pStyle w:val="Aufzhlungszeichen3"/>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5"/>
    <w:multiLevelType w:val="singleLevel"/>
    <w:tmpl w:val="648248FA"/>
    <w:lvl w:ilvl="0">
      <w:start w:val="1"/>
      <w:numFmt w:val="decimal"/>
      <w:lvlText w:val="%1."/>
      <w:lvlJc w:val="left"/>
      <w:pPr>
        <w:tabs>
          <w:tab w:val="num" w:pos="720"/>
        </w:tabs>
        <w:ind w:left="720" w:hanging="360"/>
      </w:pPr>
      <w:rPr>
        <w:rFonts w:hint="default"/>
      </w:rPr>
    </w:lvl>
  </w:abstractNum>
  <w:abstractNum w:abstractNumId="4" w15:restartNumberingAfterBreak="0">
    <w:nsid w:val="014D2714"/>
    <w:multiLevelType w:val="hybridMultilevel"/>
    <w:tmpl w:val="847CF190"/>
    <w:lvl w:ilvl="0" w:tplc="89CE3158">
      <w:start w:val="1"/>
      <w:numFmt w:val="decimal"/>
      <w:lvlText w:val="(%1)"/>
      <w:lvlJc w:val="left"/>
      <w:pPr>
        <w:ind w:left="1066" w:hanging="706"/>
      </w:pPr>
      <w:rPr>
        <w:rFonts w:hint="default"/>
        <w:i w:val="0"/>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2F63778"/>
    <w:multiLevelType w:val="hybridMultilevel"/>
    <w:tmpl w:val="506E05FC"/>
    <w:lvl w:ilvl="0" w:tplc="E370D038">
      <w:start w:val="1"/>
      <w:numFmt w:val="decimal"/>
      <w:lvlText w:val="(%1)"/>
      <w:lvlJc w:val="left"/>
      <w:pPr>
        <w:ind w:left="1116" w:hanging="756"/>
      </w:pPr>
      <w:rPr>
        <w:rFonts w:hint="default"/>
        <w:i w:val="0"/>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46240"/>
    <w:multiLevelType w:val="hybridMultilevel"/>
    <w:tmpl w:val="B66CF290"/>
    <w:lvl w:ilvl="0" w:tplc="C124FA5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6B15C38"/>
    <w:multiLevelType w:val="hybridMultilevel"/>
    <w:tmpl w:val="40567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9EA1330"/>
    <w:multiLevelType w:val="hybridMultilevel"/>
    <w:tmpl w:val="B96006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AA3D03"/>
    <w:multiLevelType w:val="hybridMultilevel"/>
    <w:tmpl w:val="96D044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AFA440A"/>
    <w:multiLevelType w:val="hybridMultilevel"/>
    <w:tmpl w:val="6570D6F4"/>
    <w:lvl w:ilvl="0" w:tplc="04070011">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0B736303"/>
    <w:multiLevelType w:val="hybridMultilevel"/>
    <w:tmpl w:val="464050CC"/>
    <w:lvl w:ilvl="0" w:tplc="04070011">
      <w:start w:val="1"/>
      <w:numFmt w:val="decimal"/>
      <w:lvlText w:val="%1)"/>
      <w:lvlJc w:val="left"/>
      <w:pPr>
        <w:ind w:left="2160" w:hanging="360"/>
      </w:p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12" w15:restartNumberingAfterBreak="0">
    <w:nsid w:val="0E6A3184"/>
    <w:multiLevelType w:val="hybridMultilevel"/>
    <w:tmpl w:val="E1C04912"/>
    <w:lvl w:ilvl="0" w:tplc="04070003">
      <w:start w:val="1"/>
      <w:numFmt w:val="bullet"/>
      <w:lvlText w:val="o"/>
      <w:lvlJc w:val="left"/>
      <w:pPr>
        <w:tabs>
          <w:tab w:val="num" w:pos="2136"/>
        </w:tabs>
        <w:ind w:left="2136" w:hanging="360"/>
      </w:pPr>
      <w:rPr>
        <w:rFonts w:ascii="Courier New" w:hAnsi="Courier New" w:cs="Courier New" w:hint="default"/>
      </w:rPr>
    </w:lvl>
    <w:lvl w:ilvl="1" w:tplc="04070003" w:tentative="1">
      <w:start w:val="1"/>
      <w:numFmt w:val="bullet"/>
      <w:lvlText w:val="o"/>
      <w:lvlJc w:val="left"/>
      <w:pPr>
        <w:tabs>
          <w:tab w:val="num" w:pos="2856"/>
        </w:tabs>
        <w:ind w:left="2856" w:hanging="360"/>
      </w:pPr>
      <w:rPr>
        <w:rFonts w:ascii="Courier New" w:hAnsi="Courier New" w:cs="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cs="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cs="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3" w15:restartNumberingAfterBreak="0">
    <w:nsid w:val="107472AA"/>
    <w:multiLevelType w:val="hybridMultilevel"/>
    <w:tmpl w:val="6B0E75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3A678CD"/>
    <w:multiLevelType w:val="hybridMultilevel"/>
    <w:tmpl w:val="4C4A3C36"/>
    <w:lvl w:ilvl="0" w:tplc="413E3EB4">
      <w:start w:val="1"/>
      <w:numFmt w:val="decimal"/>
      <w:lvlText w:val="(%1)"/>
      <w:lvlJc w:val="left"/>
      <w:pPr>
        <w:ind w:left="1066" w:hanging="706"/>
      </w:pPr>
      <w:rPr>
        <w:rFonts w:hint="default"/>
      </w:rPr>
    </w:lvl>
    <w:lvl w:ilvl="1" w:tplc="04070017">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803760"/>
    <w:multiLevelType w:val="hybridMultilevel"/>
    <w:tmpl w:val="31E44620"/>
    <w:lvl w:ilvl="0" w:tplc="04070001">
      <w:start w:val="1"/>
      <w:numFmt w:val="bullet"/>
      <w:lvlText w:val=""/>
      <w:lvlJc w:val="left"/>
      <w:pPr>
        <w:tabs>
          <w:tab w:val="num" w:pos="764"/>
        </w:tabs>
        <w:ind w:left="764" w:hanging="360"/>
      </w:pPr>
      <w:rPr>
        <w:rFonts w:ascii="Symbol" w:hAnsi="Symbol" w:hint="default"/>
      </w:rPr>
    </w:lvl>
    <w:lvl w:ilvl="1" w:tplc="04070003" w:tentative="1">
      <w:start w:val="1"/>
      <w:numFmt w:val="bullet"/>
      <w:lvlText w:val="o"/>
      <w:lvlJc w:val="left"/>
      <w:pPr>
        <w:tabs>
          <w:tab w:val="num" w:pos="1484"/>
        </w:tabs>
        <w:ind w:left="1484" w:hanging="360"/>
      </w:pPr>
      <w:rPr>
        <w:rFonts w:ascii="Courier New" w:hAnsi="Courier New" w:hint="default"/>
      </w:rPr>
    </w:lvl>
    <w:lvl w:ilvl="2" w:tplc="04070005" w:tentative="1">
      <w:start w:val="1"/>
      <w:numFmt w:val="bullet"/>
      <w:lvlText w:val=""/>
      <w:lvlJc w:val="left"/>
      <w:pPr>
        <w:tabs>
          <w:tab w:val="num" w:pos="2204"/>
        </w:tabs>
        <w:ind w:left="2204" w:hanging="360"/>
      </w:pPr>
      <w:rPr>
        <w:rFonts w:ascii="Wingdings" w:hAnsi="Wingdings" w:hint="default"/>
      </w:rPr>
    </w:lvl>
    <w:lvl w:ilvl="3" w:tplc="04070001" w:tentative="1">
      <w:start w:val="1"/>
      <w:numFmt w:val="bullet"/>
      <w:lvlText w:val=""/>
      <w:lvlJc w:val="left"/>
      <w:pPr>
        <w:tabs>
          <w:tab w:val="num" w:pos="2924"/>
        </w:tabs>
        <w:ind w:left="2924" w:hanging="360"/>
      </w:pPr>
      <w:rPr>
        <w:rFonts w:ascii="Symbol" w:hAnsi="Symbol" w:hint="default"/>
      </w:rPr>
    </w:lvl>
    <w:lvl w:ilvl="4" w:tplc="04070003" w:tentative="1">
      <w:start w:val="1"/>
      <w:numFmt w:val="bullet"/>
      <w:lvlText w:val="o"/>
      <w:lvlJc w:val="left"/>
      <w:pPr>
        <w:tabs>
          <w:tab w:val="num" w:pos="3644"/>
        </w:tabs>
        <w:ind w:left="3644" w:hanging="360"/>
      </w:pPr>
      <w:rPr>
        <w:rFonts w:ascii="Courier New" w:hAnsi="Courier New" w:hint="default"/>
      </w:rPr>
    </w:lvl>
    <w:lvl w:ilvl="5" w:tplc="04070005" w:tentative="1">
      <w:start w:val="1"/>
      <w:numFmt w:val="bullet"/>
      <w:lvlText w:val=""/>
      <w:lvlJc w:val="left"/>
      <w:pPr>
        <w:tabs>
          <w:tab w:val="num" w:pos="4364"/>
        </w:tabs>
        <w:ind w:left="4364" w:hanging="360"/>
      </w:pPr>
      <w:rPr>
        <w:rFonts w:ascii="Wingdings" w:hAnsi="Wingdings" w:hint="default"/>
      </w:rPr>
    </w:lvl>
    <w:lvl w:ilvl="6" w:tplc="04070001" w:tentative="1">
      <w:start w:val="1"/>
      <w:numFmt w:val="bullet"/>
      <w:lvlText w:val=""/>
      <w:lvlJc w:val="left"/>
      <w:pPr>
        <w:tabs>
          <w:tab w:val="num" w:pos="5084"/>
        </w:tabs>
        <w:ind w:left="5084" w:hanging="360"/>
      </w:pPr>
      <w:rPr>
        <w:rFonts w:ascii="Symbol" w:hAnsi="Symbol" w:hint="default"/>
      </w:rPr>
    </w:lvl>
    <w:lvl w:ilvl="7" w:tplc="04070003" w:tentative="1">
      <w:start w:val="1"/>
      <w:numFmt w:val="bullet"/>
      <w:lvlText w:val="o"/>
      <w:lvlJc w:val="left"/>
      <w:pPr>
        <w:tabs>
          <w:tab w:val="num" w:pos="5804"/>
        </w:tabs>
        <w:ind w:left="5804" w:hanging="360"/>
      </w:pPr>
      <w:rPr>
        <w:rFonts w:ascii="Courier New" w:hAnsi="Courier New" w:hint="default"/>
      </w:rPr>
    </w:lvl>
    <w:lvl w:ilvl="8" w:tplc="04070005" w:tentative="1">
      <w:start w:val="1"/>
      <w:numFmt w:val="bullet"/>
      <w:lvlText w:val=""/>
      <w:lvlJc w:val="left"/>
      <w:pPr>
        <w:tabs>
          <w:tab w:val="num" w:pos="6524"/>
        </w:tabs>
        <w:ind w:left="6524" w:hanging="360"/>
      </w:pPr>
      <w:rPr>
        <w:rFonts w:ascii="Wingdings" w:hAnsi="Wingdings" w:hint="default"/>
      </w:rPr>
    </w:lvl>
  </w:abstractNum>
  <w:abstractNum w:abstractNumId="16" w15:restartNumberingAfterBreak="0">
    <w:nsid w:val="166D00E4"/>
    <w:multiLevelType w:val="hybridMultilevel"/>
    <w:tmpl w:val="001EB99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5070DE"/>
    <w:multiLevelType w:val="singleLevel"/>
    <w:tmpl w:val="785E50D6"/>
    <w:lvl w:ilvl="0">
      <w:start w:val="1"/>
      <w:numFmt w:val="decimal"/>
      <w:lvlText w:val="%1."/>
      <w:lvlJc w:val="left"/>
      <w:pPr>
        <w:tabs>
          <w:tab w:val="num" w:pos="720"/>
        </w:tabs>
        <w:ind w:left="720" w:hanging="360"/>
      </w:pPr>
      <w:rPr>
        <w:rFonts w:hint="default"/>
      </w:rPr>
    </w:lvl>
  </w:abstractNum>
  <w:abstractNum w:abstractNumId="18" w15:restartNumberingAfterBreak="0">
    <w:nsid w:val="24076BBA"/>
    <w:multiLevelType w:val="hybridMultilevel"/>
    <w:tmpl w:val="1812EDC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723B27"/>
    <w:multiLevelType w:val="hybridMultilevel"/>
    <w:tmpl w:val="B5F632B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68E536A"/>
    <w:multiLevelType w:val="hybridMultilevel"/>
    <w:tmpl w:val="8C586D5A"/>
    <w:lvl w:ilvl="0" w:tplc="04070001">
      <w:start w:val="1"/>
      <w:numFmt w:val="bullet"/>
      <w:lvlText w:val=""/>
      <w:lvlJc w:val="left"/>
      <w:pPr>
        <w:ind w:left="720" w:hanging="360"/>
      </w:pPr>
      <w:rPr>
        <w:rFonts w:ascii="Symbol" w:hAnsi="Symbol" w:hint="default"/>
      </w:rPr>
    </w:lvl>
    <w:lvl w:ilvl="1" w:tplc="F516095E">
      <w:numFmt w:val="bullet"/>
      <w:lvlText w:val="-"/>
      <w:lvlJc w:val="left"/>
      <w:pPr>
        <w:ind w:left="1440" w:hanging="360"/>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A7B75C6"/>
    <w:multiLevelType w:val="hybridMultilevel"/>
    <w:tmpl w:val="FC806468"/>
    <w:lvl w:ilvl="0" w:tplc="04070007">
      <w:start w:val="1"/>
      <w:numFmt w:val="bullet"/>
      <w:lvlText w:val="-"/>
      <w:lvlJc w:val="left"/>
      <w:pPr>
        <w:tabs>
          <w:tab w:val="num" w:pos="1080"/>
        </w:tabs>
        <w:ind w:left="1080" w:hanging="360"/>
      </w:pPr>
      <w:rPr>
        <w:sz w:val="16"/>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cs="Times New Roman" w:hint="default"/>
      </w:rPr>
    </w:lvl>
    <w:lvl w:ilvl="3" w:tplc="04070001">
      <w:start w:val="1"/>
      <w:numFmt w:val="bullet"/>
      <w:lvlText w:val=""/>
      <w:lvlJc w:val="left"/>
      <w:pPr>
        <w:tabs>
          <w:tab w:val="num" w:pos="3240"/>
        </w:tabs>
        <w:ind w:left="3240" w:hanging="360"/>
      </w:pPr>
      <w:rPr>
        <w:rFonts w:ascii="Symbol" w:hAnsi="Symbol" w:cs="Times New Roman"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cs="Times New Roman" w:hint="default"/>
      </w:rPr>
    </w:lvl>
    <w:lvl w:ilvl="6" w:tplc="04070001">
      <w:start w:val="1"/>
      <w:numFmt w:val="bullet"/>
      <w:lvlText w:val=""/>
      <w:lvlJc w:val="left"/>
      <w:pPr>
        <w:tabs>
          <w:tab w:val="num" w:pos="5400"/>
        </w:tabs>
        <w:ind w:left="5400" w:hanging="360"/>
      </w:pPr>
      <w:rPr>
        <w:rFonts w:ascii="Symbol" w:hAnsi="Symbol" w:cs="Times New Roman"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04070005">
      <w:start w:val="1"/>
      <w:numFmt w:val="bullet"/>
      <w:lvlText w:val=""/>
      <w:lvlJc w:val="left"/>
      <w:pPr>
        <w:tabs>
          <w:tab w:val="num" w:pos="6840"/>
        </w:tabs>
        <w:ind w:left="6840" w:hanging="360"/>
      </w:pPr>
      <w:rPr>
        <w:rFonts w:ascii="Wingdings" w:hAnsi="Wingdings" w:cs="Times New Roman" w:hint="default"/>
      </w:rPr>
    </w:lvl>
  </w:abstractNum>
  <w:abstractNum w:abstractNumId="22" w15:restartNumberingAfterBreak="0">
    <w:nsid w:val="311A6923"/>
    <w:multiLevelType w:val="hybridMultilevel"/>
    <w:tmpl w:val="6452364A"/>
    <w:lvl w:ilvl="0" w:tplc="22E86CD6">
      <w:start w:val="1"/>
      <w:numFmt w:val="bullet"/>
      <w:lvlText w:val=""/>
      <w:lvlJc w:val="left"/>
      <w:pPr>
        <w:ind w:left="1440" w:hanging="360"/>
      </w:pPr>
      <w:rPr>
        <w:rFonts w:ascii="Symbol" w:hAnsi="Symbol"/>
      </w:rPr>
    </w:lvl>
    <w:lvl w:ilvl="1" w:tplc="EE5600A4">
      <w:start w:val="1"/>
      <w:numFmt w:val="bullet"/>
      <w:lvlText w:val=""/>
      <w:lvlJc w:val="left"/>
      <w:pPr>
        <w:ind w:left="1440" w:hanging="360"/>
      </w:pPr>
      <w:rPr>
        <w:rFonts w:ascii="Symbol" w:hAnsi="Symbol"/>
      </w:rPr>
    </w:lvl>
    <w:lvl w:ilvl="2" w:tplc="04E88334">
      <w:start w:val="1"/>
      <w:numFmt w:val="bullet"/>
      <w:lvlText w:val=""/>
      <w:lvlJc w:val="left"/>
      <w:pPr>
        <w:ind w:left="1440" w:hanging="360"/>
      </w:pPr>
      <w:rPr>
        <w:rFonts w:ascii="Symbol" w:hAnsi="Symbol"/>
      </w:rPr>
    </w:lvl>
    <w:lvl w:ilvl="3" w:tplc="DB086BB8">
      <w:start w:val="1"/>
      <w:numFmt w:val="bullet"/>
      <w:lvlText w:val=""/>
      <w:lvlJc w:val="left"/>
      <w:pPr>
        <w:ind w:left="1440" w:hanging="360"/>
      </w:pPr>
      <w:rPr>
        <w:rFonts w:ascii="Symbol" w:hAnsi="Symbol"/>
      </w:rPr>
    </w:lvl>
    <w:lvl w:ilvl="4" w:tplc="F814DAD0">
      <w:start w:val="1"/>
      <w:numFmt w:val="bullet"/>
      <w:lvlText w:val=""/>
      <w:lvlJc w:val="left"/>
      <w:pPr>
        <w:ind w:left="1440" w:hanging="360"/>
      </w:pPr>
      <w:rPr>
        <w:rFonts w:ascii="Symbol" w:hAnsi="Symbol"/>
      </w:rPr>
    </w:lvl>
    <w:lvl w:ilvl="5" w:tplc="EBA6DDFE">
      <w:start w:val="1"/>
      <w:numFmt w:val="bullet"/>
      <w:lvlText w:val=""/>
      <w:lvlJc w:val="left"/>
      <w:pPr>
        <w:ind w:left="1440" w:hanging="360"/>
      </w:pPr>
      <w:rPr>
        <w:rFonts w:ascii="Symbol" w:hAnsi="Symbol"/>
      </w:rPr>
    </w:lvl>
    <w:lvl w:ilvl="6" w:tplc="E3D87058">
      <w:start w:val="1"/>
      <w:numFmt w:val="bullet"/>
      <w:lvlText w:val=""/>
      <w:lvlJc w:val="left"/>
      <w:pPr>
        <w:ind w:left="1440" w:hanging="360"/>
      </w:pPr>
      <w:rPr>
        <w:rFonts w:ascii="Symbol" w:hAnsi="Symbol"/>
      </w:rPr>
    </w:lvl>
    <w:lvl w:ilvl="7" w:tplc="59F219A2">
      <w:start w:val="1"/>
      <w:numFmt w:val="bullet"/>
      <w:lvlText w:val=""/>
      <w:lvlJc w:val="left"/>
      <w:pPr>
        <w:ind w:left="1440" w:hanging="360"/>
      </w:pPr>
      <w:rPr>
        <w:rFonts w:ascii="Symbol" w:hAnsi="Symbol"/>
      </w:rPr>
    </w:lvl>
    <w:lvl w:ilvl="8" w:tplc="B74ECE16">
      <w:start w:val="1"/>
      <w:numFmt w:val="bullet"/>
      <w:lvlText w:val=""/>
      <w:lvlJc w:val="left"/>
      <w:pPr>
        <w:ind w:left="1440" w:hanging="360"/>
      </w:pPr>
      <w:rPr>
        <w:rFonts w:ascii="Symbol" w:hAnsi="Symbol"/>
      </w:rPr>
    </w:lvl>
  </w:abstractNum>
  <w:abstractNum w:abstractNumId="23" w15:restartNumberingAfterBreak="0">
    <w:nsid w:val="35360919"/>
    <w:multiLevelType w:val="hybridMultilevel"/>
    <w:tmpl w:val="6BBCA390"/>
    <w:lvl w:ilvl="0" w:tplc="604CA786">
      <w:start w:val="1"/>
      <w:numFmt w:val="bullet"/>
      <w:lvlText w:val=""/>
      <w:lvlJc w:val="left"/>
      <w:pPr>
        <w:ind w:left="720" w:hanging="360"/>
      </w:pPr>
      <w:rPr>
        <w:rFonts w:ascii="Symbol" w:hAnsi="Symbol"/>
      </w:rPr>
    </w:lvl>
    <w:lvl w:ilvl="1" w:tplc="5538D9C0">
      <w:start w:val="1"/>
      <w:numFmt w:val="bullet"/>
      <w:lvlText w:val=""/>
      <w:lvlJc w:val="left"/>
      <w:pPr>
        <w:ind w:left="720" w:hanging="360"/>
      </w:pPr>
      <w:rPr>
        <w:rFonts w:ascii="Symbol" w:hAnsi="Symbol"/>
      </w:rPr>
    </w:lvl>
    <w:lvl w:ilvl="2" w:tplc="390013CC">
      <w:start w:val="1"/>
      <w:numFmt w:val="bullet"/>
      <w:lvlText w:val=""/>
      <w:lvlJc w:val="left"/>
      <w:pPr>
        <w:ind w:left="720" w:hanging="360"/>
      </w:pPr>
      <w:rPr>
        <w:rFonts w:ascii="Symbol" w:hAnsi="Symbol"/>
      </w:rPr>
    </w:lvl>
    <w:lvl w:ilvl="3" w:tplc="EECA3C20">
      <w:start w:val="1"/>
      <w:numFmt w:val="bullet"/>
      <w:lvlText w:val=""/>
      <w:lvlJc w:val="left"/>
      <w:pPr>
        <w:ind w:left="720" w:hanging="360"/>
      </w:pPr>
      <w:rPr>
        <w:rFonts w:ascii="Symbol" w:hAnsi="Symbol"/>
      </w:rPr>
    </w:lvl>
    <w:lvl w:ilvl="4" w:tplc="137489A0">
      <w:start w:val="1"/>
      <w:numFmt w:val="bullet"/>
      <w:lvlText w:val=""/>
      <w:lvlJc w:val="left"/>
      <w:pPr>
        <w:ind w:left="720" w:hanging="360"/>
      </w:pPr>
      <w:rPr>
        <w:rFonts w:ascii="Symbol" w:hAnsi="Symbol"/>
      </w:rPr>
    </w:lvl>
    <w:lvl w:ilvl="5" w:tplc="24DEE0B4">
      <w:start w:val="1"/>
      <w:numFmt w:val="bullet"/>
      <w:lvlText w:val=""/>
      <w:lvlJc w:val="left"/>
      <w:pPr>
        <w:ind w:left="720" w:hanging="360"/>
      </w:pPr>
      <w:rPr>
        <w:rFonts w:ascii="Symbol" w:hAnsi="Symbol"/>
      </w:rPr>
    </w:lvl>
    <w:lvl w:ilvl="6" w:tplc="E7B21F4C">
      <w:start w:val="1"/>
      <w:numFmt w:val="bullet"/>
      <w:lvlText w:val=""/>
      <w:lvlJc w:val="left"/>
      <w:pPr>
        <w:ind w:left="720" w:hanging="360"/>
      </w:pPr>
      <w:rPr>
        <w:rFonts w:ascii="Symbol" w:hAnsi="Symbol"/>
      </w:rPr>
    </w:lvl>
    <w:lvl w:ilvl="7" w:tplc="0648766E">
      <w:start w:val="1"/>
      <w:numFmt w:val="bullet"/>
      <w:lvlText w:val=""/>
      <w:lvlJc w:val="left"/>
      <w:pPr>
        <w:ind w:left="720" w:hanging="360"/>
      </w:pPr>
      <w:rPr>
        <w:rFonts w:ascii="Symbol" w:hAnsi="Symbol"/>
      </w:rPr>
    </w:lvl>
    <w:lvl w:ilvl="8" w:tplc="ED824836">
      <w:start w:val="1"/>
      <w:numFmt w:val="bullet"/>
      <w:lvlText w:val=""/>
      <w:lvlJc w:val="left"/>
      <w:pPr>
        <w:ind w:left="720" w:hanging="360"/>
      </w:pPr>
      <w:rPr>
        <w:rFonts w:ascii="Symbol" w:hAnsi="Symbol"/>
      </w:rPr>
    </w:lvl>
  </w:abstractNum>
  <w:abstractNum w:abstractNumId="24" w15:restartNumberingAfterBreak="0">
    <w:nsid w:val="36B45439"/>
    <w:multiLevelType w:val="hybridMultilevel"/>
    <w:tmpl w:val="B582B58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727008D"/>
    <w:multiLevelType w:val="hybridMultilevel"/>
    <w:tmpl w:val="8EEEEAA6"/>
    <w:lvl w:ilvl="0" w:tplc="04070007">
      <w:start w:val="1"/>
      <w:numFmt w:val="bullet"/>
      <w:lvlText w:val="-"/>
      <w:lvlJc w:val="left"/>
      <w:pPr>
        <w:ind w:left="1428" w:hanging="360"/>
      </w:pPr>
      <w:rPr>
        <w:sz w:val="16"/>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3E062F83"/>
    <w:multiLevelType w:val="hybridMultilevel"/>
    <w:tmpl w:val="5FBE7534"/>
    <w:lvl w:ilvl="0" w:tplc="D1FE94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56E53C1"/>
    <w:multiLevelType w:val="hybridMultilevel"/>
    <w:tmpl w:val="916EB344"/>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8" w15:restartNumberingAfterBreak="0">
    <w:nsid w:val="47E6175A"/>
    <w:multiLevelType w:val="hybridMultilevel"/>
    <w:tmpl w:val="FE106BB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4532C1"/>
    <w:multiLevelType w:val="hybridMultilevel"/>
    <w:tmpl w:val="C734980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85936F1"/>
    <w:multiLevelType w:val="hybridMultilevel"/>
    <w:tmpl w:val="FFA6381C"/>
    <w:lvl w:ilvl="0" w:tplc="F516095E">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AD2230E"/>
    <w:multiLevelType w:val="hybridMultilevel"/>
    <w:tmpl w:val="33C6A744"/>
    <w:lvl w:ilvl="0" w:tplc="F58A68E4">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56AF4E24"/>
    <w:multiLevelType w:val="hybridMultilevel"/>
    <w:tmpl w:val="FB4E9D50"/>
    <w:lvl w:ilvl="0" w:tplc="F516095E">
      <w:numFmt w:val="bullet"/>
      <w:lvlText w:val="-"/>
      <w:lvlJc w:val="left"/>
      <w:pPr>
        <w:ind w:left="1068" w:hanging="360"/>
      </w:pPr>
      <w:rPr>
        <w:rFonts w:ascii="Arial" w:eastAsia="Calibri" w:hAnsi="Arial" w:cs="Arial" w:hint="default"/>
      </w:rPr>
    </w:lvl>
    <w:lvl w:ilvl="1" w:tplc="77685EB0">
      <w:numFmt w:val="bullet"/>
      <w:lvlText w:val="•"/>
      <w:lvlJc w:val="left"/>
      <w:pPr>
        <w:ind w:left="1788" w:hanging="360"/>
      </w:pPr>
      <w:rPr>
        <w:rFonts w:ascii="Arial" w:eastAsia="Calibri" w:hAnsi="Arial" w:cs="Arial"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3" w15:restartNumberingAfterBreak="0">
    <w:nsid w:val="5EB91DF9"/>
    <w:multiLevelType w:val="hybridMultilevel"/>
    <w:tmpl w:val="2E70FF80"/>
    <w:lvl w:ilvl="0" w:tplc="1770A5AA">
      <w:start w:val="1"/>
      <w:numFmt w:val="decimal"/>
      <w:lvlText w:val="(%1)"/>
      <w:lvlJc w:val="left"/>
      <w:pPr>
        <w:ind w:left="1066" w:hanging="70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0E91AA0"/>
    <w:multiLevelType w:val="hybridMultilevel"/>
    <w:tmpl w:val="23C0E114"/>
    <w:lvl w:ilvl="0" w:tplc="8272BF0E">
      <w:numFmt w:val="bullet"/>
      <w:lvlText w:val="-"/>
      <w:lvlJc w:val="left"/>
      <w:pPr>
        <w:ind w:left="1414" w:hanging="705"/>
      </w:pPr>
      <w:rPr>
        <w:rFonts w:ascii="Fira Sans Extra Condensed" w:eastAsia="Times New Roman" w:hAnsi="Fira Sans Extra Condensed"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5" w15:restartNumberingAfterBreak="0">
    <w:nsid w:val="64711C05"/>
    <w:multiLevelType w:val="hybridMultilevel"/>
    <w:tmpl w:val="4C9EDB48"/>
    <w:lvl w:ilvl="0" w:tplc="316C4336">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B4E69FA"/>
    <w:multiLevelType w:val="hybridMultilevel"/>
    <w:tmpl w:val="C0921BF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FD873A0"/>
    <w:multiLevelType w:val="hybridMultilevel"/>
    <w:tmpl w:val="3858DE4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1343D5"/>
    <w:multiLevelType w:val="hybridMultilevel"/>
    <w:tmpl w:val="41C80510"/>
    <w:lvl w:ilvl="0" w:tplc="71F09648">
      <w:start w:val="1"/>
      <w:numFmt w:val="decimal"/>
      <w:lvlText w:val="(%1)"/>
      <w:lvlJc w:val="left"/>
      <w:pPr>
        <w:ind w:left="1065" w:hanging="705"/>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56D"/>
    <w:multiLevelType w:val="hybridMultilevel"/>
    <w:tmpl w:val="0CA22424"/>
    <w:lvl w:ilvl="0" w:tplc="CB16AF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77C2DD3"/>
    <w:multiLevelType w:val="hybridMultilevel"/>
    <w:tmpl w:val="811A4CCE"/>
    <w:lvl w:ilvl="0" w:tplc="44F4AF0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B62235A"/>
    <w:multiLevelType w:val="hybridMultilevel"/>
    <w:tmpl w:val="5D863094"/>
    <w:lvl w:ilvl="0" w:tplc="1770A5AA">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D0923F8"/>
    <w:multiLevelType w:val="hybridMultilevel"/>
    <w:tmpl w:val="42180A26"/>
    <w:lvl w:ilvl="0" w:tplc="5AACCDC0">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43" w15:restartNumberingAfterBreak="0">
    <w:nsid w:val="7D4757AB"/>
    <w:multiLevelType w:val="hybridMultilevel"/>
    <w:tmpl w:val="C8760076"/>
    <w:lvl w:ilvl="0" w:tplc="04070011">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41484844">
    <w:abstractNumId w:val="21"/>
  </w:num>
  <w:num w:numId="2" w16cid:durableId="1224828607">
    <w:abstractNumId w:val="12"/>
  </w:num>
  <w:num w:numId="3" w16cid:durableId="296884649">
    <w:abstractNumId w:val="27"/>
  </w:num>
  <w:num w:numId="4" w16cid:durableId="1645545935">
    <w:abstractNumId w:val="29"/>
  </w:num>
  <w:num w:numId="5" w16cid:durableId="2113280381">
    <w:abstractNumId w:val="9"/>
  </w:num>
  <w:num w:numId="6" w16cid:durableId="772898552">
    <w:abstractNumId w:val="8"/>
  </w:num>
  <w:num w:numId="7" w16cid:durableId="559942116">
    <w:abstractNumId w:val="28"/>
  </w:num>
  <w:num w:numId="8" w16cid:durableId="1636570362">
    <w:abstractNumId w:val="16"/>
  </w:num>
  <w:num w:numId="9" w16cid:durableId="1611274104">
    <w:abstractNumId w:val="18"/>
  </w:num>
  <w:num w:numId="10" w16cid:durableId="2038961944">
    <w:abstractNumId w:val="15"/>
  </w:num>
  <w:num w:numId="11" w16cid:durableId="1216624166">
    <w:abstractNumId w:val="25"/>
  </w:num>
  <w:num w:numId="12" w16cid:durableId="1307080447">
    <w:abstractNumId w:val="24"/>
  </w:num>
  <w:num w:numId="13" w16cid:durableId="83305706">
    <w:abstractNumId w:val="32"/>
  </w:num>
  <w:num w:numId="14" w16cid:durableId="1449544799">
    <w:abstractNumId w:val="30"/>
  </w:num>
  <w:num w:numId="15" w16cid:durableId="1695770690">
    <w:abstractNumId w:val="20"/>
  </w:num>
  <w:num w:numId="16" w16cid:durableId="746999277">
    <w:abstractNumId w:val="1"/>
  </w:num>
  <w:num w:numId="17" w16cid:durableId="149253205">
    <w:abstractNumId w:val="2"/>
  </w:num>
  <w:num w:numId="18" w16cid:durableId="233784761">
    <w:abstractNumId w:val="17"/>
    <w:lvlOverride w:ilvl="0">
      <w:startOverride w:val="1"/>
    </w:lvlOverride>
  </w:num>
  <w:num w:numId="19" w16cid:durableId="1006009324">
    <w:abstractNumId w:val="35"/>
  </w:num>
  <w:num w:numId="20" w16cid:durableId="287587891">
    <w:abstractNumId w:val="0"/>
  </w:num>
  <w:num w:numId="21" w16cid:durableId="1520662956">
    <w:abstractNumId w:val="41"/>
  </w:num>
  <w:num w:numId="22" w16cid:durableId="1925531698">
    <w:abstractNumId w:val="6"/>
  </w:num>
  <w:num w:numId="23" w16cid:durableId="1977213">
    <w:abstractNumId w:val="38"/>
  </w:num>
  <w:num w:numId="24" w16cid:durableId="1711757355">
    <w:abstractNumId w:val="3"/>
  </w:num>
  <w:num w:numId="25" w16cid:durableId="1559316807">
    <w:abstractNumId w:val="4"/>
  </w:num>
  <w:num w:numId="26" w16cid:durableId="1033918519">
    <w:abstractNumId w:val="5"/>
  </w:num>
  <w:num w:numId="27" w16cid:durableId="1988119865">
    <w:abstractNumId w:val="14"/>
  </w:num>
  <w:num w:numId="28" w16cid:durableId="486170665">
    <w:abstractNumId w:val="31"/>
  </w:num>
  <w:num w:numId="29" w16cid:durableId="330135988">
    <w:abstractNumId w:val="34"/>
  </w:num>
  <w:num w:numId="30" w16cid:durableId="1340736455">
    <w:abstractNumId w:val="22"/>
  </w:num>
  <w:num w:numId="31" w16cid:durableId="1786004140">
    <w:abstractNumId w:val="23"/>
  </w:num>
  <w:num w:numId="32" w16cid:durableId="808013735">
    <w:abstractNumId w:val="7"/>
  </w:num>
  <w:num w:numId="33" w16cid:durableId="345255117">
    <w:abstractNumId w:val="26"/>
  </w:num>
  <w:num w:numId="34" w16cid:durableId="2103380298">
    <w:abstractNumId w:val="43"/>
  </w:num>
  <w:num w:numId="35" w16cid:durableId="609749622">
    <w:abstractNumId w:val="10"/>
  </w:num>
  <w:num w:numId="36" w16cid:durableId="508057495">
    <w:abstractNumId w:val="11"/>
  </w:num>
  <w:num w:numId="37" w16cid:durableId="1644650359">
    <w:abstractNumId w:val="19"/>
  </w:num>
  <w:num w:numId="38" w16cid:durableId="193660170">
    <w:abstractNumId w:val="37"/>
  </w:num>
  <w:num w:numId="39" w16cid:durableId="557783111">
    <w:abstractNumId w:val="13"/>
  </w:num>
  <w:num w:numId="40" w16cid:durableId="2057850323">
    <w:abstractNumId w:val="36"/>
  </w:num>
  <w:num w:numId="41" w16cid:durableId="1552108408">
    <w:abstractNumId w:val="39"/>
  </w:num>
  <w:num w:numId="42" w16cid:durableId="1544514790">
    <w:abstractNumId w:val="40"/>
  </w:num>
  <w:num w:numId="43" w16cid:durableId="388387120">
    <w:abstractNumId w:val="33"/>
  </w:num>
  <w:num w:numId="44" w16cid:durableId="210961278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09"/>
  <w:autoHyphenation/>
  <w:hyphenationZone w:val="425"/>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222"/>
    <w:rsid w:val="0000371E"/>
    <w:rsid w:val="00003F73"/>
    <w:rsid w:val="000045B2"/>
    <w:rsid w:val="0001250A"/>
    <w:rsid w:val="000126A8"/>
    <w:rsid w:val="00017261"/>
    <w:rsid w:val="000201F1"/>
    <w:rsid w:val="00035838"/>
    <w:rsid w:val="00036846"/>
    <w:rsid w:val="0004720B"/>
    <w:rsid w:val="00053C63"/>
    <w:rsid w:val="00054241"/>
    <w:rsid w:val="00063FE7"/>
    <w:rsid w:val="000746F2"/>
    <w:rsid w:val="000844A0"/>
    <w:rsid w:val="00085D58"/>
    <w:rsid w:val="00087FD0"/>
    <w:rsid w:val="00090B61"/>
    <w:rsid w:val="000929B3"/>
    <w:rsid w:val="000976CB"/>
    <w:rsid w:val="00097B2D"/>
    <w:rsid w:val="000A4F07"/>
    <w:rsid w:val="000C4F41"/>
    <w:rsid w:val="000C6DD7"/>
    <w:rsid w:val="000D0DDF"/>
    <w:rsid w:val="000D6095"/>
    <w:rsid w:val="000E3362"/>
    <w:rsid w:val="000F29D3"/>
    <w:rsid w:val="000F5476"/>
    <w:rsid w:val="00102DF4"/>
    <w:rsid w:val="0010439F"/>
    <w:rsid w:val="00105739"/>
    <w:rsid w:val="00106E2E"/>
    <w:rsid w:val="001108CF"/>
    <w:rsid w:val="00111FAB"/>
    <w:rsid w:val="00112A30"/>
    <w:rsid w:val="00117E24"/>
    <w:rsid w:val="00124455"/>
    <w:rsid w:val="001316B5"/>
    <w:rsid w:val="001341DE"/>
    <w:rsid w:val="001372F8"/>
    <w:rsid w:val="00141149"/>
    <w:rsid w:val="00147596"/>
    <w:rsid w:val="0015105E"/>
    <w:rsid w:val="00154525"/>
    <w:rsid w:val="00165222"/>
    <w:rsid w:val="001658DD"/>
    <w:rsid w:val="00172854"/>
    <w:rsid w:val="0017695F"/>
    <w:rsid w:val="0018065B"/>
    <w:rsid w:val="001969A6"/>
    <w:rsid w:val="001A0C93"/>
    <w:rsid w:val="001A1FA6"/>
    <w:rsid w:val="001C2590"/>
    <w:rsid w:val="001C4B20"/>
    <w:rsid w:val="001C598B"/>
    <w:rsid w:val="001D48B7"/>
    <w:rsid w:val="001D5B3E"/>
    <w:rsid w:val="001F7369"/>
    <w:rsid w:val="00200E54"/>
    <w:rsid w:val="002035FC"/>
    <w:rsid w:val="00203A30"/>
    <w:rsid w:val="00206568"/>
    <w:rsid w:val="00215B05"/>
    <w:rsid w:val="00217F92"/>
    <w:rsid w:val="0022242E"/>
    <w:rsid w:val="002347AD"/>
    <w:rsid w:val="00247061"/>
    <w:rsid w:val="0025545C"/>
    <w:rsid w:val="00280D59"/>
    <w:rsid w:val="00282C53"/>
    <w:rsid w:val="00285029"/>
    <w:rsid w:val="00291664"/>
    <w:rsid w:val="00291D48"/>
    <w:rsid w:val="002A11DA"/>
    <w:rsid w:val="002A6C8B"/>
    <w:rsid w:val="002B345C"/>
    <w:rsid w:val="002D0D98"/>
    <w:rsid w:val="002E1BD5"/>
    <w:rsid w:val="002E2CD9"/>
    <w:rsid w:val="002F11B0"/>
    <w:rsid w:val="002F35E4"/>
    <w:rsid w:val="003069EE"/>
    <w:rsid w:val="003108D4"/>
    <w:rsid w:val="003117A2"/>
    <w:rsid w:val="00312E2A"/>
    <w:rsid w:val="0032626F"/>
    <w:rsid w:val="00345039"/>
    <w:rsid w:val="00346063"/>
    <w:rsid w:val="00346189"/>
    <w:rsid w:val="0035192D"/>
    <w:rsid w:val="00374B02"/>
    <w:rsid w:val="00375FD1"/>
    <w:rsid w:val="0037600A"/>
    <w:rsid w:val="00383422"/>
    <w:rsid w:val="00384F3D"/>
    <w:rsid w:val="00392972"/>
    <w:rsid w:val="00394810"/>
    <w:rsid w:val="00394ADA"/>
    <w:rsid w:val="003A128F"/>
    <w:rsid w:val="003A3A31"/>
    <w:rsid w:val="003A5426"/>
    <w:rsid w:val="003B79BC"/>
    <w:rsid w:val="003C28A9"/>
    <w:rsid w:val="003D0292"/>
    <w:rsid w:val="003E0E99"/>
    <w:rsid w:val="003E54CA"/>
    <w:rsid w:val="003E6A80"/>
    <w:rsid w:val="003F7B97"/>
    <w:rsid w:val="00401C0E"/>
    <w:rsid w:val="00403278"/>
    <w:rsid w:val="004068F2"/>
    <w:rsid w:val="00407309"/>
    <w:rsid w:val="004162BD"/>
    <w:rsid w:val="00422924"/>
    <w:rsid w:val="004231C1"/>
    <w:rsid w:val="0042635A"/>
    <w:rsid w:val="004274E6"/>
    <w:rsid w:val="00430B98"/>
    <w:rsid w:val="0044159E"/>
    <w:rsid w:val="004418C8"/>
    <w:rsid w:val="004420E7"/>
    <w:rsid w:val="00450FFE"/>
    <w:rsid w:val="00453339"/>
    <w:rsid w:val="00456A4D"/>
    <w:rsid w:val="0045762B"/>
    <w:rsid w:val="00461626"/>
    <w:rsid w:val="00462CAC"/>
    <w:rsid w:val="00464F96"/>
    <w:rsid w:val="00470D09"/>
    <w:rsid w:val="004750C5"/>
    <w:rsid w:val="00477E0E"/>
    <w:rsid w:val="00490A35"/>
    <w:rsid w:val="004974CB"/>
    <w:rsid w:val="004C04FD"/>
    <w:rsid w:val="004C45F2"/>
    <w:rsid w:val="004E3AA2"/>
    <w:rsid w:val="004E5967"/>
    <w:rsid w:val="004F0114"/>
    <w:rsid w:val="004F1037"/>
    <w:rsid w:val="004F5797"/>
    <w:rsid w:val="005017D6"/>
    <w:rsid w:val="00511BA3"/>
    <w:rsid w:val="0052219F"/>
    <w:rsid w:val="005238DB"/>
    <w:rsid w:val="00525B88"/>
    <w:rsid w:val="00533471"/>
    <w:rsid w:val="00533DC3"/>
    <w:rsid w:val="005345D4"/>
    <w:rsid w:val="00534E26"/>
    <w:rsid w:val="00535C1F"/>
    <w:rsid w:val="0054371A"/>
    <w:rsid w:val="005507BE"/>
    <w:rsid w:val="00562B91"/>
    <w:rsid w:val="00564AF4"/>
    <w:rsid w:val="0057178E"/>
    <w:rsid w:val="00574B6B"/>
    <w:rsid w:val="005751DE"/>
    <w:rsid w:val="0059194E"/>
    <w:rsid w:val="00596D62"/>
    <w:rsid w:val="005B0229"/>
    <w:rsid w:val="005B2026"/>
    <w:rsid w:val="005B353C"/>
    <w:rsid w:val="005C1F25"/>
    <w:rsid w:val="005D408D"/>
    <w:rsid w:val="005D7EA3"/>
    <w:rsid w:val="005E0445"/>
    <w:rsid w:val="005E65C9"/>
    <w:rsid w:val="005F0685"/>
    <w:rsid w:val="005F22D1"/>
    <w:rsid w:val="005F49F7"/>
    <w:rsid w:val="00600785"/>
    <w:rsid w:val="00605102"/>
    <w:rsid w:val="0061535F"/>
    <w:rsid w:val="00623695"/>
    <w:rsid w:val="00623904"/>
    <w:rsid w:val="006444DE"/>
    <w:rsid w:val="00647A9F"/>
    <w:rsid w:val="006526CB"/>
    <w:rsid w:val="0065799A"/>
    <w:rsid w:val="006731F5"/>
    <w:rsid w:val="006940D4"/>
    <w:rsid w:val="006948C9"/>
    <w:rsid w:val="00696877"/>
    <w:rsid w:val="006A4C0D"/>
    <w:rsid w:val="006A52D4"/>
    <w:rsid w:val="006B2A6A"/>
    <w:rsid w:val="006B3C34"/>
    <w:rsid w:val="006B58E7"/>
    <w:rsid w:val="006B728B"/>
    <w:rsid w:val="006C3AC8"/>
    <w:rsid w:val="006C4A7B"/>
    <w:rsid w:val="006D409F"/>
    <w:rsid w:val="006E1C4B"/>
    <w:rsid w:val="006E593B"/>
    <w:rsid w:val="006F71AD"/>
    <w:rsid w:val="007000F3"/>
    <w:rsid w:val="00701CA3"/>
    <w:rsid w:val="00716727"/>
    <w:rsid w:val="00717ED9"/>
    <w:rsid w:val="00723E4D"/>
    <w:rsid w:val="00724B2D"/>
    <w:rsid w:val="007434A4"/>
    <w:rsid w:val="00744C10"/>
    <w:rsid w:val="0074647C"/>
    <w:rsid w:val="00761E2D"/>
    <w:rsid w:val="00764218"/>
    <w:rsid w:val="00764C5D"/>
    <w:rsid w:val="0076615D"/>
    <w:rsid w:val="0077421F"/>
    <w:rsid w:val="007752DB"/>
    <w:rsid w:val="007832EE"/>
    <w:rsid w:val="0079485B"/>
    <w:rsid w:val="00797F97"/>
    <w:rsid w:val="007A0D23"/>
    <w:rsid w:val="007A10C7"/>
    <w:rsid w:val="007A17D8"/>
    <w:rsid w:val="007B205B"/>
    <w:rsid w:val="007B3433"/>
    <w:rsid w:val="007C70AA"/>
    <w:rsid w:val="007D2E08"/>
    <w:rsid w:val="007D48B2"/>
    <w:rsid w:val="007D6798"/>
    <w:rsid w:val="007E2265"/>
    <w:rsid w:val="007E3DC8"/>
    <w:rsid w:val="0080140B"/>
    <w:rsid w:val="00801520"/>
    <w:rsid w:val="00802134"/>
    <w:rsid w:val="00803A1B"/>
    <w:rsid w:val="008053F6"/>
    <w:rsid w:val="00814E12"/>
    <w:rsid w:val="0082685B"/>
    <w:rsid w:val="00827642"/>
    <w:rsid w:val="008343FD"/>
    <w:rsid w:val="00837A3B"/>
    <w:rsid w:val="00850BDE"/>
    <w:rsid w:val="00853619"/>
    <w:rsid w:val="00853805"/>
    <w:rsid w:val="0086112C"/>
    <w:rsid w:val="00866BD3"/>
    <w:rsid w:val="00872BA0"/>
    <w:rsid w:val="0087559A"/>
    <w:rsid w:val="00880424"/>
    <w:rsid w:val="00881693"/>
    <w:rsid w:val="00882528"/>
    <w:rsid w:val="0089073D"/>
    <w:rsid w:val="008A4FC2"/>
    <w:rsid w:val="008B6BCE"/>
    <w:rsid w:val="008C4EC4"/>
    <w:rsid w:val="008D2E50"/>
    <w:rsid w:val="008D6E06"/>
    <w:rsid w:val="008E54EA"/>
    <w:rsid w:val="008E7A23"/>
    <w:rsid w:val="008F4594"/>
    <w:rsid w:val="008F4EEF"/>
    <w:rsid w:val="00907567"/>
    <w:rsid w:val="009100E3"/>
    <w:rsid w:val="00912192"/>
    <w:rsid w:val="00914DA9"/>
    <w:rsid w:val="009207FC"/>
    <w:rsid w:val="00923515"/>
    <w:rsid w:val="009279E8"/>
    <w:rsid w:val="0093243B"/>
    <w:rsid w:val="00942868"/>
    <w:rsid w:val="00946414"/>
    <w:rsid w:val="00952DDC"/>
    <w:rsid w:val="00956640"/>
    <w:rsid w:val="00964ECE"/>
    <w:rsid w:val="00970DFA"/>
    <w:rsid w:val="009717D6"/>
    <w:rsid w:val="00976F54"/>
    <w:rsid w:val="00980E9B"/>
    <w:rsid w:val="00986FBB"/>
    <w:rsid w:val="00991ADA"/>
    <w:rsid w:val="009A0777"/>
    <w:rsid w:val="009A26FA"/>
    <w:rsid w:val="009A3871"/>
    <w:rsid w:val="009A55D9"/>
    <w:rsid w:val="009A69F3"/>
    <w:rsid w:val="009A7B5F"/>
    <w:rsid w:val="009B24A7"/>
    <w:rsid w:val="009C5930"/>
    <w:rsid w:val="009D6EDB"/>
    <w:rsid w:val="009E7F65"/>
    <w:rsid w:val="009F4A3F"/>
    <w:rsid w:val="009F579E"/>
    <w:rsid w:val="009F6483"/>
    <w:rsid w:val="009F6F69"/>
    <w:rsid w:val="009F764E"/>
    <w:rsid w:val="00A0022A"/>
    <w:rsid w:val="00A00E5D"/>
    <w:rsid w:val="00A05F43"/>
    <w:rsid w:val="00A0778E"/>
    <w:rsid w:val="00A1279D"/>
    <w:rsid w:val="00A219A7"/>
    <w:rsid w:val="00A22833"/>
    <w:rsid w:val="00A3032A"/>
    <w:rsid w:val="00A37406"/>
    <w:rsid w:val="00A4001E"/>
    <w:rsid w:val="00A47C7D"/>
    <w:rsid w:val="00A62AEE"/>
    <w:rsid w:val="00A67676"/>
    <w:rsid w:val="00A702F1"/>
    <w:rsid w:val="00A763E1"/>
    <w:rsid w:val="00A778C8"/>
    <w:rsid w:val="00A77F2C"/>
    <w:rsid w:val="00A815B1"/>
    <w:rsid w:val="00A84E43"/>
    <w:rsid w:val="00A85100"/>
    <w:rsid w:val="00A86217"/>
    <w:rsid w:val="00A875C1"/>
    <w:rsid w:val="00A87B0B"/>
    <w:rsid w:val="00A96E84"/>
    <w:rsid w:val="00AA1767"/>
    <w:rsid w:val="00AA7360"/>
    <w:rsid w:val="00AB77B3"/>
    <w:rsid w:val="00AC57BF"/>
    <w:rsid w:val="00AD24B3"/>
    <w:rsid w:val="00AE261E"/>
    <w:rsid w:val="00AF0C10"/>
    <w:rsid w:val="00AF157B"/>
    <w:rsid w:val="00AF4890"/>
    <w:rsid w:val="00AF5709"/>
    <w:rsid w:val="00B03F10"/>
    <w:rsid w:val="00B069C6"/>
    <w:rsid w:val="00B07527"/>
    <w:rsid w:val="00B13655"/>
    <w:rsid w:val="00B20097"/>
    <w:rsid w:val="00B22DED"/>
    <w:rsid w:val="00B25B06"/>
    <w:rsid w:val="00B33529"/>
    <w:rsid w:val="00B36148"/>
    <w:rsid w:val="00B378CD"/>
    <w:rsid w:val="00B441CC"/>
    <w:rsid w:val="00B4537A"/>
    <w:rsid w:val="00B52A5F"/>
    <w:rsid w:val="00B66B39"/>
    <w:rsid w:val="00B66C5B"/>
    <w:rsid w:val="00B66F0B"/>
    <w:rsid w:val="00B76D0D"/>
    <w:rsid w:val="00B8154F"/>
    <w:rsid w:val="00B82437"/>
    <w:rsid w:val="00B91607"/>
    <w:rsid w:val="00B94A0F"/>
    <w:rsid w:val="00B95774"/>
    <w:rsid w:val="00B97AAE"/>
    <w:rsid w:val="00BA38F7"/>
    <w:rsid w:val="00BA3EAE"/>
    <w:rsid w:val="00BB04AC"/>
    <w:rsid w:val="00BB5ED9"/>
    <w:rsid w:val="00BB7C7D"/>
    <w:rsid w:val="00BC0A6B"/>
    <w:rsid w:val="00BC11DD"/>
    <w:rsid w:val="00BC3547"/>
    <w:rsid w:val="00BC42D6"/>
    <w:rsid w:val="00BD5668"/>
    <w:rsid w:val="00BE3A5B"/>
    <w:rsid w:val="00BF79B7"/>
    <w:rsid w:val="00C03A2E"/>
    <w:rsid w:val="00C1111D"/>
    <w:rsid w:val="00C2122B"/>
    <w:rsid w:val="00C26DC6"/>
    <w:rsid w:val="00C424AB"/>
    <w:rsid w:val="00C47489"/>
    <w:rsid w:val="00C47D78"/>
    <w:rsid w:val="00C55926"/>
    <w:rsid w:val="00C56BF2"/>
    <w:rsid w:val="00C620B6"/>
    <w:rsid w:val="00C64DBB"/>
    <w:rsid w:val="00C70950"/>
    <w:rsid w:val="00C811BF"/>
    <w:rsid w:val="00C84F63"/>
    <w:rsid w:val="00C96F38"/>
    <w:rsid w:val="00CA4A99"/>
    <w:rsid w:val="00CB0A2F"/>
    <w:rsid w:val="00CB31D4"/>
    <w:rsid w:val="00CB3CF6"/>
    <w:rsid w:val="00CB5D42"/>
    <w:rsid w:val="00CB7563"/>
    <w:rsid w:val="00CC51B1"/>
    <w:rsid w:val="00CC5AFD"/>
    <w:rsid w:val="00CD36FF"/>
    <w:rsid w:val="00CD6BD3"/>
    <w:rsid w:val="00CE7050"/>
    <w:rsid w:val="00CF0977"/>
    <w:rsid w:val="00CF1E13"/>
    <w:rsid w:val="00D05CE8"/>
    <w:rsid w:val="00D37901"/>
    <w:rsid w:val="00D457E6"/>
    <w:rsid w:val="00D553AE"/>
    <w:rsid w:val="00D5717F"/>
    <w:rsid w:val="00D6107F"/>
    <w:rsid w:val="00D72B0A"/>
    <w:rsid w:val="00D81997"/>
    <w:rsid w:val="00D85114"/>
    <w:rsid w:val="00D8512D"/>
    <w:rsid w:val="00D96332"/>
    <w:rsid w:val="00DA537F"/>
    <w:rsid w:val="00DA7274"/>
    <w:rsid w:val="00DB1A51"/>
    <w:rsid w:val="00DB5D91"/>
    <w:rsid w:val="00DC71DD"/>
    <w:rsid w:val="00DC78C0"/>
    <w:rsid w:val="00DD04CF"/>
    <w:rsid w:val="00DD40D9"/>
    <w:rsid w:val="00DE267E"/>
    <w:rsid w:val="00DE5B67"/>
    <w:rsid w:val="00DE6BC9"/>
    <w:rsid w:val="00DE766F"/>
    <w:rsid w:val="00DF49DF"/>
    <w:rsid w:val="00E025C6"/>
    <w:rsid w:val="00E029BF"/>
    <w:rsid w:val="00E0519C"/>
    <w:rsid w:val="00E06F78"/>
    <w:rsid w:val="00E07044"/>
    <w:rsid w:val="00E17DED"/>
    <w:rsid w:val="00E21543"/>
    <w:rsid w:val="00E22D96"/>
    <w:rsid w:val="00E30AC5"/>
    <w:rsid w:val="00E37674"/>
    <w:rsid w:val="00E4040E"/>
    <w:rsid w:val="00E4106F"/>
    <w:rsid w:val="00E44F30"/>
    <w:rsid w:val="00E62EF1"/>
    <w:rsid w:val="00E63934"/>
    <w:rsid w:val="00E65E3A"/>
    <w:rsid w:val="00E67AC4"/>
    <w:rsid w:val="00E76EB8"/>
    <w:rsid w:val="00E81D8B"/>
    <w:rsid w:val="00E8498E"/>
    <w:rsid w:val="00E8673E"/>
    <w:rsid w:val="00E92523"/>
    <w:rsid w:val="00E96225"/>
    <w:rsid w:val="00EA21C8"/>
    <w:rsid w:val="00EA5E90"/>
    <w:rsid w:val="00EC18BB"/>
    <w:rsid w:val="00EC4588"/>
    <w:rsid w:val="00EC5B38"/>
    <w:rsid w:val="00ED5233"/>
    <w:rsid w:val="00EE17DC"/>
    <w:rsid w:val="00EE5BA6"/>
    <w:rsid w:val="00EE5BFB"/>
    <w:rsid w:val="00EF2578"/>
    <w:rsid w:val="00EF28B5"/>
    <w:rsid w:val="00EF2B41"/>
    <w:rsid w:val="00F0348E"/>
    <w:rsid w:val="00F0414D"/>
    <w:rsid w:val="00F13DEA"/>
    <w:rsid w:val="00F1519C"/>
    <w:rsid w:val="00F1675C"/>
    <w:rsid w:val="00F16B03"/>
    <w:rsid w:val="00F16EEC"/>
    <w:rsid w:val="00F20266"/>
    <w:rsid w:val="00F2599B"/>
    <w:rsid w:val="00F27273"/>
    <w:rsid w:val="00F32157"/>
    <w:rsid w:val="00F32FEC"/>
    <w:rsid w:val="00F45153"/>
    <w:rsid w:val="00F74521"/>
    <w:rsid w:val="00F808CD"/>
    <w:rsid w:val="00F80BDF"/>
    <w:rsid w:val="00F82CD4"/>
    <w:rsid w:val="00F83D66"/>
    <w:rsid w:val="00F84880"/>
    <w:rsid w:val="00F94E33"/>
    <w:rsid w:val="00FA56A0"/>
    <w:rsid w:val="00FA594D"/>
    <w:rsid w:val="00FA62EB"/>
    <w:rsid w:val="00FB197D"/>
    <w:rsid w:val="00FC6F5C"/>
    <w:rsid w:val="00FD0DF4"/>
    <w:rsid w:val="00FD3A8B"/>
    <w:rsid w:val="00FD646A"/>
    <w:rsid w:val="00FE4B71"/>
    <w:rsid w:val="00FE653E"/>
    <w:rsid w:val="00FF299D"/>
    <w:rsid w:val="00FF4D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4929"/>
    <o:shapelayout v:ext="edit">
      <o:idmap v:ext="edit" data="1"/>
    </o:shapelayout>
  </w:shapeDefaults>
  <w:decimalSymbol w:val=","/>
  <w:listSeparator w:val=";"/>
  <w14:docId w14:val="762E3F5C"/>
  <w15:docId w15:val="{2D24BA8A-EFDB-4A05-8629-AFBC0112B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DBB"/>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17DED"/>
    <w:pPr>
      <w:keepNext/>
      <w:keepLines/>
      <w:spacing w:before="480"/>
      <w:outlineLvl w:val="0"/>
    </w:pPr>
    <w:rPr>
      <w:rFonts w:ascii="Fira Sans Extra Condensed" w:eastAsiaTheme="majorEastAsia" w:hAnsi="Fira Sans Extra Condensed" w:cstheme="majorBidi"/>
      <w:b/>
      <w:bCs/>
      <w:sz w:val="22"/>
      <w:szCs w:val="28"/>
    </w:rPr>
  </w:style>
  <w:style w:type="paragraph" w:styleId="berschrift2">
    <w:name w:val="heading 2"/>
    <w:basedOn w:val="Standard"/>
    <w:next w:val="Standard"/>
    <w:link w:val="berschrift2Zchn"/>
    <w:uiPriority w:val="9"/>
    <w:unhideWhenUsed/>
    <w:qFormat/>
    <w:rsid w:val="004418C8"/>
    <w:pPr>
      <w:keepNext/>
      <w:keepLines/>
      <w:spacing w:before="200"/>
      <w:outlineLvl w:val="1"/>
    </w:pPr>
    <w:rPr>
      <w:rFonts w:ascii="Fira Sans Extra Condensed" w:eastAsiaTheme="majorEastAsia" w:hAnsi="Fira Sans Extra Condensed" w:cstheme="majorBidi"/>
      <w:b/>
      <w:bCs/>
      <w:sz w:val="22"/>
      <w:szCs w:val="26"/>
    </w:rPr>
  </w:style>
  <w:style w:type="paragraph" w:styleId="berschrift3">
    <w:name w:val="heading 3"/>
    <w:basedOn w:val="Standard"/>
    <w:next w:val="Standard"/>
    <w:link w:val="berschrift3Zchn"/>
    <w:uiPriority w:val="9"/>
    <w:semiHidden/>
    <w:unhideWhenUsed/>
    <w:qFormat/>
    <w:rsid w:val="00CD6BD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5">
    <w:name w:val="heading 5"/>
    <w:basedOn w:val="Standard"/>
    <w:next w:val="Standard"/>
    <w:link w:val="berschrift5Zchn"/>
    <w:uiPriority w:val="9"/>
    <w:semiHidden/>
    <w:unhideWhenUsed/>
    <w:qFormat/>
    <w:rsid w:val="00CD6BD3"/>
    <w:pPr>
      <w:keepNext/>
      <w:keepLines/>
      <w:spacing w:before="40"/>
      <w:outlineLvl w:val="4"/>
    </w:pPr>
    <w:rPr>
      <w:rFonts w:asciiTheme="majorHAnsi" w:eastAsiaTheme="majorEastAsia" w:hAnsiTheme="majorHAnsi" w:cstheme="majorBidi"/>
      <w:color w:val="365F91" w:themeColor="accent1" w:themeShade="BF"/>
    </w:rPr>
  </w:style>
  <w:style w:type="paragraph" w:styleId="berschrift9">
    <w:name w:val="heading 9"/>
    <w:basedOn w:val="Standard"/>
    <w:next w:val="Standard"/>
    <w:link w:val="berschrift9Zchn"/>
    <w:qFormat/>
    <w:rsid w:val="00165222"/>
    <w:pPr>
      <w:keepNext/>
      <w:widowControl/>
      <w:suppressAutoHyphens/>
      <w:autoSpaceDE/>
      <w:autoSpaceDN/>
      <w:adjustRightInd/>
      <w:jc w:val="center"/>
      <w:outlineLvl w:val="8"/>
    </w:pPr>
    <w:rPr>
      <w:rFonts w:ascii="Arial" w:hAnsi="Arial" w:cs="Arial"/>
      <w:b/>
      <w:bCs/>
      <w:sz w:val="24"/>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7DED"/>
    <w:rPr>
      <w:rFonts w:ascii="Fira Sans Extra Condensed" w:eastAsiaTheme="majorEastAsia" w:hAnsi="Fira Sans Extra Condensed" w:cstheme="majorBidi"/>
      <w:b/>
      <w:bCs/>
      <w:szCs w:val="28"/>
      <w:lang w:eastAsia="de-DE"/>
    </w:rPr>
  </w:style>
  <w:style w:type="character" w:customStyle="1" w:styleId="berschrift2Zchn">
    <w:name w:val="Überschrift 2 Zchn"/>
    <w:basedOn w:val="Absatz-Standardschriftart"/>
    <w:link w:val="berschrift2"/>
    <w:uiPriority w:val="9"/>
    <w:rsid w:val="004418C8"/>
    <w:rPr>
      <w:rFonts w:ascii="Fira Sans Extra Condensed" w:eastAsiaTheme="majorEastAsia" w:hAnsi="Fira Sans Extra Condensed" w:cstheme="majorBidi"/>
      <w:b/>
      <w:bCs/>
      <w:szCs w:val="26"/>
      <w:lang w:eastAsia="de-DE"/>
    </w:rPr>
  </w:style>
  <w:style w:type="character" w:customStyle="1" w:styleId="berschrift9Zchn">
    <w:name w:val="Überschrift 9 Zchn"/>
    <w:basedOn w:val="Absatz-Standardschriftart"/>
    <w:link w:val="berschrift9"/>
    <w:rsid w:val="00165222"/>
    <w:rPr>
      <w:rFonts w:ascii="Arial" w:eastAsia="Times New Roman" w:hAnsi="Arial" w:cs="Arial"/>
      <w:b/>
      <w:bCs/>
      <w:sz w:val="24"/>
      <w:szCs w:val="24"/>
      <w:lang w:eastAsia="ar-SA"/>
    </w:rPr>
  </w:style>
  <w:style w:type="character" w:customStyle="1" w:styleId="CharacterStyle2">
    <w:name w:val="Character Style 2"/>
    <w:rsid w:val="00165222"/>
    <w:rPr>
      <w:rFonts w:ascii="Arial" w:hAnsi="Arial" w:cs="Arial"/>
      <w:sz w:val="20"/>
    </w:rPr>
  </w:style>
  <w:style w:type="paragraph" w:styleId="Fuzeile">
    <w:name w:val="footer"/>
    <w:basedOn w:val="Standard"/>
    <w:link w:val="FuzeileZchn"/>
    <w:uiPriority w:val="99"/>
    <w:rsid w:val="00165222"/>
    <w:pPr>
      <w:tabs>
        <w:tab w:val="center" w:pos="4536"/>
        <w:tab w:val="right" w:pos="9072"/>
      </w:tabs>
    </w:pPr>
  </w:style>
  <w:style w:type="character" w:customStyle="1" w:styleId="FuzeileZchn">
    <w:name w:val="Fußzeile Zchn"/>
    <w:basedOn w:val="Absatz-Standardschriftart"/>
    <w:link w:val="Fuzeile"/>
    <w:uiPriority w:val="99"/>
    <w:rsid w:val="00165222"/>
    <w:rPr>
      <w:rFonts w:ascii="Times New Roman" w:eastAsia="Times New Roman" w:hAnsi="Times New Roman" w:cs="Times New Roman"/>
      <w:sz w:val="20"/>
      <w:szCs w:val="20"/>
      <w:lang w:eastAsia="de-DE"/>
    </w:rPr>
  </w:style>
  <w:style w:type="character" w:styleId="Seitenzahl">
    <w:name w:val="page number"/>
    <w:semiHidden/>
    <w:rsid w:val="00165222"/>
    <w:rPr>
      <w:rFonts w:ascii="Times New Roman" w:hAnsi="Times New Roman" w:cs="Times New Roman"/>
    </w:rPr>
  </w:style>
  <w:style w:type="character" w:styleId="Hyperlink">
    <w:name w:val="Hyperlink"/>
    <w:uiPriority w:val="99"/>
    <w:rsid w:val="00165222"/>
    <w:rPr>
      <w:color w:val="0000FF"/>
      <w:u w:val="single"/>
    </w:rPr>
  </w:style>
  <w:style w:type="paragraph" w:styleId="Kopfzeile">
    <w:name w:val="header"/>
    <w:basedOn w:val="Standard"/>
    <w:link w:val="KopfzeileZchn"/>
    <w:unhideWhenUsed/>
    <w:rsid w:val="00165222"/>
    <w:pPr>
      <w:tabs>
        <w:tab w:val="center" w:pos="4536"/>
        <w:tab w:val="right" w:pos="9072"/>
      </w:tabs>
    </w:pPr>
  </w:style>
  <w:style w:type="character" w:customStyle="1" w:styleId="KopfzeileZchn">
    <w:name w:val="Kopfzeile Zchn"/>
    <w:basedOn w:val="Absatz-Standardschriftart"/>
    <w:link w:val="Kopfzeile"/>
    <w:rsid w:val="00165222"/>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16522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65222"/>
    <w:rPr>
      <w:rFonts w:ascii="Tahoma" w:eastAsia="Times New Roman" w:hAnsi="Tahoma" w:cs="Tahoma"/>
      <w:sz w:val="16"/>
      <w:szCs w:val="16"/>
      <w:lang w:eastAsia="de-DE"/>
    </w:rPr>
  </w:style>
  <w:style w:type="character" w:styleId="Platzhaltertext">
    <w:name w:val="Placeholder Text"/>
    <w:basedOn w:val="Absatz-Standardschriftart"/>
    <w:uiPriority w:val="99"/>
    <w:semiHidden/>
    <w:rsid w:val="00165222"/>
    <w:rPr>
      <w:color w:val="808080"/>
    </w:rPr>
  </w:style>
  <w:style w:type="character" w:customStyle="1" w:styleId="Formatvorlage1">
    <w:name w:val="Formatvorlage1"/>
    <w:basedOn w:val="Absatz-Standardschriftart"/>
    <w:uiPriority w:val="1"/>
    <w:rsid w:val="00165222"/>
    <w:rPr>
      <w:rFonts w:ascii="Arial" w:hAnsi="Arial"/>
      <w:sz w:val="24"/>
    </w:rPr>
  </w:style>
  <w:style w:type="paragraph" w:customStyle="1" w:styleId="style1">
    <w:name w:val="style1"/>
    <w:basedOn w:val="Standard"/>
    <w:rsid w:val="00165222"/>
    <w:pPr>
      <w:widowControl/>
      <w:autoSpaceDE/>
      <w:autoSpaceDN/>
      <w:adjustRightInd/>
      <w:spacing w:before="100" w:beforeAutospacing="1" w:after="100" w:afterAutospacing="1"/>
    </w:pPr>
    <w:rPr>
      <w:sz w:val="24"/>
      <w:szCs w:val="24"/>
    </w:rPr>
  </w:style>
  <w:style w:type="paragraph" w:styleId="Listenabsatz">
    <w:name w:val="List Paragraph"/>
    <w:basedOn w:val="Standard"/>
    <w:link w:val="ListenabsatzZchn"/>
    <w:uiPriority w:val="34"/>
    <w:qFormat/>
    <w:rsid w:val="00165222"/>
    <w:pPr>
      <w:ind w:left="720"/>
      <w:contextualSpacing/>
    </w:pPr>
  </w:style>
  <w:style w:type="paragraph" w:customStyle="1" w:styleId="Default">
    <w:name w:val="Default"/>
    <w:rsid w:val="00165222"/>
    <w:pPr>
      <w:autoSpaceDE w:val="0"/>
      <w:autoSpaceDN w:val="0"/>
      <w:adjustRightInd w:val="0"/>
      <w:spacing w:after="0" w:line="240" w:lineRule="auto"/>
    </w:pPr>
    <w:rPr>
      <w:rFonts w:ascii="Arial" w:eastAsia="Calibri" w:hAnsi="Arial" w:cs="Arial"/>
      <w:color w:val="000000"/>
      <w:sz w:val="24"/>
      <w:szCs w:val="24"/>
      <w:lang w:eastAsia="de-DE"/>
    </w:rPr>
  </w:style>
  <w:style w:type="character" w:customStyle="1" w:styleId="CharacterStyle1">
    <w:name w:val="Character Style 1"/>
    <w:rsid w:val="00165222"/>
    <w:rPr>
      <w:rFonts w:ascii="Arial" w:hAnsi="Arial" w:cs="Arial"/>
      <w:sz w:val="20"/>
      <w:szCs w:val="20"/>
    </w:rPr>
  </w:style>
  <w:style w:type="paragraph" w:styleId="Textkrper-Einzug2">
    <w:name w:val="Body Text Indent 2"/>
    <w:basedOn w:val="Standard"/>
    <w:link w:val="Textkrper-Einzug2Zchn"/>
    <w:semiHidden/>
    <w:rsid w:val="00165222"/>
    <w:pPr>
      <w:widowControl/>
      <w:suppressAutoHyphens/>
      <w:autoSpaceDE/>
      <w:autoSpaceDN/>
      <w:adjustRightInd/>
      <w:ind w:left="360"/>
      <w:jc w:val="both"/>
    </w:pPr>
    <w:rPr>
      <w:rFonts w:ascii="Arial" w:hAnsi="Arial" w:cs="Arial"/>
      <w:sz w:val="22"/>
      <w:szCs w:val="24"/>
      <w:lang w:eastAsia="ar-SA"/>
    </w:rPr>
  </w:style>
  <w:style w:type="character" w:customStyle="1" w:styleId="Textkrper-Einzug2Zchn">
    <w:name w:val="Textkörper-Einzug 2 Zchn"/>
    <w:basedOn w:val="Absatz-Standardschriftart"/>
    <w:link w:val="Textkrper-Einzug2"/>
    <w:semiHidden/>
    <w:rsid w:val="00165222"/>
    <w:rPr>
      <w:rFonts w:ascii="Arial" w:eastAsia="Times New Roman" w:hAnsi="Arial" w:cs="Arial"/>
      <w:szCs w:val="24"/>
      <w:lang w:eastAsia="ar-SA"/>
    </w:rPr>
  </w:style>
  <w:style w:type="character" w:styleId="Kommentarzeichen">
    <w:name w:val="annotation reference"/>
    <w:basedOn w:val="Absatz-Standardschriftart"/>
    <w:uiPriority w:val="99"/>
    <w:semiHidden/>
    <w:unhideWhenUsed/>
    <w:rsid w:val="0057178E"/>
    <w:rPr>
      <w:sz w:val="16"/>
      <w:szCs w:val="16"/>
    </w:rPr>
  </w:style>
  <w:style w:type="paragraph" w:styleId="Kommentartext">
    <w:name w:val="annotation text"/>
    <w:basedOn w:val="Standard"/>
    <w:link w:val="KommentartextZchn"/>
    <w:uiPriority w:val="99"/>
    <w:unhideWhenUsed/>
    <w:rsid w:val="0057178E"/>
  </w:style>
  <w:style w:type="character" w:customStyle="1" w:styleId="KommentartextZchn">
    <w:name w:val="Kommentartext Zchn"/>
    <w:basedOn w:val="Absatz-Standardschriftart"/>
    <w:link w:val="Kommentartext"/>
    <w:uiPriority w:val="99"/>
    <w:rsid w:val="0057178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7178E"/>
    <w:rPr>
      <w:b/>
      <w:bCs/>
    </w:rPr>
  </w:style>
  <w:style w:type="character" w:customStyle="1" w:styleId="KommentarthemaZchn">
    <w:name w:val="Kommentarthema Zchn"/>
    <w:basedOn w:val="KommentartextZchn"/>
    <w:link w:val="Kommentarthema"/>
    <w:uiPriority w:val="99"/>
    <w:semiHidden/>
    <w:rsid w:val="0057178E"/>
    <w:rPr>
      <w:rFonts w:ascii="Times New Roman" w:eastAsia="Times New Roman" w:hAnsi="Times New Roman" w:cs="Times New Roman"/>
      <w:b/>
      <w:bCs/>
      <w:sz w:val="20"/>
      <w:szCs w:val="20"/>
      <w:lang w:eastAsia="de-DE"/>
    </w:rPr>
  </w:style>
  <w:style w:type="character" w:styleId="Funotenzeichen">
    <w:name w:val="footnote reference"/>
    <w:basedOn w:val="Absatz-Standardschriftart"/>
    <w:uiPriority w:val="99"/>
    <w:semiHidden/>
    <w:rsid w:val="00EC5B38"/>
    <w:rPr>
      <w:vertAlign w:val="superscript"/>
    </w:rPr>
  </w:style>
  <w:style w:type="paragraph" w:styleId="Funotentext">
    <w:name w:val="footnote text"/>
    <w:basedOn w:val="Standard"/>
    <w:link w:val="FunotentextZchn"/>
    <w:uiPriority w:val="99"/>
    <w:semiHidden/>
    <w:rsid w:val="00EC5B38"/>
    <w:pPr>
      <w:widowControl/>
      <w:suppressAutoHyphens/>
      <w:autoSpaceDE/>
      <w:autoSpaceDN/>
      <w:adjustRightInd/>
    </w:pPr>
    <w:rPr>
      <w:lang w:eastAsia="ar-SA"/>
    </w:rPr>
  </w:style>
  <w:style w:type="character" w:customStyle="1" w:styleId="FunotentextZchn">
    <w:name w:val="Fußnotentext Zchn"/>
    <w:basedOn w:val="Absatz-Standardschriftart"/>
    <w:link w:val="Funotentext"/>
    <w:uiPriority w:val="99"/>
    <w:semiHidden/>
    <w:rsid w:val="00EC5B38"/>
    <w:rPr>
      <w:rFonts w:ascii="Times New Roman" w:eastAsia="Times New Roman" w:hAnsi="Times New Roman" w:cs="Times New Roman"/>
      <w:sz w:val="20"/>
      <w:szCs w:val="20"/>
      <w:lang w:eastAsia="ar-SA"/>
    </w:rPr>
  </w:style>
  <w:style w:type="paragraph" w:styleId="Aufzhlungszeichen2">
    <w:name w:val="List Bullet 2"/>
    <w:basedOn w:val="Standard"/>
    <w:autoRedefine/>
    <w:semiHidden/>
    <w:rsid w:val="00ED5233"/>
    <w:pPr>
      <w:widowControl/>
      <w:numPr>
        <w:numId w:val="16"/>
      </w:numPr>
      <w:autoSpaceDE/>
      <w:autoSpaceDN/>
      <w:adjustRightInd/>
      <w:jc w:val="both"/>
    </w:pPr>
    <w:rPr>
      <w:rFonts w:ascii="Arial" w:hAnsi="Arial"/>
      <w:sz w:val="24"/>
      <w:szCs w:val="24"/>
    </w:rPr>
  </w:style>
  <w:style w:type="paragraph" w:styleId="Aufzhlungszeichen3">
    <w:name w:val="List Bullet 3"/>
    <w:basedOn w:val="Standard"/>
    <w:autoRedefine/>
    <w:semiHidden/>
    <w:rsid w:val="00ED5233"/>
    <w:pPr>
      <w:widowControl/>
      <w:numPr>
        <w:numId w:val="17"/>
      </w:numPr>
      <w:tabs>
        <w:tab w:val="clear" w:pos="720"/>
        <w:tab w:val="num" w:pos="360"/>
      </w:tabs>
      <w:autoSpaceDE/>
      <w:autoSpaceDN/>
      <w:adjustRightInd/>
      <w:ind w:left="0" w:firstLine="0"/>
      <w:jc w:val="both"/>
    </w:pPr>
    <w:rPr>
      <w:rFonts w:ascii="Arial" w:hAnsi="Arial"/>
      <w:sz w:val="24"/>
      <w:szCs w:val="24"/>
    </w:rPr>
  </w:style>
  <w:style w:type="paragraph" w:styleId="Aufzhlungszeichen4">
    <w:name w:val="List Bullet 4"/>
    <w:basedOn w:val="Standard"/>
    <w:autoRedefine/>
    <w:semiHidden/>
    <w:rsid w:val="00ED5233"/>
    <w:pPr>
      <w:widowControl/>
      <w:numPr>
        <w:numId w:val="20"/>
      </w:numPr>
      <w:tabs>
        <w:tab w:val="clear" w:pos="1209"/>
        <w:tab w:val="num" w:pos="720"/>
      </w:tabs>
      <w:autoSpaceDE/>
      <w:autoSpaceDN/>
      <w:adjustRightInd/>
      <w:spacing w:before="60"/>
      <w:ind w:left="720"/>
      <w:jc w:val="both"/>
    </w:pPr>
    <w:rPr>
      <w:rFonts w:ascii="Arial" w:hAnsi="Arial"/>
      <w:sz w:val="24"/>
      <w:szCs w:val="24"/>
    </w:rPr>
  </w:style>
  <w:style w:type="character" w:customStyle="1" w:styleId="berschrift3Zchn">
    <w:name w:val="Überschrift 3 Zchn"/>
    <w:basedOn w:val="Absatz-Standardschriftart"/>
    <w:link w:val="berschrift3"/>
    <w:uiPriority w:val="9"/>
    <w:semiHidden/>
    <w:rsid w:val="00CD6BD3"/>
    <w:rPr>
      <w:rFonts w:asciiTheme="majorHAnsi" w:eastAsiaTheme="majorEastAsia" w:hAnsiTheme="majorHAnsi" w:cstheme="majorBidi"/>
      <w:color w:val="243F60" w:themeColor="accent1" w:themeShade="7F"/>
      <w:sz w:val="24"/>
      <w:szCs w:val="24"/>
      <w:lang w:eastAsia="de-DE"/>
    </w:rPr>
  </w:style>
  <w:style w:type="character" w:customStyle="1" w:styleId="berschrift5Zchn">
    <w:name w:val="Überschrift 5 Zchn"/>
    <w:basedOn w:val="Absatz-Standardschriftart"/>
    <w:link w:val="berschrift5"/>
    <w:uiPriority w:val="9"/>
    <w:semiHidden/>
    <w:rsid w:val="00CD6BD3"/>
    <w:rPr>
      <w:rFonts w:asciiTheme="majorHAnsi" w:eastAsiaTheme="majorEastAsia" w:hAnsiTheme="majorHAnsi" w:cstheme="majorBidi"/>
      <w:color w:val="365F91" w:themeColor="accent1" w:themeShade="BF"/>
      <w:sz w:val="20"/>
      <w:szCs w:val="20"/>
      <w:lang w:eastAsia="de-DE"/>
    </w:rPr>
  </w:style>
  <w:style w:type="character" w:styleId="Buchtitel">
    <w:name w:val="Book Title"/>
    <w:basedOn w:val="Absatz-Standardschriftart"/>
    <w:uiPriority w:val="33"/>
    <w:qFormat/>
    <w:rsid w:val="00A47C7D"/>
    <w:rPr>
      <w:rFonts w:ascii="Fira Sans Extra Condensed" w:hAnsi="Fira Sans Extra Condensed"/>
      <w:b/>
      <w:bCs/>
      <w:i/>
      <w:iCs/>
      <w:spacing w:val="5"/>
    </w:rPr>
  </w:style>
  <w:style w:type="paragraph" w:customStyle="1" w:styleId="xl30">
    <w:name w:val="xl30"/>
    <w:basedOn w:val="Standard"/>
    <w:rsid w:val="00CB31D4"/>
    <w:pPr>
      <w:widowControl/>
      <w:pBdr>
        <w:left w:val="single" w:sz="8" w:space="0" w:color="auto"/>
        <w:bottom w:val="single" w:sz="8" w:space="0" w:color="auto"/>
        <w:right w:val="single" w:sz="8" w:space="0" w:color="auto"/>
      </w:pBdr>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Verzeichnis1">
    <w:name w:val="toc 1"/>
    <w:basedOn w:val="Anlagen"/>
    <w:next w:val="Standard"/>
    <w:autoRedefine/>
    <w:uiPriority w:val="39"/>
    <w:unhideWhenUsed/>
    <w:rsid w:val="00A4001E"/>
    <w:pPr>
      <w:tabs>
        <w:tab w:val="right" w:leader="dot" w:pos="9531"/>
      </w:tabs>
      <w:spacing w:after="100"/>
    </w:pPr>
    <w:rPr>
      <w:bCs/>
      <w:noProof/>
      <w:szCs w:val="22"/>
    </w:rPr>
  </w:style>
  <w:style w:type="paragraph" w:styleId="Untertitel">
    <w:name w:val="Subtitle"/>
    <w:basedOn w:val="Standard"/>
    <w:next w:val="Standard"/>
    <w:link w:val="UntertitelZchn"/>
    <w:uiPriority w:val="11"/>
    <w:qFormat/>
    <w:rsid w:val="009279E8"/>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Inhaltsverzeichnisberschrift">
    <w:name w:val="TOC Heading"/>
    <w:basedOn w:val="berschrift1"/>
    <w:next w:val="Standard"/>
    <w:uiPriority w:val="39"/>
    <w:unhideWhenUsed/>
    <w:qFormat/>
    <w:rsid w:val="00B20097"/>
    <w:pPr>
      <w:widowControl/>
      <w:autoSpaceDE/>
      <w:autoSpaceDN/>
      <w:adjustRightInd/>
      <w:spacing w:before="240" w:line="259" w:lineRule="auto"/>
      <w:outlineLvl w:val="9"/>
    </w:pPr>
    <w:rPr>
      <w:bCs w:val="0"/>
      <w:sz w:val="28"/>
      <w:szCs w:val="32"/>
    </w:rPr>
  </w:style>
  <w:style w:type="paragraph" w:styleId="Verzeichnis3">
    <w:name w:val="toc 3"/>
    <w:basedOn w:val="Standard"/>
    <w:next w:val="Standard"/>
    <w:autoRedefine/>
    <w:uiPriority w:val="39"/>
    <w:unhideWhenUsed/>
    <w:rsid w:val="00D96332"/>
    <w:pPr>
      <w:spacing w:after="100"/>
      <w:ind w:left="400"/>
    </w:pPr>
    <w:rPr>
      <w:rFonts w:ascii="Fira Sans Extra Condensed" w:hAnsi="Fira Sans Extra Condensed"/>
    </w:rPr>
  </w:style>
  <w:style w:type="paragraph" w:styleId="Verzeichnis2">
    <w:name w:val="toc 2"/>
    <w:basedOn w:val="Standard"/>
    <w:next w:val="Standard"/>
    <w:autoRedefine/>
    <w:uiPriority w:val="39"/>
    <w:unhideWhenUsed/>
    <w:rsid w:val="00E17DED"/>
    <w:pPr>
      <w:tabs>
        <w:tab w:val="right" w:leader="dot" w:pos="9531"/>
      </w:tabs>
      <w:spacing w:after="100"/>
      <w:ind w:left="426" w:hanging="142"/>
    </w:pPr>
    <w:rPr>
      <w:rFonts w:ascii="Fira Sans Extra Condensed" w:hAnsi="Fira Sans Extra Condensed"/>
      <w:sz w:val="22"/>
    </w:rPr>
  </w:style>
  <w:style w:type="character" w:customStyle="1" w:styleId="UntertitelZchn">
    <w:name w:val="Untertitel Zchn"/>
    <w:basedOn w:val="Absatz-Standardschriftart"/>
    <w:link w:val="Untertitel"/>
    <w:uiPriority w:val="11"/>
    <w:rsid w:val="009279E8"/>
    <w:rPr>
      <w:rFonts w:eastAsiaTheme="minorEastAsia"/>
      <w:color w:val="5A5A5A" w:themeColor="text1" w:themeTint="A5"/>
      <w:spacing w:val="15"/>
      <w:lang w:eastAsia="de-DE"/>
    </w:rPr>
  </w:style>
  <w:style w:type="paragraph" w:customStyle="1" w:styleId="Anlagen">
    <w:name w:val="Anlagen"/>
    <w:basedOn w:val="Standard"/>
    <w:next w:val="berschrift2"/>
    <w:qFormat/>
    <w:rsid w:val="009279E8"/>
    <w:rPr>
      <w:rFonts w:ascii="Fira Sans Extra Condensed" w:hAnsi="Fira Sans Extra Condensed"/>
      <w:b/>
      <w:sz w:val="22"/>
    </w:rPr>
  </w:style>
  <w:style w:type="paragraph" w:customStyle="1" w:styleId="Anlagenverzeichnis">
    <w:name w:val="Anlagenverzeichnis"/>
    <w:basedOn w:val="berschrift1"/>
    <w:next w:val="Standard"/>
    <w:qFormat/>
    <w:rsid w:val="009A0777"/>
  </w:style>
  <w:style w:type="paragraph" w:customStyle="1" w:styleId="AnlagenTeilC">
    <w:name w:val="Anlagen Teil C"/>
    <w:basedOn w:val="berschrift3"/>
    <w:next w:val="Standard"/>
    <w:qFormat/>
    <w:rsid w:val="009A0777"/>
    <w:rPr>
      <w:rFonts w:ascii="Fira Sans Extra Condensed" w:hAnsi="Fira Sans Extra Condensed"/>
      <w:color w:val="auto"/>
      <w:sz w:val="22"/>
    </w:rPr>
  </w:style>
  <w:style w:type="table" w:styleId="Tabellenraster">
    <w:name w:val="Table Grid"/>
    <w:basedOn w:val="NormaleTabelle"/>
    <w:uiPriority w:val="59"/>
    <w:rsid w:val="00C4748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914DA9"/>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567916">
      <w:bodyDiv w:val="1"/>
      <w:marLeft w:val="0"/>
      <w:marRight w:val="0"/>
      <w:marTop w:val="0"/>
      <w:marBottom w:val="0"/>
      <w:divBdr>
        <w:top w:val="none" w:sz="0" w:space="0" w:color="auto"/>
        <w:left w:val="none" w:sz="0" w:space="0" w:color="auto"/>
        <w:bottom w:val="none" w:sz="0" w:space="0" w:color="auto"/>
        <w:right w:val="none" w:sz="0" w:space="0" w:color="auto"/>
      </w:divBdr>
    </w:div>
    <w:div w:id="1593776205">
      <w:bodyDiv w:val="1"/>
      <w:marLeft w:val="0"/>
      <w:marRight w:val="0"/>
      <w:marTop w:val="0"/>
      <w:marBottom w:val="0"/>
      <w:divBdr>
        <w:top w:val="none" w:sz="0" w:space="0" w:color="auto"/>
        <w:left w:val="none" w:sz="0" w:space="0" w:color="auto"/>
        <w:bottom w:val="none" w:sz="0" w:space="0" w:color="auto"/>
        <w:right w:val="none" w:sz="0" w:space="0" w:color="auto"/>
      </w:divBdr>
    </w:div>
    <w:div w:id="210233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57A11098E54BE2A2B5B8B582FAE997"/>
        <w:category>
          <w:name w:val="Allgemein"/>
          <w:gallery w:val="placeholder"/>
        </w:category>
        <w:types>
          <w:type w:val="bbPlcHdr"/>
        </w:types>
        <w:behaviors>
          <w:behavior w:val="content"/>
        </w:behaviors>
        <w:guid w:val="{E9CA52F4-D5E3-4A74-BA46-33EEE0B4048A}"/>
      </w:docPartPr>
      <w:docPartBody>
        <w:p w:rsidR="00FF180B" w:rsidRDefault="00FF180B" w:rsidP="00FF180B">
          <w:pPr>
            <w:pStyle w:val="9557A11098E54BE2A2B5B8B582FAE997"/>
          </w:pPr>
          <w:r w:rsidRPr="008D4B95">
            <w:rPr>
              <w:rStyle w:val="Platzhaltertext"/>
            </w:rPr>
            <w:t>Wählen Sie einen Dokumentbaustein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2378"/>
    <w:rsid w:val="00051A4F"/>
    <w:rsid w:val="00084E6E"/>
    <w:rsid w:val="000929B3"/>
    <w:rsid w:val="000C6DD7"/>
    <w:rsid w:val="000F29D3"/>
    <w:rsid w:val="001B3274"/>
    <w:rsid w:val="00206568"/>
    <w:rsid w:val="0021221B"/>
    <w:rsid w:val="0021735E"/>
    <w:rsid w:val="002F3F5B"/>
    <w:rsid w:val="003069EE"/>
    <w:rsid w:val="00390B85"/>
    <w:rsid w:val="003A73C4"/>
    <w:rsid w:val="003C6F0C"/>
    <w:rsid w:val="003E54CA"/>
    <w:rsid w:val="003F078A"/>
    <w:rsid w:val="00403278"/>
    <w:rsid w:val="004274E6"/>
    <w:rsid w:val="004420E7"/>
    <w:rsid w:val="004974CB"/>
    <w:rsid w:val="004A518E"/>
    <w:rsid w:val="00523C99"/>
    <w:rsid w:val="00534E26"/>
    <w:rsid w:val="00565994"/>
    <w:rsid w:val="005816F5"/>
    <w:rsid w:val="005C6632"/>
    <w:rsid w:val="005D2AE6"/>
    <w:rsid w:val="005F0A46"/>
    <w:rsid w:val="00612CE2"/>
    <w:rsid w:val="00621789"/>
    <w:rsid w:val="0065799A"/>
    <w:rsid w:val="006948C9"/>
    <w:rsid w:val="006C3499"/>
    <w:rsid w:val="006E3998"/>
    <w:rsid w:val="00701CA3"/>
    <w:rsid w:val="00744C10"/>
    <w:rsid w:val="007B3433"/>
    <w:rsid w:val="007E2265"/>
    <w:rsid w:val="00807A7A"/>
    <w:rsid w:val="008343FD"/>
    <w:rsid w:val="00853AC9"/>
    <w:rsid w:val="00882528"/>
    <w:rsid w:val="00920B17"/>
    <w:rsid w:val="0097384D"/>
    <w:rsid w:val="009969BD"/>
    <w:rsid w:val="009A55D9"/>
    <w:rsid w:val="009C42F3"/>
    <w:rsid w:val="00A23CD4"/>
    <w:rsid w:val="00A34587"/>
    <w:rsid w:val="00A53AD7"/>
    <w:rsid w:val="00A81DBE"/>
    <w:rsid w:val="00B2624E"/>
    <w:rsid w:val="00B4537A"/>
    <w:rsid w:val="00B94D95"/>
    <w:rsid w:val="00BC0A6B"/>
    <w:rsid w:val="00BE3C3C"/>
    <w:rsid w:val="00C20670"/>
    <w:rsid w:val="00C43589"/>
    <w:rsid w:val="00C75501"/>
    <w:rsid w:val="00C84F63"/>
    <w:rsid w:val="00CC5AFD"/>
    <w:rsid w:val="00CD36FF"/>
    <w:rsid w:val="00CE7050"/>
    <w:rsid w:val="00D031A2"/>
    <w:rsid w:val="00D457E6"/>
    <w:rsid w:val="00D553AE"/>
    <w:rsid w:val="00D75EC2"/>
    <w:rsid w:val="00DA1B06"/>
    <w:rsid w:val="00DB4869"/>
    <w:rsid w:val="00DF49DF"/>
    <w:rsid w:val="00E119AA"/>
    <w:rsid w:val="00E44F30"/>
    <w:rsid w:val="00E92523"/>
    <w:rsid w:val="00EF2578"/>
    <w:rsid w:val="00EF28B5"/>
    <w:rsid w:val="00F16997"/>
    <w:rsid w:val="00F54B0E"/>
    <w:rsid w:val="00FB47FF"/>
    <w:rsid w:val="00FC2378"/>
    <w:rsid w:val="00FC5EAE"/>
    <w:rsid w:val="00FF180B"/>
    <w:rsid w:val="00FF29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816F5"/>
    <w:rPr>
      <w:color w:val="808080"/>
    </w:rPr>
  </w:style>
  <w:style w:type="paragraph" w:customStyle="1" w:styleId="9557A11098E54BE2A2B5B8B582FAE997">
    <w:name w:val="9557A11098E54BE2A2B5B8B582FAE997"/>
    <w:rsid w:val="00FF180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45B328318C88478BB43CAD0065A566" ma:contentTypeVersion="3" ma:contentTypeDescription="Create a new document." ma:contentTypeScope="" ma:versionID="8eb6f9234a0cc1a766329d026d28f3e4">
  <xsd:schema xmlns:xsd="http://www.w3.org/2001/XMLSchema" xmlns:xs="http://www.w3.org/2001/XMLSchema" xmlns:p="http://schemas.microsoft.com/office/2006/metadata/properties" xmlns:ns2="8c508bfa-da0f-43d2-b540-ae40e33798c2" targetNamespace="http://schemas.microsoft.com/office/2006/metadata/properties" ma:root="true" ma:fieldsID="04f2b2758629fbb029b47c560e81cd1b" ns2:_="">
    <xsd:import namespace="8c508bfa-da0f-43d2-b540-ae40e33798c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08bfa-da0f-43d2-b540-ae40e3379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05405F-C07C-4733-BEFA-61F512DF93FD}">
  <ds:schemaRefs>
    <ds:schemaRef ds:uri="http://schemas.openxmlformats.org/officeDocument/2006/bibliography"/>
  </ds:schemaRefs>
</ds:datastoreItem>
</file>

<file path=customXml/itemProps2.xml><?xml version="1.0" encoding="utf-8"?>
<ds:datastoreItem xmlns:ds="http://schemas.openxmlformats.org/officeDocument/2006/customXml" ds:itemID="{4171DDFA-2CA1-4422-A1C4-AA10F45085D2}">
  <ds:schemaRefs>
    <ds:schemaRef ds:uri="8c508bfa-da0f-43d2-b540-ae40e33798c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236E898-3DDA-4391-8402-28D6E3B83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08bfa-da0f-43d2-b540-ae40e3379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70C92-CF75-450D-BDC6-C7FF7B675B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10882</Words>
  <Characters>68562</Characters>
  <Application>Microsoft Office Word</Application>
  <DocSecurity>0</DocSecurity>
  <Lines>571</Lines>
  <Paragraphs>158</Paragraphs>
  <ScaleCrop>false</ScaleCrop>
  <HeadingPairs>
    <vt:vector size="2" baseType="variant">
      <vt:variant>
        <vt:lpstr>Titel</vt:lpstr>
      </vt:variant>
      <vt:variant>
        <vt:i4>1</vt:i4>
      </vt:variant>
    </vt:vector>
  </HeadingPairs>
  <TitlesOfParts>
    <vt:vector size="1" baseType="lpstr">
      <vt:lpstr/>
    </vt:vector>
  </TitlesOfParts>
  <Company>Kreisverwaltung Düren</Company>
  <LinksUpToDate>false</LinksUpToDate>
  <CharactersWithSpaces>79286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Default</dc:creator>
  <cp:lastModifiedBy>Gentzen, Saskia (Kreis Düren)</cp:lastModifiedBy>
  <cp:revision>9</cp:revision>
  <cp:lastPrinted>2025-08-15T09:54:00Z</cp:lastPrinted>
  <dcterms:created xsi:type="dcterms:W3CDTF">2026-04-01T07:32:00Z</dcterms:created>
  <dcterms:modified xsi:type="dcterms:W3CDTF">2026-04-07T11:45:00Z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y fmtid="{D5CDD505-2E9C-101B-9397-08002B2CF9AE}" pid="3" name="ContentTypeId">
    <vt:lpwstr>0x010100DA45B328318C88478BB43CAD0065A566</vt:lpwstr>
  </property>
</Properties>
</file>